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b/>
          <w:sz w:val="36"/>
        </w:rPr>
      </w:pPr>
      <w:r>
        <w:rPr>
          <w:rFonts w:ascii="宋体" w:hAnsi="宋体"/>
          <w:b/>
          <w:sz w:val="36"/>
        </w:rPr>
        <w:pict>
          <v:shape id="自选图形 34" o:spid="_x0000_s1026" o:spt="109" type="#_x0000_t109" style="position:absolute;left:0pt;margin-top:21.75pt;height:674.25pt;width:444.85pt;mso-position-horizontal:center;z-index:251658240;mso-width-relative:page;mso-height-relative:page;" filled="f" coordsize="21600,21600">
            <v:path/>
            <v:fill on="f" focussize="0,0"/>
            <v:stroke/>
            <v:imagedata o:title=""/>
            <o:lock v:ext="edit"/>
          </v:shape>
        </w:pict>
      </w:r>
    </w:p>
    <w:p>
      <w:pPr>
        <w:jc w:val="center"/>
        <w:outlineLvl w:val="0"/>
        <w:rPr>
          <w:rFonts w:hint="eastAsia" w:ascii="宋体" w:hAnsi="宋体" w:eastAsia="宋体"/>
          <w:bCs/>
          <w:sz w:val="48"/>
        </w:rPr>
      </w:pPr>
    </w:p>
    <w:p>
      <w:pPr>
        <w:jc w:val="center"/>
        <w:rPr>
          <w:rFonts w:hint="eastAsia"/>
          <w:sz w:val="51"/>
        </w:rPr>
      </w:pPr>
      <w:bookmarkStart w:id="0" w:name="_Toc288556230"/>
    </w:p>
    <w:p>
      <w:pPr>
        <w:jc w:val="center"/>
        <w:rPr>
          <w:rFonts w:hint="eastAsia"/>
          <w:sz w:val="51"/>
        </w:rPr>
      </w:pPr>
    </w:p>
    <w:p>
      <w:pPr>
        <w:jc w:val="center"/>
        <w:rPr>
          <w:rFonts w:hint="eastAsia"/>
          <w:sz w:val="51"/>
        </w:rPr>
      </w:pPr>
      <w:r>
        <w:rPr>
          <w:rFonts w:hint="eastAsia"/>
          <w:sz w:val="51"/>
        </w:rPr>
        <w:t>台州市建设工程</w:t>
      </w:r>
      <w:bookmarkEnd w:id="0"/>
    </w:p>
    <w:p>
      <w:pPr>
        <w:jc w:val="center"/>
        <w:rPr>
          <w:rFonts w:hint="eastAsia" w:ascii="宋体" w:hAnsi="宋体"/>
          <w:sz w:val="72"/>
        </w:rPr>
      </w:pPr>
      <w:r>
        <w:rPr>
          <w:rFonts w:hint="eastAsia" w:ascii="宋体" w:hAnsi="宋体"/>
          <w:b/>
          <w:sz w:val="84"/>
        </w:rPr>
        <w:t>招 标 文 件</w:t>
      </w:r>
    </w:p>
    <w:p>
      <w:pPr>
        <w:spacing w:line="440" w:lineRule="exact"/>
        <w:ind w:left="1148"/>
        <w:rPr>
          <w:rFonts w:ascii="宋体" w:hAnsi="宋体"/>
          <w:b/>
          <w:bCs/>
          <w:sz w:val="28"/>
        </w:rPr>
      </w:pPr>
    </w:p>
    <w:p>
      <w:pPr>
        <w:spacing w:line="440" w:lineRule="exact"/>
        <w:ind w:left="1148"/>
        <w:rPr>
          <w:rFonts w:ascii="宋体" w:hAnsi="宋体"/>
          <w:b/>
          <w:bCs/>
          <w:sz w:val="28"/>
        </w:rPr>
      </w:pPr>
    </w:p>
    <w:p>
      <w:pPr>
        <w:spacing w:line="440" w:lineRule="exact"/>
        <w:ind w:left="1148"/>
        <w:rPr>
          <w:rFonts w:ascii="宋体" w:hAnsi="宋体"/>
          <w:b/>
          <w:bCs/>
          <w:sz w:val="28"/>
        </w:rPr>
      </w:pPr>
    </w:p>
    <w:p>
      <w:pPr>
        <w:spacing w:line="480" w:lineRule="auto"/>
        <w:ind w:firstLine="1148" w:firstLineChars="410"/>
        <w:rPr>
          <w:rFonts w:hint="eastAsia" w:ascii="宋体" w:hAnsi="宋体"/>
          <w:bCs/>
          <w:sz w:val="28"/>
        </w:rPr>
      </w:pPr>
    </w:p>
    <w:p>
      <w:pPr>
        <w:spacing w:line="480" w:lineRule="auto"/>
        <w:ind w:firstLine="840" w:firstLineChars="300"/>
        <w:rPr>
          <w:rFonts w:hint="eastAsia" w:ascii="宋体" w:hAnsi="宋体"/>
          <w:sz w:val="28"/>
          <w:szCs w:val="22"/>
          <w:u w:val="single"/>
          <w:lang w:eastAsia="zh-CN"/>
        </w:rPr>
      </w:pPr>
      <w:r>
        <w:rPr>
          <w:rFonts w:hint="eastAsia" w:ascii="宋体" w:hAnsi="宋体"/>
          <w:bCs/>
          <w:sz w:val="28"/>
        </w:rPr>
        <w:t>招</w:t>
      </w:r>
      <w:r>
        <w:rPr>
          <w:rFonts w:hint="eastAsia" w:ascii="宋体" w:hAnsi="宋体"/>
          <w:bCs/>
          <w:sz w:val="28"/>
          <w:lang w:val="en-US" w:eastAsia="zh-CN"/>
        </w:rPr>
        <w:t xml:space="preserve"> </w:t>
      </w:r>
      <w:r>
        <w:rPr>
          <w:rFonts w:hint="eastAsia" w:ascii="宋体" w:hAnsi="宋体"/>
          <w:bCs/>
          <w:sz w:val="28"/>
        </w:rPr>
        <w:t>标</w:t>
      </w:r>
      <w:r>
        <w:rPr>
          <w:rFonts w:hint="eastAsia" w:ascii="宋体" w:hAnsi="宋体"/>
          <w:bCs/>
          <w:sz w:val="28"/>
          <w:lang w:val="en-US" w:eastAsia="zh-CN"/>
        </w:rPr>
        <w:t xml:space="preserve"> </w:t>
      </w:r>
      <w:r>
        <w:rPr>
          <w:rFonts w:hint="eastAsia" w:ascii="宋体" w:hAnsi="宋体"/>
          <w:bCs/>
          <w:sz w:val="28"/>
        </w:rPr>
        <w:t>工程</w:t>
      </w:r>
      <w:r>
        <w:rPr>
          <w:rFonts w:hint="eastAsia" w:ascii="宋体" w:hAnsi="宋体"/>
          <w:bCs/>
          <w:sz w:val="28"/>
          <w:lang w:val="en-US" w:eastAsia="zh-CN"/>
        </w:rPr>
        <w:t xml:space="preserve"> </w:t>
      </w:r>
      <w:r>
        <w:rPr>
          <w:rFonts w:hint="eastAsia" w:ascii="宋体" w:hAnsi="宋体"/>
          <w:bCs/>
          <w:sz w:val="28"/>
        </w:rPr>
        <w:t>：</w:t>
      </w:r>
      <w:r>
        <w:rPr>
          <w:rFonts w:hint="eastAsia" w:ascii="宋体" w:hAnsi="宋体"/>
          <w:sz w:val="24"/>
          <w:szCs w:val="24"/>
          <w:u w:val="single"/>
          <w:lang w:eastAsia="zh-CN"/>
        </w:rPr>
        <w:t>玉环市芦浦镇分水村林家后门山边坡绿化修复整治工程</w:t>
      </w:r>
    </w:p>
    <w:p>
      <w:pPr>
        <w:spacing w:line="480" w:lineRule="auto"/>
        <w:ind w:firstLine="840" w:firstLineChars="300"/>
        <w:rPr>
          <w:rFonts w:hint="eastAsia" w:ascii="宋体" w:hAnsi="宋体"/>
          <w:sz w:val="28"/>
        </w:rPr>
      </w:pPr>
      <w:r>
        <w:rPr>
          <w:rFonts w:hint="eastAsia" w:ascii="宋体" w:hAnsi="宋体"/>
          <w:sz w:val="28"/>
        </w:rPr>
        <w:t xml:space="preserve">招 </w:t>
      </w:r>
      <w:r>
        <w:rPr>
          <w:rFonts w:hint="eastAsia" w:ascii="宋体" w:hAnsi="宋体"/>
          <w:sz w:val="28"/>
          <w:lang w:val="en-US" w:eastAsia="zh-CN"/>
        </w:rPr>
        <w:t xml:space="preserve">  </w:t>
      </w:r>
      <w:r>
        <w:rPr>
          <w:rFonts w:hint="eastAsia" w:ascii="宋体" w:hAnsi="宋体"/>
          <w:sz w:val="28"/>
        </w:rPr>
        <w:t xml:space="preserve">标 </w:t>
      </w:r>
      <w:r>
        <w:rPr>
          <w:rFonts w:hint="eastAsia" w:ascii="宋体" w:hAnsi="宋体"/>
          <w:sz w:val="28"/>
          <w:lang w:val="en-US" w:eastAsia="zh-CN"/>
        </w:rPr>
        <w:t xml:space="preserve"> </w:t>
      </w:r>
      <w:r>
        <w:rPr>
          <w:rFonts w:hint="eastAsia" w:ascii="宋体" w:hAnsi="宋体"/>
          <w:sz w:val="28"/>
        </w:rPr>
        <w:t>人</w:t>
      </w:r>
      <w:r>
        <w:rPr>
          <w:rFonts w:hint="eastAsia" w:ascii="宋体" w:hAnsi="宋体"/>
          <w:sz w:val="28"/>
          <w:lang w:val="en-US" w:eastAsia="zh-CN"/>
        </w:rPr>
        <w:t xml:space="preserve"> </w:t>
      </w:r>
      <w:r>
        <w:rPr>
          <w:rFonts w:hint="eastAsia" w:ascii="宋体" w:hAnsi="宋体"/>
          <w:sz w:val="28"/>
        </w:rPr>
        <w:t>：</w:t>
      </w:r>
      <w:r>
        <w:rPr>
          <w:rFonts w:hint="eastAsia" w:ascii="宋体" w:hAnsi="宋体"/>
          <w:sz w:val="28"/>
          <w:u w:val="single"/>
          <w:lang w:eastAsia="zh-CN"/>
        </w:rPr>
        <w:t>玉环市芦浦镇人民政府</w:t>
      </w:r>
      <w:r>
        <w:rPr>
          <w:rFonts w:hint="eastAsia" w:ascii="宋体" w:hAnsi="宋体"/>
          <w:sz w:val="28"/>
        </w:rPr>
        <w:t>（盖章）</w:t>
      </w:r>
    </w:p>
    <w:p>
      <w:pPr>
        <w:spacing w:line="480" w:lineRule="auto"/>
        <w:ind w:firstLine="840" w:firstLineChars="300"/>
        <w:rPr>
          <w:rFonts w:hint="eastAsia" w:ascii="宋体" w:hAnsi="宋体"/>
          <w:sz w:val="28"/>
        </w:rPr>
      </w:pPr>
      <w:r>
        <w:rPr>
          <w:rFonts w:hint="eastAsia" w:ascii="宋体" w:hAnsi="宋体"/>
          <w:sz w:val="28"/>
        </w:rPr>
        <w:t>招标代理机构：</w:t>
      </w:r>
      <w:r>
        <w:rPr>
          <w:rFonts w:hint="eastAsia" w:ascii="宋体" w:hAnsi="宋体"/>
          <w:sz w:val="28"/>
          <w:u w:val="single"/>
          <w:lang w:eastAsia="zh-CN"/>
        </w:rPr>
        <w:t>浙江建通工程建设管理有限公司</w:t>
      </w:r>
      <w:r>
        <w:rPr>
          <w:rFonts w:hint="eastAsia" w:ascii="宋体" w:hAnsi="宋体"/>
          <w:sz w:val="28"/>
        </w:rPr>
        <w:t>（盖章）</w:t>
      </w:r>
    </w:p>
    <w:p>
      <w:pPr>
        <w:spacing w:line="480" w:lineRule="auto"/>
        <w:ind w:firstLine="1120" w:firstLineChars="400"/>
        <w:rPr>
          <w:rFonts w:hint="eastAsia" w:ascii="宋体" w:hAnsi="宋体"/>
          <w:sz w:val="28"/>
        </w:rPr>
      </w:pPr>
    </w:p>
    <w:p>
      <w:pPr>
        <w:spacing w:line="360" w:lineRule="auto"/>
        <w:ind w:firstLine="1280" w:firstLineChars="400"/>
        <w:rPr>
          <w:rFonts w:hint="eastAsia" w:ascii="宋体" w:hAnsi="宋体"/>
        </w:rPr>
      </w:pPr>
    </w:p>
    <w:p>
      <w:pPr>
        <w:spacing w:line="360" w:lineRule="auto"/>
        <w:ind w:firstLine="1120" w:firstLineChars="400"/>
        <w:rPr>
          <w:rFonts w:hint="eastAsia" w:ascii="宋体" w:hAnsi="宋体"/>
          <w:sz w:val="28"/>
        </w:rPr>
      </w:pPr>
    </w:p>
    <w:p>
      <w:pPr>
        <w:spacing w:line="360" w:lineRule="auto"/>
        <w:ind w:firstLine="1120" w:firstLineChars="400"/>
        <w:rPr>
          <w:rFonts w:hint="eastAsia" w:ascii="宋体" w:hAnsi="宋体"/>
          <w:sz w:val="28"/>
        </w:rPr>
      </w:pPr>
    </w:p>
    <w:p>
      <w:pPr>
        <w:spacing w:line="400" w:lineRule="exact"/>
        <w:jc w:val="center"/>
        <w:rPr>
          <w:rFonts w:hint="eastAsia" w:ascii="宋体" w:hAnsi="宋体"/>
          <w:sz w:val="28"/>
        </w:rPr>
      </w:pPr>
    </w:p>
    <w:p>
      <w:pPr>
        <w:spacing w:line="400" w:lineRule="exact"/>
        <w:jc w:val="center"/>
        <w:rPr>
          <w:rFonts w:hint="eastAsia" w:ascii="宋体" w:hAnsi="宋体"/>
          <w:sz w:val="28"/>
        </w:rPr>
      </w:pPr>
      <w:r>
        <w:rPr>
          <w:rFonts w:hint="eastAsia" w:ascii="宋体" w:hAnsi="宋体"/>
          <w:sz w:val="28"/>
          <w:u w:val="single"/>
        </w:rPr>
        <w:t xml:space="preserve"> 201</w:t>
      </w:r>
      <w:r>
        <w:rPr>
          <w:rFonts w:hint="eastAsia" w:ascii="宋体" w:hAnsi="宋体"/>
          <w:sz w:val="28"/>
          <w:u w:val="single"/>
          <w:lang w:val="en-US" w:eastAsia="zh-CN"/>
        </w:rPr>
        <w:t>9</w:t>
      </w: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u w:val="single"/>
          <w:lang w:val="en-US" w:eastAsia="zh-CN"/>
        </w:rPr>
        <w:t>04</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u w:val="single"/>
          <w:lang w:val="en-US" w:eastAsia="zh-CN"/>
        </w:rPr>
        <w:t>01</w:t>
      </w:r>
      <w:r>
        <w:rPr>
          <w:rFonts w:hint="eastAsia" w:ascii="宋体" w:hAnsi="宋体"/>
          <w:sz w:val="28"/>
          <w:u w:val="single"/>
        </w:rPr>
        <w:t xml:space="preserve"> </w:t>
      </w:r>
      <w:r>
        <w:rPr>
          <w:rFonts w:hint="eastAsia" w:ascii="宋体" w:hAnsi="宋体"/>
          <w:sz w:val="28"/>
        </w:rPr>
        <w:t>日</w:t>
      </w:r>
    </w:p>
    <w:p>
      <w:pPr>
        <w:spacing w:line="288" w:lineRule="auto"/>
        <w:jc w:val="center"/>
        <w:rPr>
          <w:rFonts w:hint="eastAsia" w:ascii="宋体" w:hAnsi="宋体" w:eastAsia="宋体"/>
          <w:b/>
          <w:sz w:val="48"/>
        </w:rPr>
        <w:sectPr>
          <w:headerReference r:id="rId4" w:type="first"/>
          <w:footerReference r:id="rId7" w:type="first"/>
          <w:headerReference r:id="rId3" w:type="default"/>
          <w:footerReference r:id="rId5" w:type="default"/>
          <w:footerReference r:id="rId6" w:type="even"/>
          <w:pgSz w:w="11906" w:h="16838"/>
          <w:pgMar w:top="1440" w:right="1800" w:bottom="1440" w:left="1800" w:header="851" w:footer="992" w:gutter="0"/>
          <w:cols w:space="425" w:num="1"/>
          <w:docGrid w:type="lines" w:linePitch="312" w:charSpace="0"/>
        </w:sectPr>
      </w:pPr>
    </w:p>
    <w:p>
      <w:pPr>
        <w:spacing w:line="400" w:lineRule="exact"/>
        <w:jc w:val="center"/>
        <w:rPr>
          <w:rFonts w:hint="eastAsia" w:ascii="宋体" w:hAnsi="宋体" w:eastAsia="宋体"/>
          <w:b/>
          <w:sz w:val="44"/>
        </w:rPr>
      </w:pPr>
    </w:p>
    <w:p>
      <w:pPr>
        <w:jc w:val="center"/>
        <w:rPr>
          <w:rFonts w:hint="eastAsia" w:ascii="黑体" w:hAnsi="宋体" w:eastAsia="黑体"/>
          <w:b/>
          <w:sz w:val="44"/>
        </w:rPr>
      </w:pPr>
      <w:r>
        <w:rPr>
          <w:rFonts w:hint="eastAsia" w:ascii="黑体" w:hAnsi="宋体" w:eastAsia="黑体"/>
          <w:b/>
          <w:sz w:val="44"/>
        </w:rPr>
        <w:t>目 录</w:t>
      </w:r>
    </w:p>
    <w:p>
      <w:pPr>
        <w:jc w:val="center"/>
        <w:rPr>
          <w:rFonts w:hint="eastAsia" w:ascii="黑体" w:hAnsi="宋体" w:eastAsia="黑体"/>
          <w:b/>
          <w:sz w:val="44"/>
        </w:rPr>
      </w:pPr>
    </w:p>
    <w:p>
      <w:pPr>
        <w:pStyle w:val="28"/>
        <w:tabs>
          <w:tab w:val="right" w:leader="dot" w:pos="9175"/>
        </w:tabs>
        <w:rPr>
          <w:rFonts w:ascii="宋体" w:hAnsi="宋体" w:eastAsia="宋体"/>
          <w:b w:val="0"/>
          <w:bCs w:val="0"/>
          <w:caps w:val="0"/>
          <w:sz w:val="21"/>
          <w:szCs w:val="24"/>
        </w:rPr>
      </w:pPr>
      <w:r>
        <w:rPr>
          <w:rFonts w:ascii="宋体" w:hAnsi="宋体" w:eastAsia="宋体"/>
          <w:smallCaps/>
          <w:sz w:val="24"/>
          <w:szCs w:val="24"/>
        </w:rPr>
        <w:fldChar w:fldCharType="begin"/>
      </w:r>
      <w:r>
        <w:rPr>
          <w:rFonts w:ascii="宋体" w:hAnsi="宋体" w:eastAsia="宋体"/>
          <w:smallCaps/>
          <w:sz w:val="24"/>
          <w:szCs w:val="24"/>
        </w:rPr>
        <w:instrText xml:space="preserve"> TOC \o "1-2" \h \z </w:instrText>
      </w:r>
      <w:r>
        <w:rPr>
          <w:rFonts w:ascii="宋体" w:hAnsi="宋体" w:eastAsia="宋体"/>
          <w:smallCaps/>
          <w:sz w:val="24"/>
          <w:szCs w:val="24"/>
        </w:rPr>
        <w:fldChar w:fldCharType="separate"/>
      </w: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"_Toc289330902"</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投标须知前附表</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_Toc289330902 \h </w:instrText>
      </w:r>
      <w:r>
        <w:rPr>
          <w:rFonts w:ascii="宋体" w:hAnsi="宋体" w:eastAsia="宋体"/>
        </w:rPr>
        <w:fldChar w:fldCharType="separate"/>
      </w:r>
      <w:r>
        <w:rPr>
          <w:rFonts w:ascii="宋体" w:hAnsi="宋体" w:eastAsia="宋体"/>
        </w:rPr>
        <w:t>1</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"_Toc289330903"</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第一章</w:t>
      </w:r>
      <w:r>
        <w:rPr>
          <w:rStyle w:val="43"/>
          <w:rFonts w:ascii="宋体" w:hAnsi="宋体" w:eastAsia="宋体"/>
          <w:color w:val="auto"/>
        </w:rPr>
        <w:t xml:space="preserve">  </w:t>
      </w:r>
      <w:r>
        <w:rPr>
          <w:rStyle w:val="43"/>
          <w:rFonts w:hint="eastAsia" w:ascii="宋体" w:hAnsi="宋体" w:eastAsia="宋体"/>
          <w:color w:val="auto"/>
        </w:rPr>
        <w:t>投标须知</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_Toc289330903 \h </w:instrText>
      </w:r>
      <w:r>
        <w:rPr>
          <w:rFonts w:ascii="宋体" w:hAnsi="宋体" w:eastAsia="宋体"/>
        </w:rPr>
        <w:fldChar w:fldCharType="separate"/>
      </w:r>
      <w:r>
        <w:rPr>
          <w:rFonts w:ascii="宋体" w:hAnsi="宋体" w:eastAsia="宋体"/>
        </w:rPr>
        <w:t>5</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"_Toc289330904"</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第一节</w:t>
      </w:r>
      <w:r>
        <w:rPr>
          <w:rFonts w:ascii="宋体" w:hAnsi="宋体" w:eastAsia="宋体"/>
          <w:smallCaps w:val="0"/>
          <w:sz w:val="21"/>
          <w:szCs w:val="24"/>
        </w:rPr>
        <w:tab/>
      </w:r>
      <w:r>
        <w:rPr>
          <w:rStyle w:val="43"/>
          <w:rFonts w:hint="eastAsia" w:ascii="宋体" w:hAnsi="宋体" w:eastAsia="宋体"/>
          <w:color w:val="auto"/>
        </w:rPr>
        <w:t>总</w:t>
      </w:r>
      <w:r>
        <w:rPr>
          <w:rStyle w:val="43"/>
          <w:rFonts w:ascii="宋体" w:hAnsi="宋体" w:eastAsia="宋体"/>
          <w:color w:val="auto"/>
        </w:rPr>
        <w:t xml:space="preserve">  </w:t>
      </w:r>
      <w:r>
        <w:rPr>
          <w:rStyle w:val="43"/>
          <w:rFonts w:hint="eastAsia" w:ascii="宋体" w:hAnsi="宋体" w:eastAsia="宋体"/>
          <w:color w:val="auto"/>
        </w:rPr>
        <w:t>则</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_Toc289330904 \h </w:instrText>
      </w:r>
      <w:r>
        <w:rPr>
          <w:rFonts w:ascii="宋体" w:hAnsi="宋体" w:eastAsia="宋体"/>
        </w:rPr>
        <w:fldChar w:fldCharType="separate"/>
      </w:r>
      <w:r>
        <w:rPr>
          <w:rFonts w:ascii="宋体" w:hAnsi="宋体" w:eastAsia="宋体"/>
        </w:rPr>
        <w:t>5</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"_Toc289330905"</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第二节</w:t>
      </w:r>
      <w:r>
        <w:rPr>
          <w:rFonts w:ascii="宋体" w:hAnsi="宋体" w:eastAsia="宋体"/>
          <w:smallCaps w:val="0"/>
          <w:sz w:val="21"/>
          <w:szCs w:val="24"/>
        </w:rPr>
        <w:tab/>
      </w:r>
      <w:r>
        <w:rPr>
          <w:rStyle w:val="43"/>
          <w:rFonts w:hint="eastAsia" w:ascii="宋体" w:hAnsi="宋体" w:eastAsia="宋体"/>
          <w:color w:val="auto"/>
        </w:rPr>
        <w:t>招标文件</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_Toc289330905 \h </w:instrText>
      </w:r>
      <w:r>
        <w:rPr>
          <w:rFonts w:ascii="宋体" w:hAnsi="宋体" w:eastAsia="宋体"/>
        </w:rPr>
        <w:fldChar w:fldCharType="separate"/>
      </w:r>
      <w:r>
        <w:rPr>
          <w:rFonts w:ascii="宋体" w:hAnsi="宋体" w:eastAsia="宋体"/>
        </w:rPr>
        <w:t>6</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"_Toc289330906"</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第三节</w:t>
      </w:r>
      <w:r>
        <w:rPr>
          <w:rFonts w:ascii="宋体" w:hAnsi="宋体" w:eastAsia="宋体"/>
          <w:smallCaps w:val="0"/>
          <w:sz w:val="21"/>
          <w:szCs w:val="24"/>
        </w:rPr>
        <w:tab/>
      </w:r>
      <w:r>
        <w:rPr>
          <w:rStyle w:val="43"/>
          <w:rFonts w:hint="eastAsia" w:ascii="宋体" w:hAnsi="宋体" w:eastAsia="宋体"/>
          <w:color w:val="auto"/>
        </w:rPr>
        <w:t>投标文件的编制</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_Toc289330906 \h </w:instrText>
      </w:r>
      <w:r>
        <w:rPr>
          <w:rFonts w:ascii="宋体" w:hAnsi="宋体" w:eastAsia="宋体"/>
        </w:rPr>
        <w:fldChar w:fldCharType="separate"/>
      </w:r>
      <w:r>
        <w:rPr>
          <w:rFonts w:ascii="宋体" w:hAnsi="宋体" w:eastAsia="宋体"/>
        </w:rPr>
        <w:t>7</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"_Toc289330907"</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第四节</w:t>
      </w:r>
      <w:r>
        <w:rPr>
          <w:rFonts w:ascii="宋体" w:hAnsi="宋体" w:eastAsia="宋体"/>
          <w:smallCaps w:val="0"/>
          <w:sz w:val="21"/>
          <w:szCs w:val="24"/>
        </w:rPr>
        <w:tab/>
      </w:r>
      <w:r>
        <w:rPr>
          <w:rStyle w:val="43"/>
          <w:rFonts w:hint="eastAsia" w:ascii="宋体" w:hAnsi="宋体" w:eastAsia="宋体"/>
          <w:color w:val="auto"/>
        </w:rPr>
        <w:t>投标文件的递交</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_Toc289330907 \h </w:instrText>
      </w:r>
      <w:r>
        <w:rPr>
          <w:rFonts w:ascii="宋体" w:hAnsi="宋体" w:eastAsia="宋体"/>
        </w:rPr>
        <w:fldChar w:fldCharType="separate"/>
      </w:r>
      <w:r>
        <w:rPr>
          <w:rFonts w:ascii="宋体" w:hAnsi="宋体" w:eastAsia="宋体"/>
        </w:rPr>
        <w:t>8</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"_Toc289330908"</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第五节</w:t>
      </w:r>
      <w:r>
        <w:rPr>
          <w:rFonts w:ascii="宋体" w:hAnsi="宋体" w:eastAsia="宋体"/>
          <w:smallCaps w:val="0"/>
          <w:sz w:val="21"/>
          <w:szCs w:val="24"/>
        </w:rPr>
        <w:tab/>
      </w:r>
      <w:r>
        <w:rPr>
          <w:rStyle w:val="43"/>
          <w:rFonts w:hint="eastAsia" w:ascii="宋体" w:hAnsi="宋体" w:eastAsia="宋体"/>
          <w:color w:val="auto"/>
        </w:rPr>
        <w:t>开</w:t>
      </w:r>
      <w:r>
        <w:rPr>
          <w:rStyle w:val="43"/>
          <w:rFonts w:ascii="宋体" w:hAnsi="宋体" w:eastAsia="宋体"/>
          <w:color w:val="auto"/>
        </w:rPr>
        <w:t xml:space="preserve">   </w:t>
      </w:r>
      <w:r>
        <w:rPr>
          <w:rStyle w:val="43"/>
          <w:rFonts w:hint="eastAsia" w:ascii="宋体" w:hAnsi="宋体" w:eastAsia="宋体"/>
          <w:color w:val="auto"/>
        </w:rPr>
        <w:t>标</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_Toc289330908 \h </w:instrText>
      </w:r>
      <w:r>
        <w:rPr>
          <w:rFonts w:ascii="宋体" w:hAnsi="宋体" w:eastAsia="宋体"/>
        </w:rPr>
        <w:fldChar w:fldCharType="separate"/>
      </w:r>
      <w:r>
        <w:rPr>
          <w:rFonts w:ascii="宋体" w:hAnsi="宋体" w:eastAsia="宋体"/>
        </w:rPr>
        <w:t>9</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"_Toc289330909"</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第六节</w:t>
      </w:r>
      <w:r>
        <w:rPr>
          <w:rFonts w:ascii="宋体" w:hAnsi="宋体" w:eastAsia="宋体"/>
          <w:smallCaps w:val="0"/>
          <w:sz w:val="21"/>
          <w:szCs w:val="24"/>
        </w:rPr>
        <w:tab/>
      </w:r>
      <w:r>
        <w:rPr>
          <w:rStyle w:val="43"/>
          <w:rFonts w:hint="eastAsia" w:ascii="宋体" w:hAnsi="宋体" w:eastAsia="宋体"/>
          <w:color w:val="auto"/>
        </w:rPr>
        <w:t>评</w:t>
      </w:r>
      <w:r>
        <w:rPr>
          <w:rStyle w:val="43"/>
          <w:rFonts w:ascii="宋体" w:hAnsi="宋体" w:eastAsia="宋体"/>
          <w:color w:val="auto"/>
        </w:rPr>
        <w:t xml:space="preserve">   </w:t>
      </w:r>
      <w:r>
        <w:rPr>
          <w:rStyle w:val="43"/>
          <w:rFonts w:hint="eastAsia" w:ascii="宋体" w:hAnsi="宋体" w:eastAsia="宋体"/>
          <w:color w:val="auto"/>
        </w:rPr>
        <w:t>标</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_Toc289330909 \h </w:instrText>
      </w:r>
      <w:r>
        <w:rPr>
          <w:rFonts w:ascii="宋体" w:hAnsi="宋体" w:eastAsia="宋体"/>
        </w:rPr>
        <w:fldChar w:fldCharType="separate"/>
      </w:r>
      <w:r>
        <w:rPr>
          <w:rFonts w:ascii="宋体" w:hAnsi="宋体" w:eastAsia="宋体"/>
        </w:rPr>
        <w:t>9</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"_Toc289330910"</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第七节</w:t>
      </w:r>
      <w:r>
        <w:rPr>
          <w:rFonts w:ascii="宋体" w:hAnsi="宋体" w:eastAsia="宋体"/>
          <w:smallCaps w:val="0"/>
          <w:sz w:val="21"/>
          <w:szCs w:val="24"/>
        </w:rPr>
        <w:tab/>
      </w:r>
      <w:r>
        <w:rPr>
          <w:rStyle w:val="43"/>
          <w:rFonts w:hint="eastAsia" w:ascii="宋体" w:hAnsi="宋体" w:eastAsia="宋体"/>
          <w:color w:val="auto"/>
        </w:rPr>
        <w:t>授予合同</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_Toc289330910 \h </w:instrText>
      </w:r>
      <w:r>
        <w:rPr>
          <w:rFonts w:ascii="宋体" w:hAnsi="宋体" w:eastAsia="宋体"/>
        </w:rPr>
        <w:fldChar w:fldCharType="separate"/>
      </w:r>
      <w:r>
        <w:rPr>
          <w:rFonts w:ascii="宋体" w:hAnsi="宋体" w:eastAsia="宋体"/>
        </w:rPr>
        <w:t>11</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"_Toc289330911"</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第二章</w:t>
      </w:r>
      <w:r>
        <w:rPr>
          <w:rStyle w:val="43"/>
          <w:rFonts w:ascii="宋体" w:hAnsi="宋体" w:eastAsia="宋体"/>
          <w:color w:val="auto"/>
        </w:rPr>
        <w:t xml:space="preserve">  </w:t>
      </w:r>
      <w:r>
        <w:rPr>
          <w:rStyle w:val="43"/>
          <w:rFonts w:hint="eastAsia" w:ascii="宋体" w:hAnsi="宋体" w:eastAsia="宋体"/>
          <w:color w:val="auto"/>
        </w:rPr>
        <w:t>合同条款</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_Toc289330911 \h </w:instrText>
      </w:r>
      <w:r>
        <w:rPr>
          <w:rFonts w:ascii="宋体" w:hAnsi="宋体" w:eastAsia="宋体"/>
        </w:rPr>
        <w:fldChar w:fldCharType="separate"/>
      </w:r>
      <w:r>
        <w:rPr>
          <w:rFonts w:ascii="宋体" w:hAnsi="宋体" w:eastAsia="宋体"/>
        </w:rPr>
        <w:t>13</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"_Toc289330912"</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第一部分</w:t>
      </w:r>
      <w:r>
        <w:rPr>
          <w:rStyle w:val="43"/>
          <w:rFonts w:ascii="宋体" w:hAnsi="宋体" w:eastAsia="宋体"/>
          <w:color w:val="auto"/>
        </w:rPr>
        <w:t xml:space="preserve">  </w:t>
      </w:r>
      <w:r>
        <w:rPr>
          <w:rStyle w:val="43"/>
          <w:rFonts w:hint="eastAsia" w:ascii="宋体" w:hAnsi="宋体" w:eastAsia="宋体"/>
          <w:color w:val="auto"/>
        </w:rPr>
        <w:t>协议书</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_Toc289330912 \h </w:instrText>
      </w:r>
      <w:r>
        <w:rPr>
          <w:rFonts w:ascii="宋体" w:hAnsi="宋体" w:eastAsia="宋体"/>
        </w:rPr>
        <w:fldChar w:fldCharType="separate"/>
      </w:r>
      <w:r>
        <w:rPr>
          <w:rFonts w:ascii="宋体" w:hAnsi="宋体" w:eastAsia="宋体"/>
        </w:rPr>
        <w:t>14</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"_Toc289330913"</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第二部分　　通用条款</w:t>
      </w:r>
      <w:r>
        <w:rPr>
          <w:rStyle w:val="43"/>
          <w:rFonts w:ascii="宋体" w:hAnsi="宋体" w:eastAsia="宋体"/>
          <w:color w:val="auto"/>
        </w:rPr>
        <w:t>(</w:t>
      </w:r>
      <w:r>
        <w:rPr>
          <w:rStyle w:val="43"/>
          <w:rFonts w:hint="eastAsia" w:ascii="宋体" w:hAnsi="宋体" w:eastAsia="宋体"/>
          <w:color w:val="auto"/>
        </w:rPr>
        <w:t>略</w:t>
      </w:r>
      <w:r>
        <w:rPr>
          <w:rStyle w:val="43"/>
          <w:rFonts w:ascii="宋体" w:hAnsi="宋体" w:eastAsia="宋体"/>
          <w:color w:val="auto"/>
        </w:rPr>
        <w:t>)</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_Toc289330913 \h </w:instrText>
      </w:r>
      <w:r>
        <w:rPr>
          <w:rFonts w:ascii="宋体" w:hAnsi="宋体" w:eastAsia="宋体"/>
        </w:rPr>
        <w:fldChar w:fldCharType="separate"/>
      </w:r>
      <w:r>
        <w:rPr>
          <w:rFonts w:ascii="宋体" w:hAnsi="宋体" w:eastAsia="宋体"/>
        </w:rPr>
        <w:t>16</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"_Toc289330914"</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第三部分　　专用条款</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_Toc289330914 \h </w:instrText>
      </w:r>
      <w:r>
        <w:rPr>
          <w:rFonts w:ascii="宋体" w:hAnsi="宋体" w:eastAsia="宋体"/>
        </w:rPr>
        <w:fldChar w:fldCharType="separate"/>
      </w:r>
      <w:r>
        <w:rPr>
          <w:rFonts w:ascii="宋体" w:hAnsi="宋体" w:eastAsia="宋体"/>
        </w:rPr>
        <w:t>17</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"_Toc289330916"</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第四部分</w:t>
      </w:r>
      <w:r>
        <w:rPr>
          <w:rStyle w:val="43"/>
          <w:rFonts w:ascii="宋体" w:hAnsi="宋体" w:eastAsia="宋体"/>
          <w:color w:val="auto"/>
        </w:rPr>
        <w:t xml:space="preserve">  </w:t>
      </w:r>
      <w:r>
        <w:rPr>
          <w:rStyle w:val="43"/>
          <w:rFonts w:hint="eastAsia" w:ascii="宋体" w:hAnsi="宋体" w:eastAsia="宋体"/>
          <w:color w:val="auto"/>
        </w:rPr>
        <w:t>工程建设项目廉政责任书</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_Toc289330916 \h </w:instrText>
      </w:r>
      <w:r>
        <w:rPr>
          <w:rFonts w:ascii="宋体" w:hAnsi="宋体" w:eastAsia="宋体"/>
        </w:rPr>
        <w:fldChar w:fldCharType="separate"/>
      </w:r>
      <w:r>
        <w:rPr>
          <w:rFonts w:ascii="宋体" w:hAnsi="宋体" w:eastAsia="宋体"/>
        </w:rPr>
        <w:t>29</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"_Toc289330917"</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第三章</w:t>
      </w:r>
      <w:r>
        <w:rPr>
          <w:rStyle w:val="43"/>
          <w:rFonts w:ascii="宋体" w:hAnsi="宋体" w:eastAsia="宋体"/>
          <w:color w:val="auto"/>
        </w:rPr>
        <w:t xml:space="preserve">  </w:t>
      </w:r>
      <w:r>
        <w:rPr>
          <w:rStyle w:val="43"/>
          <w:rFonts w:hint="eastAsia" w:ascii="宋体" w:hAnsi="宋体" w:eastAsia="宋体"/>
          <w:color w:val="auto"/>
        </w:rPr>
        <w:t>评标办法</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_Toc289330917 \h </w:instrText>
      </w:r>
      <w:r>
        <w:rPr>
          <w:rFonts w:ascii="宋体" w:hAnsi="宋体" w:eastAsia="宋体"/>
        </w:rPr>
        <w:fldChar w:fldCharType="separate"/>
      </w:r>
      <w:r>
        <w:rPr>
          <w:rFonts w:ascii="宋体" w:hAnsi="宋体" w:eastAsia="宋体"/>
        </w:rPr>
        <w:t>31</w:t>
      </w:r>
      <w:r>
        <w:rPr>
          <w:rFonts w:ascii="宋体" w:hAnsi="宋体" w:eastAsia="宋体"/>
        </w:rPr>
        <w:fldChar w:fldCharType="end"/>
      </w:r>
      <w:r>
        <w:rPr>
          <w:rFonts w:ascii="宋体" w:hAnsi="宋体" w:eastAsia="宋体"/>
          <w:color w:val="auto"/>
        </w:rPr>
        <w:fldChar w:fldCharType="end"/>
      </w:r>
    </w:p>
    <w:p>
      <w:pPr>
        <w:pStyle w:val="28"/>
        <w:rPr>
          <w:rFonts w:hint="eastAsia" w:ascii="宋体" w:hAnsi="宋体" w:eastAsia="宋体"/>
          <w:b w:val="0"/>
          <w:bCs w:val="0"/>
          <w:caps w:val="0"/>
          <w:sz w:val="21"/>
          <w:szCs w:val="21"/>
        </w:rPr>
      </w:pPr>
      <w:r>
        <w:rPr>
          <w:rFonts w:ascii="宋体" w:hAnsi="宋体" w:eastAsia="宋体"/>
          <w:smallCaps/>
          <w:sz w:val="24"/>
          <w:szCs w:val="24"/>
        </w:rPr>
        <w:fldChar w:fldCharType="end"/>
      </w:r>
      <w:r>
        <w:rPr>
          <w:rFonts w:ascii="宋体" w:hAnsi="宋体" w:eastAsia="宋体"/>
          <w:b w:val="0"/>
          <w:bCs w:val="0"/>
          <w:caps w:val="0"/>
          <w:sz w:val="21"/>
          <w:szCs w:val="21"/>
        </w:rPr>
        <w:t xml:space="preserve"> </w:t>
      </w:r>
      <w:r>
        <w:rPr>
          <w:rFonts w:hint="eastAsia" w:ascii="宋体" w:hAnsi="宋体" w:eastAsia="宋体"/>
          <w:b w:val="0"/>
          <w:bCs w:val="0"/>
          <w:caps w:val="0"/>
          <w:sz w:val="21"/>
          <w:szCs w:val="21"/>
        </w:rPr>
        <w:t>附件一</w:t>
      </w:r>
      <w:r>
        <w:rPr>
          <w:rFonts w:hint="eastAsia" w:ascii="Dotum" w:hAnsi="Dotum" w:eastAsia="Dotum"/>
          <w:b w:val="0"/>
          <w:bCs w:val="0"/>
          <w:caps w:val="0"/>
          <w:sz w:val="21"/>
          <w:szCs w:val="21"/>
        </w:rPr>
        <w:t>~</w:t>
      </w:r>
      <w:r>
        <w:rPr>
          <w:rFonts w:hint="eastAsia" w:ascii="宋体" w:hAnsi="宋体" w:eastAsia="宋体"/>
          <w:b w:val="0"/>
          <w:bCs w:val="0"/>
          <w:caps w:val="0"/>
          <w:sz w:val="21"/>
          <w:szCs w:val="21"/>
          <w:lang w:eastAsia="zh-CN"/>
        </w:rPr>
        <w:t>五</w:t>
      </w:r>
      <w:r>
        <w:rPr>
          <w:rFonts w:hint="eastAsia" w:ascii="宋体" w:hAnsi="宋体" w:eastAsia="宋体"/>
          <w:b w:val="0"/>
          <w:bCs w:val="0"/>
          <w:caps w:val="0"/>
          <w:sz w:val="21"/>
          <w:szCs w:val="21"/>
        </w:rPr>
        <w:t xml:space="preserve"> </w:t>
      </w:r>
    </w:p>
    <w:p>
      <w:pPr>
        <w:spacing w:line="400" w:lineRule="exact"/>
        <w:ind w:firstLine="1470" w:firstLineChars="700"/>
        <w:rPr>
          <w:rFonts w:hint="eastAsia" w:ascii="宋体" w:hAnsi="宋体" w:eastAsia="宋体"/>
          <w:bCs/>
          <w:smallCaps/>
          <w:sz w:val="21"/>
          <w:szCs w:val="24"/>
        </w:rPr>
        <w:sectPr>
          <w:headerReference r:id="rId8" w:type="default"/>
          <w:footnotePr>
            <w:numRestart w:val="eachPage"/>
          </w:footnotePr>
          <w:endnotePr>
            <w:numRestart w:val="eachSect"/>
          </w:endnotePr>
          <w:pgSz w:w="11907" w:h="16840"/>
          <w:pgMar w:top="1247" w:right="1361" w:bottom="1247" w:left="1361" w:header="851" w:footer="851" w:gutter="0"/>
          <w:pgNumType w:start="1"/>
          <w:cols w:space="720" w:num="1"/>
          <w:docGrid w:linePitch="435" w:charSpace="-6554"/>
        </w:sectPr>
      </w:pPr>
      <w:r>
        <w:rPr>
          <w:rFonts w:ascii="宋体" w:hAnsi="宋体" w:eastAsia="宋体"/>
          <w:bCs/>
          <w:smallCaps/>
          <w:sz w:val="21"/>
          <w:szCs w:val="24"/>
        </w:rPr>
        <w:t xml:space="preserve"> </w:t>
      </w:r>
    </w:p>
    <w:p>
      <w:pPr>
        <w:widowControl/>
        <w:spacing w:line="528" w:lineRule="auto"/>
        <w:jc w:val="center"/>
        <w:rPr>
          <w:rFonts w:ascii="黑体" w:hAnsi="宋体" w:eastAsia="黑体" w:cs="宋体"/>
          <w:b/>
          <w:color w:val="000000"/>
          <w:kern w:val="0"/>
          <w:sz w:val="30"/>
          <w:szCs w:val="30"/>
        </w:rPr>
      </w:pPr>
      <w:bookmarkStart w:id="1" w:name="OLE_LINK1"/>
      <w:bookmarkStart w:id="2" w:name="_Toc289330902"/>
      <w:r>
        <w:rPr>
          <w:rFonts w:hint="eastAsia" w:ascii="宋体" w:hAnsi="宋体" w:eastAsia="宋体"/>
          <w:b/>
          <w:color w:val="000000"/>
          <w:sz w:val="24"/>
          <w:szCs w:val="24"/>
          <w:lang w:eastAsia="zh-CN"/>
        </w:rPr>
        <w:t>玉环市芦浦镇分水村林家后门山边坡绿化修复整治工程</w:t>
      </w:r>
      <w:r>
        <w:rPr>
          <w:rFonts w:hint="eastAsia" w:ascii="黑体" w:hAnsi="宋体" w:eastAsia="黑体" w:cs="宋体"/>
          <w:b/>
          <w:color w:val="000000"/>
          <w:kern w:val="0"/>
          <w:sz w:val="30"/>
          <w:szCs w:val="30"/>
        </w:rPr>
        <w:t>施工招标公告</w:t>
      </w:r>
    </w:p>
    <w:p>
      <w:pPr>
        <w:pageBreakBefore w:val="0"/>
        <w:widowControl/>
        <w:kinsoku/>
        <w:wordWrap/>
        <w:overflowPunct/>
        <w:topLinePunct w:val="0"/>
        <w:autoSpaceDE/>
        <w:autoSpaceDN/>
        <w:bidi w:val="0"/>
        <w:spacing w:line="500" w:lineRule="exact"/>
        <w:ind w:right="0" w:rightChars="0"/>
        <w:jc w:val="left"/>
        <w:textAlignment w:val="auto"/>
        <w:outlineLvl w:val="1"/>
        <w:rPr>
          <w:rFonts w:hint="eastAsia" w:ascii="宋体" w:hAnsi="宋体" w:eastAsia="宋体" w:cs="宋体"/>
          <w:b/>
          <w:bCs/>
          <w:color w:val="000000"/>
          <w:kern w:val="0"/>
          <w:sz w:val="24"/>
          <w:szCs w:val="24"/>
        </w:rPr>
      </w:pPr>
      <w:bookmarkStart w:id="3" w:name="_Toc241038654"/>
      <w:bookmarkStart w:id="4" w:name="_Toc240381084"/>
      <w:bookmarkStart w:id="5" w:name="_Toc277615083"/>
      <w:bookmarkStart w:id="6" w:name="_Toc240414860"/>
      <w:r>
        <w:rPr>
          <w:rFonts w:hint="eastAsia" w:ascii="宋体" w:hAnsi="宋体" w:eastAsia="宋体" w:cs="宋体"/>
          <w:b/>
          <w:bCs/>
          <w:color w:val="000000"/>
          <w:kern w:val="0"/>
          <w:sz w:val="24"/>
          <w:szCs w:val="24"/>
        </w:rPr>
        <w:t>1.招标条件</w:t>
      </w:r>
      <w:bookmarkEnd w:id="3"/>
      <w:bookmarkEnd w:id="4"/>
      <w:bookmarkEnd w:id="5"/>
      <w:bookmarkEnd w:id="6"/>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本招标项目</w:t>
      </w:r>
      <w:r>
        <w:rPr>
          <w:rFonts w:hint="eastAsia" w:ascii="宋体" w:hAnsi="宋体" w:eastAsia="宋体"/>
          <w:color w:val="000000"/>
          <w:sz w:val="24"/>
          <w:szCs w:val="24"/>
          <w:u w:val="single"/>
          <w:lang w:eastAsia="zh-CN"/>
        </w:rPr>
        <w:t>玉环市芦浦镇分水村林家后门</w:t>
      </w:r>
      <w:r>
        <w:rPr>
          <w:rFonts w:hint="eastAsia" w:ascii="宋体" w:hAnsi="宋体" w:eastAsia="宋体"/>
          <w:color w:val="000000" w:themeColor="text1"/>
          <w:sz w:val="24"/>
          <w:szCs w:val="24"/>
          <w:u w:val="single"/>
          <w:lang w:eastAsia="zh-CN"/>
          <w14:textFill>
            <w14:solidFill>
              <w14:schemeClr w14:val="tx1"/>
            </w14:solidFill>
          </w14:textFill>
        </w:rPr>
        <w:t>山边坡绿化修复</w:t>
      </w:r>
      <w:r>
        <w:rPr>
          <w:rFonts w:hint="eastAsia" w:ascii="宋体" w:hAnsi="宋体" w:eastAsia="宋体"/>
          <w:color w:val="000000"/>
          <w:sz w:val="24"/>
          <w:szCs w:val="24"/>
          <w:u w:val="single"/>
          <w:lang w:eastAsia="zh-CN"/>
        </w:rPr>
        <w:t>整治工程</w:t>
      </w:r>
      <w:r>
        <w:rPr>
          <w:rFonts w:hint="eastAsia" w:ascii="宋体" w:hAnsi="宋体" w:eastAsia="宋体" w:cs="宋体"/>
          <w:color w:val="000000"/>
          <w:kern w:val="0"/>
          <w:sz w:val="24"/>
          <w:szCs w:val="24"/>
        </w:rPr>
        <w:t>（</w:t>
      </w:r>
      <w:r>
        <w:rPr>
          <w:rFonts w:hint="eastAsia" w:ascii="ˎ̥" w:hAnsi="ˎ̥" w:eastAsia="宋体" w:cs="宋体"/>
          <w:color w:val="000000"/>
          <w:kern w:val="0"/>
          <w:sz w:val="24"/>
          <w:szCs w:val="24"/>
        </w:rPr>
        <w:t>以下简称本项目</w:t>
      </w:r>
      <w:r>
        <w:rPr>
          <w:rFonts w:hint="eastAsia" w:ascii="宋体" w:hAnsi="宋体" w:eastAsia="宋体" w:cs="宋体"/>
          <w:color w:val="000000"/>
          <w:kern w:val="0"/>
          <w:sz w:val="24"/>
          <w:szCs w:val="24"/>
        </w:rPr>
        <w:t>）的业主为</w:t>
      </w:r>
      <w:r>
        <w:rPr>
          <w:rFonts w:hint="eastAsia" w:ascii="宋体" w:hAnsi="宋体" w:eastAsia="宋体"/>
          <w:color w:val="000000"/>
          <w:sz w:val="24"/>
          <w:szCs w:val="24"/>
          <w:u w:val="single"/>
          <w:lang w:eastAsia="zh-CN"/>
        </w:rPr>
        <w:t>玉环市芦浦镇人民政府</w:t>
      </w:r>
      <w:r>
        <w:rPr>
          <w:rFonts w:hint="eastAsia" w:ascii="宋体" w:hAnsi="宋体" w:eastAsia="宋体" w:cs="宋体"/>
          <w:color w:val="000000"/>
          <w:kern w:val="0"/>
          <w:sz w:val="24"/>
          <w:szCs w:val="24"/>
        </w:rPr>
        <w:t>，建设资金来自</w:t>
      </w:r>
      <w:r>
        <w:rPr>
          <w:rFonts w:hint="eastAsia" w:ascii="宋体" w:hAnsi="宋体" w:eastAsia="宋体" w:cs="宋体"/>
          <w:color w:val="000000"/>
          <w:kern w:val="0"/>
          <w:sz w:val="24"/>
          <w:szCs w:val="24"/>
          <w:u w:val="single"/>
          <w:lang w:val="en-US" w:eastAsia="zh-CN"/>
        </w:rPr>
        <w:t>自筹</w:t>
      </w:r>
      <w:r>
        <w:rPr>
          <w:rFonts w:hint="eastAsia" w:ascii="宋体" w:hAnsi="宋体" w:eastAsia="宋体" w:cs="宋体"/>
          <w:color w:val="000000"/>
          <w:kern w:val="0"/>
          <w:sz w:val="24"/>
          <w:szCs w:val="24"/>
        </w:rPr>
        <w:t>，招标人为</w:t>
      </w:r>
      <w:r>
        <w:rPr>
          <w:rFonts w:hint="eastAsia" w:ascii="宋体" w:hAnsi="宋体" w:eastAsia="宋体"/>
          <w:color w:val="000000"/>
          <w:sz w:val="24"/>
          <w:szCs w:val="24"/>
          <w:u w:val="single"/>
          <w:lang w:eastAsia="zh-CN"/>
        </w:rPr>
        <w:t>玉环市芦浦镇人民政府</w:t>
      </w:r>
      <w:r>
        <w:rPr>
          <w:rFonts w:hint="eastAsia" w:ascii="宋体" w:hAnsi="宋体" w:eastAsia="宋体" w:cs="宋体"/>
          <w:color w:val="000000"/>
          <w:kern w:val="0"/>
          <w:sz w:val="24"/>
          <w:szCs w:val="24"/>
        </w:rPr>
        <w:t>，具备招标条件，现对本项目的施工进行公开招标，</w:t>
      </w:r>
      <w:r>
        <w:rPr>
          <w:rFonts w:ascii="宋体" w:hAnsi="宋体" w:eastAsia="宋体" w:cs="宋体"/>
          <w:color w:val="000000"/>
          <w:kern w:val="0"/>
          <w:sz w:val="24"/>
          <w:szCs w:val="24"/>
        </w:rPr>
        <w:t>实行资格</w:t>
      </w:r>
      <w:r>
        <w:rPr>
          <w:rFonts w:hint="eastAsia" w:ascii="宋体" w:hAnsi="宋体" w:eastAsia="宋体" w:cs="宋体"/>
          <w:color w:val="000000"/>
          <w:kern w:val="0"/>
          <w:sz w:val="24"/>
          <w:szCs w:val="24"/>
        </w:rPr>
        <w:t>审查。</w:t>
      </w:r>
    </w:p>
    <w:p>
      <w:pPr>
        <w:pageBreakBefore w:val="0"/>
        <w:widowControl/>
        <w:kinsoku/>
        <w:wordWrap/>
        <w:overflowPunct/>
        <w:topLinePunct w:val="0"/>
        <w:autoSpaceDE/>
        <w:autoSpaceDN/>
        <w:bidi w:val="0"/>
        <w:spacing w:line="500" w:lineRule="exact"/>
        <w:ind w:right="0" w:rightChars="0"/>
        <w:jc w:val="left"/>
        <w:textAlignment w:val="auto"/>
        <w:outlineLvl w:val="1"/>
        <w:rPr>
          <w:rFonts w:hint="eastAsia" w:ascii="宋体" w:hAnsi="宋体" w:eastAsia="宋体" w:cs="宋体"/>
          <w:b/>
          <w:bCs/>
          <w:color w:val="000000"/>
          <w:kern w:val="0"/>
          <w:sz w:val="24"/>
          <w:szCs w:val="24"/>
        </w:rPr>
      </w:pPr>
      <w:bookmarkStart w:id="7" w:name="_Toc240414861"/>
      <w:bookmarkStart w:id="8" w:name="_Toc240381085"/>
      <w:bookmarkStart w:id="9" w:name="_Toc277615084"/>
      <w:bookmarkStart w:id="10" w:name="_Toc241038655"/>
      <w:r>
        <w:rPr>
          <w:rFonts w:hint="eastAsia" w:ascii="宋体" w:hAnsi="宋体" w:eastAsia="宋体" w:cs="宋体"/>
          <w:b/>
          <w:bCs/>
          <w:color w:val="000000"/>
          <w:kern w:val="0"/>
          <w:sz w:val="24"/>
          <w:szCs w:val="24"/>
        </w:rPr>
        <w:t>2.项目概况与招标范围</w:t>
      </w:r>
      <w:bookmarkEnd w:id="7"/>
      <w:bookmarkEnd w:id="8"/>
      <w:bookmarkEnd w:id="9"/>
      <w:bookmarkEnd w:id="10"/>
    </w:p>
    <w:p>
      <w:pPr>
        <w:pageBreakBefore w:val="0"/>
        <w:widowControl/>
        <w:kinsoku/>
        <w:wordWrap/>
        <w:overflowPunct/>
        <w:topLinePunct w:val="0"/>
        <w:autoSpaceDE/>
        <w:autoSpaceDN/>
        <w:bidi w:val="0"/>
        <w:spacing w:line="500" w:lineRule="exact"/>
        <w:ind w:left="480" w:leftChars="150" w:right="0" w:rightChars="0"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项目概况：</w:t>
      </w:r>
      <w:r>
        <w:rPr>
          <w:rFonts w:hint="eastAsia" w:ascii="宋体" w:hAnsi="宋体" w:eastAsia="宋体" w:cs="宋体"/>
          <w:color w:val="000000"/>
          <w:kern w:val="0"/>
          <w:sz w:val="24"/>
          <w:szCs w:val="24"/>
          <w:lang w:val="en-US" w:eastAsia="zh-CN"/>
        </w:rPr>
        <w:t>玉</w:t>
      </w:r>
      <w:r>
        <w:rPr>
          <w:rFonts w:hint="eastAsia" w:ascii="宋体" w:hAnsi="宋体" w:eastAsia="宋体" w:cs="宋体"/>
          <w:color w:val="000000"/>
          <w:kern w:val="0"/>
          <w:sz w:val="24"/>
          <w:szCs w:val="24"/>
        </w:rPr>
        <w:t>环市芦浦镇分水村林家后门山山坡种植国外松两年生</w:t>
      </w:r>
      <w:r>
        <w:rPr>
          <w:rFonts w:hint="eastAsia" w:ascii="宋体" w:hAnsi="宋体" w:eastAsia="宋体" w:cs="宋体"/>
          <w:color w:val="000000"/>
          <w:kern w:val="0"/>
          <w:sz w:val="24"/>
          <w:szCs w:val="24"/>
          <w:lang w:val="en-US" w:eastAsia="zh-CN"/>
        </w:rPr>
        <w:t>苗木</w:t>
      </w:r>
      <w:r>
        <w:rPr>
          <w:rFonts w:hint="eastAsia" w:ascii="宋体" w:hAnsi="宋体" w:eastAsia="宋体" w:cs="宋体"/>
          <w:color w:val="000000"/>
          <w:kern w:val="0"/>
          <w:sz w:val="24"/>
          <w:szCs w:val="24"/>
        </w:rPr>
        <w:t>H80cm-1000cm按山坡面积每平方种植一棵计算，即每亩667棵，</w:t>
      </w:r>
      <w:r>
        <w:rPr>
          <w:rFonts w:hint="eastAsia" w:ascii="宋体" w:hAnsi="宋体" w:eastAsia="宋体" w:cs="宋体"/>
          <w:color w:val="000000"/>
          <w:kern w:val="0"/>
          <w:sz w:val="24"/>
          <w:szCs w:val="24"/>
          <w:lang w:val="en-US" w:eastAsia="zh-CN"/>
        </w:rPr>
        <w:t>约九亩，</w:t>
      </w:r>
      <w:r>
        <w:rPr>
          <w:rFonts w:hint="eastAsia" w:ascii="宋体" w:hAnsi="宋体" w:eastAsia="宋体" w:cs="宋体"/>
          <w:color w:val="auto"/>
          <w:kern w:val="0"/>
          <w:sz w:val="24"/>
          <w:szCs w:val="24"/>
          <w:lang w:val="en-US" w:eastAsia="zh-CN"/>
        </w:rPr>
        <w:t>按实计量。</w:t>
      </w:r>
      <w:r>
        <w:rPr>
          <w:rFonts w:hint="eastAsia" w:ascii="宋体" w:hAnsi="宋体" w:eastAsia="宋体" w:cs="宋体"/>
          <w:color w:val="000000"/>
          <w:kern w:val="0"/>
          <w:sz w:val="24"/>
          <w:szCs w:val="24"/>
        </w:rPr>
        <w:t>工程绿化养护按养护一个月。</w:t>
      </w:r>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项目招标控制价9800元</w:t>
      </w:r>
      <w:bookmarkStart w:id="11" w:name="_Toc202062616"/>
      <w:bookmarkStart w:id="12" w:name="_Toc202086852"/>
      <w:bookmarkStart w:id="13" w:name="_Toc201487263"/>
      <w:bookmarkStart w:id="14" w:name="_Toc201487885"/>
      <w:r>
        <w:rPr>
          <w:rFonts w:hint="eastAsia" w:ascii="宋体" w:hAnsi="宋体" w:eastAsia="宋体" w:cs="宋体"/>
          <w:color w:val="000000"/>
          <w:kern w:val="0"/>
          <w:sz w:val="24"/>
          <w:szCs w:val="24"/>
          <w:lang w:val="en-US" w:eastAsia="zh-CN"/>
        </w:rPr>
        <w:t>/亩（含税）</w:t>
      </w:r>
      <w:r>
        <w:rPr>
          <w:rFonts w:hint="eastAsia" w:ascii="宋体" w:hAnsi="宋体" w:eastAsia="宋体" w:cs="宋体"/>
          <w:color w:val="000000"/>
          <w:kern w:val="0"/>
          <w:sz w:val="24"/>
          <w:szCs w:val="24"/>
        </w:rPr>
        <w:t>，按一个标段实施。</w:t>
      </w:r>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 xml:space="preserve">招标范围：施工图范围内的全部工程量。 </w:t>
      </w:r>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2.3</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lang w:eastAsia="zh-CN"/>
        </w:rPr>
        <w:t>工期</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20天（</w:t>
      </w:r>
      <w:r>
        <w:rPr>
          <w:rFonts w:hint="eastAsia" w:ascii="宋体" w:hAnsi="宋体" w:eastAsia="宋体" w:cs="宋体"/>
          <w:color w:val="000000"/>
          <w:kern w:val="0"/>
          <w:sz w:val="24"/>
          <w:szCs w:val="24"/>
          <w:lang w:val="en-US" w:eastAsia="zh-CN"/>
        </w:rPr>
        <w:t>日历天）。</w:t>
      </w:r>
    </w:p>
    <w:p>
      <w:pPr>
        <w:pageBreakBefore w:val="0"/>
        <w:kinsoku/>
        <w:wordWrap/>
        <w:overflowPunct/>
        <w:topLinePunct w:val="0"/>
        <w:autoSpaceDE/>
        <w:autoSpaceDN/>
        <w:bidi w:val="0"/>
        <w:adjustRightInd w:val="0"/>
        <w:snapToGrid w:val="0"/>
        <w:spacing w:line="500" w:lineRule="exact"/>
        <w:ind w:right="0" w:rightChars="0" w:firstLine="480" w:firstLineChars="200"/>
        <w:textAlignment w:val="auto"/>
        <w:rPr>
          <w:rFonts w:hint="eastAsia" w:ascii="宋体" w:hAnsi="宋体" w:eastAsia="宋体"/>
          <w:color w:val="000000"/>
          <w:sz w:val="24"/>
          <w:szCs w:val="24"/>
          <w:lang w:eastAsia="zh-CN"/>
        </w:rPr>
      </w:pPr>
      <w:r>
        <w:rPr>
          <w:rFonts w:hint="eastAsia" w:ascii="宋体" w:hAnsi="宋体" w:eastAsia="宋体"/>
          <w:color w:val="000000"/>
          <w:sz w:val="24"/>
          <w:szCs w:val="24"/>
        </w:rPr>
        <w:t>2.4</w:t>
      </w:r>
      <w:r>
        <w:rPr>
          <w:rFonts w:hint="eastAsia" w:ascii="宋体" w:hAnsi="宋体" w:eastAsia="宋体"/>
          <w:color w:val="000000"/>
          <w:sz w:val="24"/>
          <w:szCs w:val="24"/>
          <w:lang w:val="en-US" w:eastAsia="zh-CN"/>
        </w:rPr>
        <w:t xml:space="preserve"> </w:t>
      </w:r>
      <w:r>
        <w:rPr>
          <w:rFonts w:ascii="宋体" w:hAnsi="宋体" w:eastAsia="宋体"/>
          <w:color w:val="000000"/>
          <w:sz w:val="24"/>
          <w:szCs w:val="24"/>
        </w:rPr>
        <w:t>质量标准：</w:t>
      </w:r>
      <w:r>
        <w:rPr>
          <w:rFonts w:hint="eastAsia" w:ascii="宋体" w:hAnsi="宋体" w:eastAsia="宋体"/>
          <w:color w:val="000000"/>
          <w:sz w:val="24"/>
          <w:szCs w:val="24"/>
          <w:lang w:val="en-US" w:eastAsia="zh-CN"/>
        </w:rPr>
        <w:t>合格</w:t>
      </w:r>
      <w:r>
        <w:rPr>
          <w:rFonts w:ascii="宋体" w:hAnsi="宋体" w:eastAsia="宋体"/>
          <w:color w:val="000000"/>
          <w:sz w:val="24"/>
          <w:szCs w:val="24"/>
        </w:rPr>
        <w:t>。</w:t>
      </w:r>
    </w:p>
    <w:bookmarkEnd w:id="11"/>
    <w:bookmarkEnd w:id="12"/>
    <w:bookmarkEnd w:id="13"/>
    <w:bookmarkEnd w:id="14"/>
    <w:p>
      <w:pPr>
        <w:pageBreakBefore w:val="0"/>
        <w:widowControl/>
        <w:kinsoku/>
        <w:wordWrap/>
        <w:overflowPunct/>
        <w:topLinePunct w:val="0"/>
        <w:autoSpaceDE/>
        <w:autoSpaceDN/>
        <w:bidi w:val="0"/>
        <w:spacing w:line="500" w:lineRule="exact"/>
        <w:ind w:right="0" w:rightChars="0"/>
        <w:jc w:val="left"/>
        <w:textAlignment w:val="auto"/>
        <w:outlineLvl w:val="1"/>
        <w:rPr>
          <w:rFonts w:ascii="宋体" w:hAnsi="宋体" w:eastAsia="宋体" w:cs="宋体"/>
          <w:b/>
          <w:bCs/>
          <w:color w:val="000000"/>
          <w:kern w:val="0"/>
          <w:sz w:val="24"/>
          <w:szCs w:val="24"/>
        </w:rPr>
      </w:pPr>
      <w:bookmarkStart w:id="15" w:name="_Toc240414862"/>
      <w:bookmarkStart w:id="16" w:name="_Toc241038656"/>
      <w:bookmarkStart w:id="17" w:name="_Toc277615085"/>
      <w:bookmarkStart w:id="18" w:name="_Toc240381086"/>
      <w:r>
        <w:rPr>
          <w:rFonts w:hint="eastAsia" w:ascii="宋体" w:hAnsi="宋体" w:eastAsia="宋体" w:cs="宋体"/>
          <w:b/>
          <w:bCs/>
          <w:color w:val="000000"/>
          <w:kern w:val="0"/>
          <w:sz w:val="24"/>
          <w:szCs w:val="24"/>
        </w:rPr>
        <w:t>3.申请人资格要求</w:t>
      </w:r>
      <w:bookmarkEnd w:id="15"/>
      <w:bookmarkEnd w:id="16"/>
      <w:bookmarkEnd w:id="17"/>
      <w:bookmarkEnd w:id="18"/>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color w:val="000000"/>
          <w:kern w:val="0"/>
          <w:sz w:val="24"/>
          <w:szCs w:val="24"/>
        </w:rPr>
        <w:t>3.1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本次招标</w:t>
      </w:r>
      <w:r>
        <w:rPr>
          <w:rFonts w:hint="eastAsia" w:ascii="宋体" w:hAnsi="宋体" w:eastAsia="宋体" w:cs="宋体"/>
          <w:kern w:val="0"/>
          <w:sz w:val="24"/>
          <w:szCs w:val="24"/>
        </w:rPr>
        <w:t>要求申请人为注册地在</w:t>
      </w:r>
      <w:r>
        <w:rPr>
          <w:rFonts w:hint="eastAsia" w:ascii="宋体" w:hAnsi="宋体" w:eastAsia="宋体" w:cs="宋体"/>
          <w:kern w:val="0"/>
          <w:sz w:val="24"/>
          <w:szCs w:val="24"/>
          <w:lang w:eastAsia="zh-CN"/>
        </w:rPr>
        <w:t>玉环市</w:t>
      </w:r>
      <w:r>
        <w:rPr>
          <w:rFonts w:hint="eastAsia" w:ascii="宋体" w:hAnsi="宋体" w:eastAsia="宋体" w:cs="宋体"/>
          <w:kern w:val="0"/>
          <w:sz w:val="24"/>
          <w:szCs w:val="24"/>
        </w:rPr>
        <w:t>境内具有绿化造林施工丙级及以上</w:t>
      </w:r>
      <w:r>
        <w:rPr>
          <w:rFonts w:hint="eastAsia" w:ascii="宋体" w:hAnsi="宋体" w:eastAsia="宋体" w:cs="宋体"/>
          <w:kern w:val="0"/>
          <w:sz w:val="24"/>
          <w:szCs w:val="24"/>
          <w:lang w:eastAsia="zh-CN"/>
        </w:rPr>
        <w:t>资质</w:t>
      </w:r>
      <w:r>
        <w:rPr>
          <w:rFonts w:hint="eastAsia" w:ascii="宋体" w:hAnsi="宋体" w:eastAsia="宋体" w:cs="宋体"/>
          <w:kern w:val="0"/>
          <w:sz w:val="24"/>
          <w:szCs w:val="24"/>
        </w:rPr>
        <w:t>。</w:t>
      </w:r>
    </w:p>
    <w:p>
      <w:pPr>
        <w:pageBreakBefore w:val="0"/>
        <w:kinsoku/>
        <w:wordWrap/>
        <w:overflowPunct/>
        <w:topLinePunct w:val="0"/>
        <w:autoSpaceDE/>
        <w:autoSpaceDN/>
        <w:bidi w:val="0"/>
        <w:spacing w:line="500" w:lineRule="exact"/>
        <w:ind w:right="0" w:rightChars="0" w:firstLine="480" w:firstLineChars="200"/>
        <w:textAlignment w:val="auto"/>
        <w:rPr>
          <w:rFonts w:ascii="宋体" w:hAnsi="宋体" w:eastAsia="宋体" w:cs="宋体"/>
          <w:kern w:val="0"/>
          <w:sz w:val="24"/>
          <w:szCs w:val="24"/>
        </w:rPr>
      </w:pPr>
      <w:r>
        <w:rPr>
          <w:rFonts w:hint="eastAsia" w:ascii="宋体" w:hAnsi="宋体" w:eastAsia="宋体" w:cs="宋体"/>
          <w:color w:val="000000"/>
          <w:kern w:val="0"/>
          <w:sz w:val="24"/>
          <w:szCs w:val="24"/>
        </w:rPr>
        <w:t>3.2</w:t>
      </w:r>
      <w:r>
        <w:rPr>
          <w:rFonts w:hint="eastAsia" w:ascii="宋体" w:hAnsi="宋体" w:eastAsia="宋体" w:cs="宋体"/>
          <w:color w:val="000000"/>
          <w:kern w:val="0"/>
          <w:sz w:val="24"/>
          <w:szCs w:val="24"/>
          <w:lang w:val="en-US" w:eastAsia="zh-CN"/>
        </w:rPr>
        <w:t xml:space="preserve"> </w:t>
      </w:r>
      <w:r>
        <w:rPr>
          <w:rFonts w:ascii="宋体" w:hAnsi="宋体" w:eastAsia="宋体" w:cs="宋体"/>
          <w:kern w:val="0"/>
          <w:sz w:val="24"/>
          <w:szCs w:val="24"/>
        </w:rPr>
        <w:t>投标人（包括法定代表人）无行贿犯罪记录（由投标文件提交截止之日上溯3年）。</w:t>
      </w:r>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000000"/>
          <w:kern w:val="0"/>
          <w:sz w:val="24"/>
          <w:szCs w:val="24"/>
        </w:rPr>
      </w:pPr>
      <w:bookmarkStart w:id="19" w:name="_Toc201487883"/>
      <w:bookmarkStart w:id="20" w:name="_Toc202062614"/>
      <w:bookmarkStart w:id="21" w:name="_Toc201487261"/>
      <w:bookmarkStart w:id="22" w:name="_Toc202086850"/>
      <w:r>
        <w:rPr>
          <w:rFonts w:hint="eastAsia" w:ascii="宋体" w:hAnsi="宋体" w:eastAsia="宋体" w:cs="宋体"/>
          <w:color w:val="000000"/>
          <w:kern w:val="0"/>
          <w:sz w:val="24"/>
          <w:szCs w:val="24"/>
        </w:rPr>
        <w:t>3.3</w:t>
      </w:r>
      <w:r>
        <w:rPr>
          <w:rFonts w:ascii="宋体" w:hAnsi="宋体" w:eastAsia="宋体" w:cs="宋体"/>
          <w:color w:val="000000"/>
          <w:kern w:val="0"/>
          <w:sz w:val="24"/>
          <w:szCs w:val="24"/>
        </w:rPr>
        <w:t>本次招标</w:t>
      </w:r>
      <w:r>
        <w:rPr>
          <w:rFonts w:hint="eastAsia" w:ascii="宋体" w:hAnsi="宋体" w:eastAsia="宋体" w:cs="宋体"/>
          <w:color w:val="000000"/>
          <w:kern w:val="0"/>
          <w:sz w:val="24"/>
          <w:szCs w:val="24"/>
        </w:rPr>
        <w:t>不</w:t>
      </w:r>
      <w:r>
        <w:rPr>
          <w:rFonts w:ascii="宋体" w:hAnsi="宋体" w:eastAsia="宋体" w:cs="宋体"/>
          <w:color w:val="000000"/>
          <w:kern w:val="0"/>
          <w:sz w:val="24"/>
          <w:szCs w:val="24"/>
        </w:rPr>
        <w:t>接受联合体投标。</w:t>
      </w:r>
      <w:bookmarkEnd w:id="19"/>
      <w:bookmarkEnd w:id="20"/>
      <w:bookmarkEnd w:id="21"/>
      <w:bookmarkEnd w:id="22"/>
    </w:p>
    <w:p>
      <w:pPr>
        <w:pageBreakBefore w:val="0"/>
        <w:widowControl/>
        <w:kinsoku/>
        <w:wordWrap/>
        <w:overflowPunct/>
        <w:topLinePunct w:val="0"/>
        <w:autoSpaceDE/>
        <w:autoSpaceDN/>
        <w:bidi w:val="0"/>
        <w:spacing w:line="500" w:lineRule="exact"/>
        <w:ind w:right="0" w:rightChars="0"/>
        <w:jc w:val="left"/>
        <w:textAlignment w:val="auto"/>
        <w:outlineLvl w:val="1"/>
        <w:rPr>
          <w:rFonts w:ascii="宋体" w:hAnsi="宋体" w:eastAsia="宋体" w:cs="宋体"/>
          <w:b/>
          <w:bCs/>
          <w:color w:val="000000"/>
          <w:kern w:val="0"/>
          <w:sz w:val="24"/>
          <w:szCs w:val="24"/>
        </w:rPr>
      </w:pPr>
      <w:bookmarkStart w:id="23" w:name="_Toc277615086"/>
      <w:r>
        <w:rPr>
          <w:rFonts w:hint="eastAsia" w:ascii="宋体" w:hAnsi="宋体" w:eastAsia="宋体" w:cs="宋体"/>
          <w:b/>
          <w:bCs/>
          <w:color w:val="000000"/>
          <w:kern w:val="0"/>
          <w:sz w:val="24"/>
          <w:szCs w:val="24"/>
        </w:rPr>
        <w:t>4. 招标文件的获取</w:t>
      </w:r>
    </w:p>
    <w:p>
      <w:pPr>
        <w:pageBreakBefore w:val="0"/>
        <w:widowControl/>
        <w:kinsoku/>
        <w:wordWrap/>
        <w:overflowPunct/>
        <w:topLinePunct w:val="0"/>
        <w:autoSpaceDE/>
        <w:autoSpaceDN/>
        <w:bidi w:val="0"/>
        <w:spacing w:line="500" w:lineRule="exact"/>
        <w:ind w:right="0" w:rightChars="0" w:firstLine="420"/>
        <w:jc w:val="left"/>
        <w:textAlignment w:val="auto"/>
        <w:rPr>
          <w:rFonts w:hint="eastAsia" w:ascii="宋体" w:hAnsi="宋体" w:eastAsia="宋体" w:cs="宋体"/>
          <w:kern w:val="0"/>
          <w:sz w:val="24"/>
          <w:szCs w:val="24"/>
        </w:rPr>
      </w:pPr>
      <w:bookmarkStart w:id="24" w:name="_Toc201487262"/>
      <w:bookmarkStart w:id="25" w:name="_Toc201487884"/>
      <w:bookmarkStart w:id="26" w:name="_Toc202086851"/>
      <w:bookmarkStart w:id="27" w:name="_Toc202062615"/>
      <w:r>
        <w:rPr>
          <w:rFonts w:ascii="宋体" w:hAnsi="宋体" w:eastAsia="宋体" w:cs="宋体"/>
          <w:kern w:val="0"/>
          <w:sz w:val="24"/>
          <w:szCs w:val="24"/>
        </w:rPr>
        <w:t>4.1</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在</w:t>
      </w:r>
      <w:r>
        <w:rPr>
          <w:rFonts w:hint="eastAsia" w:ascii="宋体" w:hAnsi="宋体" w:eastAsia="宋体" w:cs="宋体"/>
          <w:kern w:val="0"/>
          <w:sz w:val="24"/>
          <w:szCs w:val="24"/>
          <w:lang w:eastAsia="zh-CN"/>
        </w:rPr>
        <w:t>玉环市公共资源交易中心</w:t>
      </w:r>
      <w:r>
        <w:rPr>
          <w:rFonts w:hint="eastAsia" w:ascii="宋体" w:hAnsi="宋体" w:eastAsia="宋体" w:cs="宋体"/>
          <w:kern w:val="0"/>
          <w:sz w:val="24"/>
          <w:szCs w:val="24"/>
        </w:rPr>
        <w:t>网站（http：//www.yhjyzx.com）</w:t>
      </w:r>
      <w:r>
        <w:rPr>
          <w:rFonts w:ascii="宋体" w:hAnsi="宋体" w:eastAsia="宋体" w:cs="宋体"/>
          <w:kern w:val="0"/>
          <w:sz w:val="24"/>
          <w:szCs w:val="24"/>
        </w:rPr>
        <w:t>乡镇平台招标信息</w:t>
      </w:r>
      <w:r>
        <w:rPr>
          <w:rFonts w:hint="eastAsia" w:ascii="宋体" w:hAnsi="宋体" w:eastAsia="宋体" w:cs="宋体"/>
          <w:kern w:val="0"/>
          <w:sz w:val="24"/>
          <w:szCs w:val="24"/>
          <w:lang w:eastAsia="zh-CN"/>
        </w:rPr>
        <w:t>本工程公告附件</w:t>
      </w:r>
      <w:r>
        <w:rPr>
          <w:rFonts w:hint="eastAsia" w:ascii="宋体" w:hAnsi="宋体" w:eastAsia="宋体" w:cs="宋体"/>
          <w:kern w:val="0"/>
          <w:sz w:val="24"/>
          <w:szCs w:val="24"/>
        </w:rPr>
        <w:t>处下载招标文件等。</w:t>
      </w:r>
    </w:p>
    <w:p>
      <w:pPr>
        <w:pageBreakBefore w:val="0"/>
        <w:widowControl/>
        <w:kinsoku/>
        <w:wordWrap/>
        <w:overflowPunct/>
        <w:topLinePunct w:val="0"/>
        <w:autoSpaceDE/>
        <w:autoSpaceDN/>
        <w:bidi w:val="0"/>
        <w:spacing w:line="500" w:lineRule="exact"/>
        <w:ind w:right="0" w:rightChars="0" w:firstLine="420"/>
        <w:jc w:val="left"/>
        <w:textAlignment w:val="auto"/>
        <w:rPr>
          <w:rFonts w:ascii="宋体" w:hAnsi="宋体" w:eastAsia="宋体" w:cs="宋体"/>
          <w:kern w:val="0"/>
          <w:sz w:val="24"/>
          <w:szCs w:val="24"/>
        </w:rPr>
      </w:pPr>
      <w:r>
        <w:rPr>
          <w:rFonts w:ascii="宋体" w:hAnsi="宋体" w:eastAsia="宋体" w:cs="宋体"/>
          <w:kern w:val="0"/>
          <w:sz w:val="24"/>
          <w:szCs w:val="24"/>
        </w:rPr>
        <w:t>4.2</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招标人不统一组织现场踏勘和投标预备会，投标人视需要自行前往现场进行踏勘。</w:t>
      </w:r>
    </w:p>
    <w:p>
      <w:pPr>
        <w:pageBreakBefore w:val="0"/>
        <w:widowControl/>
        <w:kinsoku/>
        <w:wordWrap/>
        <w:overflowPunct/>
        <w:topLinePunct w:val="0"/>
        <w:autoSpaceDE/>
        <w:autoSpaceDN/>
        <w:bidi w:val="0"/>
        <w:spacing w:line="500" w:lineRule="exact"/>
        <w:ind w:right="0" w:rightChars="0"/>
        <w:jc w:val="left"/>
        <w:textAlignment w:val="auto"/>
        <w:rPr>
          <w:rFonts w:ascii="宋体" w:hAnsi="宋体" w:eastAsia="宋体" w:cs="宋体"/>
          <w:b/>
          <w:bCs/>
          <w:kern w:val="0"/>
          <w:sz w:val="24"/>
          <w:szCs w:val="24"/>
        </w:rPr>
      </w:pPr>
      <w:r>
        <w:rPr>
          <w:rFonts w:hint="eastAsia" w:ascii="宋体" w:hAnsi="宋体" w:eastAsia="宋体" w:cs="宋体"/>
          <w:b/>
          <w:bCs/>
          <w:kern w:val="0"/>
          <w:sz w:val="24"/>
          <w:szCs w:val="24"/>
        </w:rPr>
        <w:t>5.投标文件的递交</w:t>
      </w:r>
      <w:bookmarkEnd w:id="24"/>
      <w:bookmarkEnd w:id="25"/>
      <w:bookmarkEnd w:id="26"/>
      <w:bookmarkEnd w:id="27"/>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kern w:val="0"/>
          <w:sz w:val="24"/>
          <w:szCs w:val="21"/>
          <w:lang w:eastAsia="zh-CN"/>
        </w:rPr>
      </w:pPr>
      <w:r>
        <w:rPr>
          <w:rFonts w:ascii="宋体" w:hAnsi="宋体" w:eastAsia="宋体" w:cs="宋体"/>
          <w:color w:val="000000"/>
          <w:kern w:val="0"/>
          <w:sz w:val="24"/>
          <w:szCs w:val="24"/>
        </w:rPr>
        <w:t>5.1</w:t>
      </w:r>
      <w:r>
        <w:rPr>
          <w:rFonts w:hint="eastAsia" w:ascii="宋体" w:hAnsi="宋体" w:eastAsia="宋体" w:cs="宋体"/>
          <w:color w:val="000000"/>
          <w:kern w:val="0"/>
          <w:sz w:val="24"/>
          <w:szCs w:val="24"/>
        </w:rPr>
        <w:t xml:space="preserve"> </w:t>
      </w:r>
      <w:r>
        <w:rPr>
          <w:rFonts w:ascii="宋体" w:hAnsi="宋体" w:eastAsia="宋体" w:cs="宋体"/>
          <w:kern w:val="0"/>
          <w:sz w:val="24"/>
          <w:szCs w:val="21"/>
        </w:rPr>
        <w:t>投标文件递交的截止时间（投标截止时间，下同）为20</w:t>
      </w:r>
      <w:r>
        <w:rPr>
          <w:rFonts w:hint="eastAsia" w:ascii="宋体" w:hAnsi="宋体" w:eastAsia="宋体" w:cs="宋体"/>
          <w:kern w:val="0"/>
          <w:sz w:val="24"/>
          <w:szCs w:val="21"/>
          <w:lang w:val="en-US" w:eastAsia="zh-CN"/>
        </w:rPr>
        <w:t>19</w:t>
      </w:r>
      <w:r>
        <w:rPr>
          <w:rFonts w:ascii="宋体" w:hAnsi="宋体" w:eastAsia="宋体" w:cs="宋体"/>
          <w:kern w:val="0"/>
          <w:sz w:val="24"/>
          <w:szCs w:val="21"/>
        </w:rPr>
        <w:t>年</w:t>
      </w:r>
      <w:r>
        <w:rPr>
          <w:rFonts w:hint="eastAsia" w:ascii="宋体" w:hAnsi="宋体" w:eastAsia="宋体" w:cs="宋体"/>
          <w:kern w:val="0"/>
          <w:sz w:val="24"/>
          <w:szCs w:val="21"/>
          <w:lang w:val="en-US" w:eastAsia="zh-CN"/>
        </w:rPr>
        <w:t>04</w:t>
      </w:r>
      <w:r>
        <w:rPr>
          <w:rFonts w:ascii="宋体" w:hAnsi="宋体" w:eastAsia="宋体" w:cs="宋体"/>
          <w:kern w:val="0"/>
          <w:sz w:val="24"/>
          <w:szCs w:val="21"/>
        </w:rPr>
        <w:t>月</w:t>
      </w:r>
      <w:r>
        <w:rPr>
          <w:rFonts w:hint="eastAsia" w:ascii="宋体" w:hAnsi="宋体" w:eastAsia="宋体" w:cs="宋体"/>
          <w:kern w:val="0"/>
          <w:sz w:val="24"/>
          <w:szCs w:val="21"/>
          <w:lang w:val="en-US" w:eastAsia="zh-CN"/>
        </w:rPr>
        <w:t>09</w:t>
      </w:r>
      <w:r>
        <w:rPr>
          <w:rFonts w:ascii="宋体" w:hAnsi="宋体" w:eastAsia="宋体" w:cs="宋体"/>
          <w:kern w:val="0"/>
          <w:sz w:val="24"/>
          <w:szCs w:val="21"/>
        </w:rPr>
        <w:t>日</w:t>
      </w:r>
      <w:r>
        <w:rPr>
          <w:rFonts w:hint="eastAsia" w:ascii="宋体" w:hAnsi="宋体" w:eastAsia="宋体" w:cs="宋体"/>
          <w:kern w:val="0"/>
          <w:sz w:val="24"/>
          <w:szCs w:val="21"/>
          <w:lang w:val="en-US" w:eastAsia="zh-CN"/>
        </w:rPr>
        <w:t>14</w:t>
      </w:r>
      <w:r>
        <w:rPr>
          <w:rFonts w:ascii="宋体" w:hAnsi="宋体" w:eastAsia="宋体" w:cs="宋体"/>
          <w:kern w:val="0"/>
          <w:sz w:val="24"/>
          <w:szCs w:val="21"/>
        </w:rPr>
        <w:t>时</w:t>
      </w:r>
      <w:r>
        <w:rPr>
          <w:rFonts w:hint="eastAsia" w:ascii="宋体" w:hAnsi="宋体" w:eastAsia="宋体" w:cs="宋体"/>
          <w:kern w:val="0"/>
          <w:sz w:val="24"/>
          <w:szCs w:val="21"/>
          <w:lang w:val="en-US" w:eastAsia="zh-CN"/>
        </w:rPr>
        <w:t>3</w:t>
      </w:r>
      <w:r>
        <w:rPr>
          <w:rFonts w:hint="eastAsia" w:ascii="宋体" w:hAnsi="宋体" w:eastAsia="宋体" w:cs="宋体"/>
          <w:kern w:val="0"/>
          <w:sz w:val="24"/>
          <w:szCs w:val="21"/>
        </w:rPr>
        <w:t>0</w:t>
      </w:r>
      <w:r>
        <w:rPr>
          <w:rFonts w:ascii="宋体" w:hAnsi="宋体" w:eastAsia="宋体" w:cs="宋体"/>
          <w:kern w:val="0"/>
          <w:sz w:val="24"/>
          <w:szCs w:val="21"/>
        </w:rPr>
        <w:t>分，地点为</w:t>
      </w:r>
      <w:r>
        <w:rPr>
          <w:rFonts w:hint="eastAsia" w:ascii="宋体" w:hAnsi="宋体" w:eastAsia="宋体" w:cs="宋体"/>
          <w:kern w:val="0"/>
          <w:sz w:val="24"/>
          <w:szCs w:val="21"/>
          <w:lang w:eastAsia="zh-CN"/>
        </w:rPr>
        <w:t>玉环市芦浦镇人民政府四楼会议室。</w:t>
      </w:r>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ascii="宋体" w:hAnsi="宋体" w:eastAsia="宋体" w:cs="宋体"/>
          <w:color w:val="000000"/>
          <w:kern w:val="0"/>
          <w:sz w:val="24"/>
          <w:szCs w:val="24"/>
        </w:rPr>
      </w:pPr>
      <w:r>
        <w:rPr>
          <w:rFonts w:ascii="宋体" w:hAnsi="宋体" w:eastAsia="宋体" w:cs="宋体"/>
          <w:kern w:val="0"/>
          <w:sz w:val="24"/>
          <w:szCs w:val="21"/>
        </w:rPr>
        <w:t>5.2 逾期送达的或者未送达指定地点的投标文件，招标人不予受理。</w:t>
      </w:r>
    </w:p>
    <w:p>
      <w:pPr>
        <w:pageBreakBefore w:val="0"/>
        <w:widowControl/>
        <w:kinsoku/>
        <w:wordWrap/>
        <w:overflowPunct/>
        <w:topLinePunct w:val="0"/>
        <w:autoSpaceDE/>
        <w:autoSpaceDN/>
        <w:bidi w:val="0"/>
        <w:spacing w:line="500" w:lineRule="exact"/>
        <w:ind w:right="0" w:rightChars="0"/>
        <w:jc w:val="left"/>
        <w:textAlignment w:val="auto"/>
        <w:outlineLvl w:val="1"/>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6.发布公告媒介</w:t>
      </w:r>
    </w:p>
    <w:bookmarkEnd w:id="23"/>
    <w:p>
      <w:pPr>
        <w:pageBreakBefore w:val="0"/>
        <w:widowControl/>
        <w:kinsoku/>
        <w:wordWrap/>
        <w:overflowPunct/>
        <w:topLinePunct w:val="0"/>
        <w:autoSpaceDE/>
        <w:autoSpaceDN/>
        <w:bidi w:val="0"/>
        <w:spacing w:line="500" w:lineRule="exact"/>
        <w:ind w:right="0" w:rightChars="0" w:firstLine="480" w:firstLineChars="200"/>
        <w:jc w:val="left"/>
        <w:textAlignment w:val="auto"/>
        <w:outlineLvl w:val="1"/>
        <w:rPr>
          <w:rFonts w:hint="eastAsia" w:ascii="宋体" w:hAnsi="宋体" w:eastAsia="宋体" w:cs="宋体"/>
          <w:b/>
          <w:bCs/>
          <w:color w:val="000000"/>
          <w:kern w:val="0"/>
          <w:sz w:val="24"/>
          <w:szCs w:val="24"/>
        </w:rPr>
      </w:pPr>
      <w:bookmarkStart w:id="28" w:name="_Toc277615090"/>
      <w:bookmarkStart w:id="29" w:name="_Toc240414866"/>
      <w:bookmarkStart w:id="30" w:name="_Toc241038660"/>
      <w:bookmarkStart w:id="31" w:name="_Toc240381090"/>
      <w:r>
        <w:rPr>
          <w:rFonts w:hint="eastAsia" w:ascii="宋体" w:hAnsi="宋体" w:eastAsia="宋体" w:cs="宋体"/>
          <w:color w:val="000000"/>
          <w:kern w:val="0"/>
          <w:sz w:val="24"/>
          <w:szCs w:val="24"/>
        </w:rPr>
        <w:t>本次招标公告在</w:t>
      </w:r>
      <w:r>
        <w:rPr>
          <w:rFonts w:hint="eastAsia" w:ascii="宋体" w:hAnsi="宋体" w:eastAsia="宋体" w:cs="宋体"/>
          <w:color w:val="000000"/>
          <w:kern w:val="0"/>
          <w:sz w:val="24"/>
          <w:szCs w:val="24"/>
          <w:lang w:eastAsia="zh-CN"/>
        </w:rPr>
        <w:t>玉环市</w:t>
      </w:r>
      <w:r>
        <w:rPr>
          <w:rFonts w:hint="eastAsia" w:ascii="宋体" w:hAnsi="宋体" w:eastAsia="宋体" w:cs="宋体"/>
          <w:color w:val="000000"/>
          <w:kern w:val="0"/>
          <w:sz w:val="24"/>
          <w:szCs w:val="24"/>
        </w:rPr>
        <w:t>公共资源交易中心网站乡镇平台招标信息上发布</w:t>
      </w:r>
      <w:r>
        <w:rPr>
          <w:rFonts w:ascii="宋体" w:hAnsi="宋体" w:eastAsia="宋体" w:cs="宋体"/>
          <w:color w:val="000000"/>
          <w:kern w:val="0"/>
          <w:sz w:val="24"/>
          <w:szCs w:val="24"/>
        </w:rPr>
        <w:t>。</w:t>
      </w:r>
    </w:p>
    <w:p>
      <w:pPr>
        <w:pageBreakBefore w:val="0"/>
        <w:widowControl/>
        <w:kinsoku/>
        <w:wordWrap/>
        <w:overflowPunct/>
        <w:topLinePunct w:val="0"/>
        <w:autoSpaceDE/>
        <w:autoSpaceDN/>
        <w:bidi w:val="0"/>
        <w:spacing w:line="500" w:lineRule="exact"/>
        <w:ind w:right="0" w:rightChars="0"/>
        <w:jc w:val="left"/>
        <w:textAlignment w:val="auto"/>
        <w:outlineLvl w:val="1"/>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7.联系方式</w:t>
      </w:r>
      <w:bookmarkEnd w:id="28"/>
      <w:bookmarkEnd w:id="29"/>
      <w:bookmarkEnd w:id="30"/>
      <w:bookmarkEnd w:id="31"/>
    </w:p>
    <w:p>
      <w:pPr>
        <w:pageBreakBefore w:val="0"/>
        <w:widowControl/>
        <w:kinsoku/>
        <w:wordWrap/>
        <w:overflowPunct/>
        <w:topLinePunct w:val="0"/>
        <w:autoSpaceDE/>
        <w:autoSpaceDN/>
        <w:bidi w:val="0"/>
        <w:adjustRightInd/>
        <w:snapToGrid/>
        <w:spacing w:line="500" w:lineRule="exact"/>
        <w:ind w:left="420" w:right="0" w:rightChars="0" w:firstLine="4" w:firstLineChars="2"/>
        <w:jc w:val="left"/>
        <w:textAlignment w:val="auto"/>
        <w:rPr>
          <w:rFonts w:hint="eastAsia" w:ascii="宋体" w:hAnsi="宋体" w:eastAsia="宋体" w:cs="宋体"/>
          <w:color w:val="000000"/>
          <w:kern w:val="0"/>
          <w:sz w:val="24"/>
          <w:szCs w:val="24"/>
        </w:rPr>
      </w:pPr>
      <w:r>
        <w:rPr>
          <w:rFonts w:hint="eastAsia" w:ascii="ˎ̥" w:hAnsi="ˎ̥" w:eastAsia="宋体" w:cs="宋体"/>
          <w:color w:val="000000"/>
          <w:kern w:val="0"/>
          <w:sz w:val="24"/>
          <w:szCs w:val="24"/>
        </w:rPr>
        <w:t>招标</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eastAsia="zh-CN"/>
        </w:rPr>
        <w:t>玉环市芦浦镇人民政府</w:t>
      </w:r>
    </w:p>
    <w:p>
      <w:pPr>
        <w:pageBreakBefore w:val="0"/>
        <w:widowControl/>
        <w:kinsoku/>
        <w:wordWrap/>
        <w:overflowPunct/>
        <w:topLinePunct w:val="0"/>
        <w:autoSpaceDE/>
        <w:autoSpaceDN/>
        <w:bidi w:val="0"/>
        <w:adjustRightInd/>
        <w:snapToGrid/>
        <w:spacing w:line="500" w:lineRule="exact"/>
        <w:ind w:left="420" w:right="0" w:rightChars="0" w:firstLine="4" w:firstLineChars="2"/>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地</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址：</w:t>
      </w:r>
      <w:r>
        <w:rPr>
          <w:rFonts w:hint="eastAsia" w:ascii="宋体" w:hAnsi="宋体" w:eastAsia="宋体" w:cs="宋体"/>
          <w:color w:val="000000"/>
          <w:kern w:val="0"/>
          <w:sz w:val="24"/>
          <w:szCs w:val="24"/>
          <w:lang w:eastAsia="zh-CN"/>
        </w:rPr>
        <w:t>玉环市</w:t>
      </w:r>
      <w:r>
        <w:rPr>
          <w:rFonts w:hint="eastAsia" w:ascii="宋体" w:hAnsi="宋体" w:eastAsia="宋体" w:cs="宋体"/>
          <w:color w:val="000000"/>
          <w:kern w:val="0"/>
          <w:sz w:val="24"/>
          <w:szCs w:val="24"/>
          <w:lang w:val="en-US" w:eastAsia="zh-CN"/>
        </w:rPr>
        <w:t>芦浦镇</w:t>
      </w:r>
    </w:p>
    <w:p>
      <w:pPr>
        <w:pageBreakBefore w:val="0"/>
        <w:widowControl/>
        <w:kinsoku/>
        <w:wordWrap/>
        <w:overflowPunct/>
        <w:topLinePunct w:val="0"/>
        <w:autoSpaceDE/>
        <w:autoSpaceDN/>
        <w:bidi w:val="0"/>
        <w:adjustRightInd/>
        <w:snapToGrid/>
        <w:spacing w:line="500" w:lineRule="exact"/>
        <w:ind w:left="420" w:right="0" w:rightChars="0" w:firstLine="4" w:firstLineChars="2"/>
        <w:jc w:val="left"/>
        <w:textAlignment w:val="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联系人：黄先生    电话：0576-87141000</w:t>
      </w:r>
    </w:p>
    <w:p>
      <w:pPr>
        <w:pageBreakBefore w:val="0"/>
        <w:widowControl/>
        <w:kinsoku/>
        <w:wordWrap/>
        <w:overflowPunct/>
        <w:topLinePunct w:val="0"/>
        <w:autoSpaceDE/>
        <w:autoSpaceDN/>
        <w:bidi w:val="0"/>
        <w:adjustRightInd/>
        <w:snapToGrid/>
        <w:spacing w:line="500" w:lineRule="exact"/>
        <w:ind w:left="420" w:right="0" w:rightChars="0" w:firstLine="4" w:firstLineChars="2"/>
        <w:jc w:val="left"/>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招标代理机构：</w:t>
      </w:r>
      <w:r>
        <w:rPr>
          <w:rFonts w:hint="eastAsia" w:ascii="宋体" w:hAnsi="宋体" w:eastAsia="宋体" w:cs="宋体"/>
          <w:color w:val="000000"/>
          <w:kern w:val="0"/>
          <w:sz w:val="24"/>
          <w:szCs w:val="24"/>
          <w:lang w:eastAsia="zh-CN"/>
        </w:rPr>
        <w:t>浙江建通工程建设管理有限公司</w:t>
      </w:r>
    </w:p>
    <w:p>
      <w:pPr>
        <w:pageBreakBefore w:val="0"/>
        <w:widowControl/>
        <w:kinsoku/>
        <w:wordWrap/>
        <w:overflowPunct/>
        <w:topLinePunct w:val="0"/>
        <w:autoSpaceDE/>
        <w:autoSpaceDN/>
        <w:bidi w:val="0"/>
        <w:adjustRightInd/>
        <w:snapToGrid/>
        <w:spacing w:line="500" w:lineRule="exact"/>
        <w:ind w:left="420" w:right="0" w:rightChars="0" w:firstLine="4" w:firstLineChars="2"/>
        <w:jc w:val="left"/>
        <w:textAlignment w:val="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地址：</w:t>
      </w:r>
      <w:r>
        <w:rPr>
          <w:rFonts w:hint="eastAsia" w:ascii="宋体" w:hAnsi="宋体" w:eastAsia="宋体" w:cs="宋体"/>
          <w:color w:val="000000"/>
          <w:kern w:val="0"/>
          <w:sz w:val="24"/>
          <w:szCs w:val="24"/>
          <w:lang w:eastAsia="zh-CN"/>
        </w:rPr>
        <w:t>玉环市玉城街道</w:t>
      </w:r>
      <w:r>
        <w:rPr>
          <w:rFonts w:hint="eastAsia" w:ascii="宋体" w:hAnsi="宋体" w:eastAsia="宋体" w:cs="宋体"/>
          <w:color w:val="000000"/>
          <w:kern w:val="0"/>
          <w:sz w:val="24"/>
          <w:szCs w:val="24"/>
          <w:lang w:val="en-US" w:eastAsia="zh-CN"/>
        </w:rPr>
        <w:t>玉兴西路91号三楼（西青岭隧道口）</w:t>
      </w:r>
    </w:p>
    <w:p>
      <w:pPr>
        <w:pageBreakBefore w:val="0"/>
        <w:widowControl/>
        <w:kinsoku/>
        <w:wordWrap/>
        <w:overflowPunct/>
        <w:topLinePunct w:val="0"/>
        <w:autoSpaceDE/>
        <w:autoSpaceDN/>
        <w:bidi w:val="0"/>
        <w:adjustRightInd/>
        <w:snapToGrid/>
        <w:spacing w:line="500" w:lineRule="exact"/>
        <w:ind w:left="420" w:right="0" w:rightChars="0" w:firstLine="4" w:firstLineChars="2"/>
        <w:jc w:val="left"/>
        <w:textAlignment w:val="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联系人：</w:t>
      </w:r>
      <w:r>
        <w:rPr>
          <w:rFonts w:hint="eastAsia" w:ascii="宋体" w:hAnsi="宋体" w:eastAsia="宋体" w:cs="宋体"/>
          <w:color w:val="000000"/>
          <w:kern w:val="0"/>
          <w:sz w:val="24"/>
          <w:szCs w:val="24"/>
          <w:lang w:val="en-US" w:eastAsia="zh-CN"/>
        </w:rPr>
        <w:t>任</w:t>
      </w:r>
      <w:r>
        <w:rPr>
          <w:rFonts w:hint="eastAsia" w:ascii="宋体" w:hAnsi="宋体" w:eastAsia="宋体" w:cs="宋体"/>
          <w:color w:val="000000"/>
          <w:kern w:val="0"/>
          <w:sz w:val="24"/>
          <w:szCs w:val="24"/>
        </w:rPr>
        <w:t>先生     电  话：</w:t>
      </w:r>
      <w:bookmarkEnd w:id="1"/>
      <w:r>
        <w:rPr>
          <w:rFonts w:hint="eastAsia" w:ascii="宋体" w:hAnsi="宋体" w:eastAsia="宋体" w:cs="宋体"/>
          <w:color w:val="000000"/>
          <w:kern w:val="0"/>
          <w:sz w:val="24"/>
          <w:szCs w:val="24"/>
          <w:lang w:val="en-US" w:eastAsia="zh-CN"/>
        </w:rPr>
        <w:t>15888641744</w:t>
      </w:r>
    </w:p>
    <w:p>
      <w:pPr>
        <w:pStyle w:val="2"/>
      </w:pPr>
    </w:p>
    <w:p/>
    <w:p/>
    <w:p/>
    <w:p/>
    <w:p/>
    <w:p/>
    <w:p/>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jc w:val="both"/>
        <w:rPr>
          <w:rFonts w:hint="eastAsia"/>
        </w:rPr>
      </w:pPr>
    </w:p>
    <w:p>
      <w:pPr>
        <w:rPr>
          <w:rFonts w:hint="eastAsia"/>
        </w:rPr>
      </w:pPr>
    </w:p>
    <w:p>
      <w:pPr>
        <w:pStyle w:val="2"/>
        <w:rPr>
          <w:rFonts w:hint="eastAsia"/>
        </w:rPr>
      </w:pPr>
    </w:p>
    <w:p>
      <w:pPr>
        <w:pStyle w:val="2"/>
        <w:rPr>
          <w:rFonts w:hint="eastAsia"/>
        </w:rPr>
      </w:pPr>
    </w:p>
    <w:p>
      <w:pPr>
        <w:pStyle w:val="2"/>
        <w:jc w:val="both"/>
        <w:rPr>
          <w:rFonts w:hint="eastAsia"/>
        </w:rPr>
      </w:pPr>
    </w:p>
    <w:p>
      <w:pPr>
        <w:pStyle w:val="2"/>
        <w:jc w:val="center"/>
        <w:rPr>
          <w:rFonts w:hint="eastAsia"/>
        </w:rPr>
      </w:pPr>
      <w:r>
        <w:rPr>
          <w:rFonts w:hint="eastAsia"/>
        </w:rPr>
        <w:t>投标须知前附表</w:t>
      </w:r>
      <w:bookmarkEnd w:id="2"/>
    </w:p>
    <w:tbl>
      <w:tblPr>
        <w:tblStyle w:val="38"/>
        <w:tblW w:w="850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1722"/>
        <w:gridCol w:w="5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条款号</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内  容</w:t>
            </w:r>
          </w:p>
        </w:tc>
        <w:tc>
          <w:tcPr>
            <w:tcW w:w="5919" w:type="dxa"/>
            <w:noWrap w:val="0"/>
            <w:vAlign w:val="center"/>
          </w:tcPr>
          <w:p>
            <w:pPr>
              <w:jc w:val="center"/>
              <w:rPr>
                <w:rFonts w:hint="eastAsia" w:ascii="宋体" w:hAnsi="宋体" w:eastAsia="宋体" w:cs="宋体"/>
                <w:sz w:val="21"/>
              </w:rPr>
            </w:pPr>
            <w:r>
              <w:rPr>
                <w:rFonts w:hint="eastAsia" w:ascii="宋体" w:hAnsi="宋体" w:eastAsia="宋体" w:cs="宋体"/>
                <w:sz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工程名称</w:t>
            </w:r>
          </w:p>
        </w:tc>
        <w:tc>
          <w:tcPr>
            <w:tcW w:w="5919" w:type="dxa"/>
            <w:tcBorders>
              <w:bottom w:val="single" w:color="auto" w:sz="4" w:space="0"/>
            </w:tcBorders>
            <w:noWrap w:val="0"/>
            <w:vAlign w:val="center"/>
          </w:tcPr>
          <w:p>
            <w:pPr>
              <w:adjustRightInd w:val="0"/>
              <w:snapToGrid w:val="0"/>
              <w:rPr>
                <w:rFonts w:hint="eastAsia" w:ascii="宋体" w:hAnsi="宋体" w:eastAsia="宋体" w:cs="宋体"/>
                <w:sz w:val="21"/>
              </w:rPr>
            </w:pPr>
            <w:r>
              <w:rPr>
                <w:rFonts w:hint="eastAsia" w:ascii="宋体" w:hAnsi="宋体" w:eastAsia="宋体" w:cs="宋体"/>
                <w:sz w:val="21"/>
                <w:lang w:eastAsia="zh-CN"/>
              </w:rPr>
              <w:t>玉环市芦浦镇分水村林家后门</w:t>
            </w:r>
            <w:r>
              <w:rPr>
                <w:rFonts w:hint="eastAsia" w:ascii="宋体" w:hAnsi="宋体" w:eastAsia="宋体" w:cs="宋体"/>
                <w:sz w:val="21"/>
                <w:szCs w:val="22"/>
                <w:lang w:eastAsia="zh-CN"/>
              </w:rPr>
              <w:t>山边坡绿化修复绿</w:t>
            </w:r>
            <w:r>
              <w:rPr>
                <w:rFonts w:hint="eastAsia" w:ascii="宋体" w:hAnsi="宋体" w:eastAsia="宋体" w:cs="宋体"/>
                <w:sz w:val="21"/>
                <w:lang w:eastAsia="zh-CN"/>
              </w:rPr>
              <w:t>化整治工程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建设地点</w:t>
            </w:r>
          </w:p>
        </w:tc>
        <w:tc>
          <w:tcPr>
            <w:tcW w:w="5919" w:type="dxa"/>
            <w:tcBorders>
              <w:bottom w:val="single" w:color="auto" w:sz="4" w:space="0"/>
            </w:tcBorders>
            <w:noWrap w:val="0"/>
            <w:vAlign w:val="center"/>
          </w:tcPr>
          <w:p>
            <w:pPr>
              <w:adjustRightInd w:val="0"/>
              <w:snapToGrid w:val="0"/>
              <w:rPr>
                <w:rFonts w:hint="eastAsia" w:ascii="宋体" w:hAnsi="宋体" w:eastAsia="宋体" w:cs="宋体"/>
                <w:sz w:val="21"/>
                <w:lang w:eastAsia="zh-CN"/>
              </w:rPr>
            </w:pPr>
            <w:r>
              <w:rPr>
                <w:rFonts w:hint="eastAsia" w:ascii="宋体" w:hAnsi="宋体" w:eastAsia="宋体" w:cs="宋体"/>
                <w:sz w:val="21"/>
                <w:lang w:val="en-US" w:eastAsia="zh-CN"/>
              </w:rPr>
              <w:t>芦浦</w:t>
            </w:r>
            <w:r>
              <w:rPr>
                <w:rFonts w:hint="eastAsia" w:ascii="宋体" w:hAnsi="宋体" w:eastAsia="宋体" w:cs="宋体"/>
                <w:sz w:val="21"/>
                <w:lang w:eastAsia="zh-CN"/>
              </w:rPr>
              <w:t>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建设规模</w:t>
            </w:r>
          </w:p>
        </w:tc>
        <w:tc>
          <w:tcPr>
            <w:tcW w:w="5919" w:type="dxa"/>
            <w:tcBorders>
              <w:bottom w:val="single" w:color="auto" w:sz="4" w:space="0"/>
            </w:tcBorders>
            <w:noWrap w:val="0"/>
            <w:vAlign w:val="center"/>
          </w:tcPr>
          <w:p>
            <w:pPr>
              <w:numPr>
                <w:ilvl w:val="0"/>
                <w:numId w:val="0"/>
              </w:numPr>
              <w:adjustRightInd w:val="0"/>
              <w:snapToGrid w:val="0"/>
              <w:rPr>
                <w:rFonts w:hint="eastAsia" w:ascii="宋体" w:hAnsi="宋体" w:eastAsia="宋体" w:cs="宋体"/>
                <w:sz w:val="21"/>
                <w:lang w:val="en-US" w:eastAsia="zh-CN"/>
              </w:rPr>
            </w:pPr>
            <w:r>
              <w:rPr>
                <w:rFonts w:hint="eastAsia" w:ascii="宋体" w:hAnsi="宋体" w:eastAsia="宋体" w:cs="宋体"/>
                <w:sz w:val="21"/>
                <w:szCs w:val="22"/>
                <w:lang w:val="en-US" w:eastAsia="zh-CN"/>
              </w:rPr>
              <w:t>玉环市芦浦镇分水村林家后门山山坡种植国外松两年生苗木H80cm-1000cm按山坡面积每平方种植一棵计算，即每亩667棵，约九亩，按实计量，工程绿化养护按养护一个月。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招标控制价</w:t>
            </w:r>
          </w:p>
        </w:tc>
        <w:tc>
          <w:tcPr>
            <w:tcW w:w="5919" w:type="dxa"/>
            <w:tcBorders>
              <w:bottom w:val="single" w:color="auto" w:sz="4" w:space="0"/>
            </w:tcBorders>
            <w:noWrap w:val="0"/>
            <w:vAlign w:val="center"/>
          </w:tcPr>
          <w:p>
            <w:pPr>
              <w:rPr>
                <w:rFonts w:hint="eastAsia" w:ascii="宋体" w:hAnsi="宋体" w:eastAsia="宋体" w:cs="宋体"/>
                <w:sz w:val="21"/>
              </w:rPr>
            </w:pPr>
            <w:r>
              <w:rPr>
                <w:rFonts w:hint="eastAsia" w:ascii="宋体" w:hAnsi="宋体" w:eastAsia="宋体" w:cs="宋体"/>
                <w:sz w:val="21"/>
              </w:rPr>
              <w:t>招标控</w:t>
            </w:r>
            <w:r>
              <w:rPr>
                <w:rFonts w:hint="eastAsia" w:ascii="宋体" w:hAnsi="宋体" w:eastAsia="宋体" w:cs="宋体"/>
                <w:sz w:val="21"/>
                <w:szCs w:val="22"/>
              </w:rPr>
              <w:t>制价：</w:t>
            </w:r>
            <w:r>
              <w:rPr>
                <w:rFonts w:hint="eastAsia" w:ascii="宋体" w:hAnsi="宋体" w:eastAsia="宋体" w:cs="宋体"/>
                <w:sz w:val="21"/>
                <w:szCs w:val="22"/>
                <w:lang w:val="en-US" w:eastAsia="zh-CN"/>
              </w:rPr>
              <w:t>9800元/亩（含税）</w:t>
            </w:r>
            <w:r>
              <w:rPr>
                <w:rFonts w:hint="eastAsia" w:ascii="宋体" w:hAnsi="宋体" w:eastAsia="宋体" w:cs="宋体"/>
                <w:sz w:val="21"/>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承包方式</w:t>
            </w:r>
          </w:p>
        </w:tc>
        <w:tc>
          <w:tcPr>
            <w:tcW w:w="5919" w:type="dxa"/>
            <w:tcBorders>
              <w:bottom w:val="single" w:color="auto" w:sz="4" w:space="0"/>
            </w:tcBorders>
            <w:noWrap w:val="0"/>
            <w:vAlign w:val="center"/>
          </w:tcPr>
          <w:p>
            <w:pPr>
              <w:adjustRightInd w:val="0"/>
              <w:snapToGrid w:val="0"/>
              <w:rPr>
                <w:rFonts w:hint="default" w:ascii="宋体" w:hAnsi="宋体" w:eastAsia="宋体" w:cs="宋体"/>
                <w:sz w:val="21"/>
                <w:lang w:val="en-US" w:eastAsia="zh-CN"/>
              </w:rPr>
            </w:pPr>
            <w:r>
              <w:rPr>
                <w:rFonts w:hint="eastAsia" w:ascii="宋体" w:hAnsi="宋体" w:eastAsia="宋体" w:cs="宋体"/>
                <w:sz w:val="21"/>
                <w:lang w:val="en-US" w:eastAsia="zh-CN"/>
              </w:rPr>
              <w:t>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质量标准</w:t>
            </w:r>
          </w:p>
        </w:tc>
        <w:tc>
          <w:tcPr>
            <w:tcW w:w="5919" w:type="dxa"/>
            <w:tcBorders>
              <w:bottom w:val="single" w:color="auto" w:sz="4" w:space="0"/>
            </w:tcBorders>
            <w:noWrap w:val="0"/>
            <w:vAlign w:val="center"/>
          </w:tcPr>
          <w:p>
            <w:pPr>
              <w:adjustRightInd w:val="0"/>
              <w:snapToGrid w:val="0"/>
              <w:rPr>
                <w:rFonts w:hint="eastAsia" w:ascii="宋体" w:hAnsi="宋体" w:eastAsia="宋体" w:cs="宋体"/>
                <w:sz w:val="21"/>
              </w:rPr>
            </w:pPr>
            <w:r>
              <w:rPr>
                <w:rFonts w:hint="eastAsia" w:ascii="宋体" w:hAnsi="宋体" w:eastAsia="宋体" w:cs="宋体"/>
                <w:sz w:val="21"/>
                <w:szCs w:val="22"/>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lang w:eastAsia="zh-CN"/>
              </w:rPr>
            </w:pPr>
            <w:r>
              <w:rPr>
                <w:rFonts w:hint="eastAsia" w:ascii="宋体" w:hAnsi="宋体" w:eastAsia="宋体" w:cs="宋体"/>
                <w:sz w:val="21"/>
                <w:lang w:eastAsia="zh-CN"/>
              </w:rPr>
              <w:t>工期</w:t>
            </w:r>
          </w:p>
        </w:tc>
        <w:tc>
          <w:tcPr>
            <w:tcW w:w="5919" w:type="dxa"/>
            <w:tcBorders>
              <w:bottom w:val="single" w:color="auto" w:sz="4" w:space="0"/>
            </w:tcBorders>
            <w:noWrap w:val="0"/>
            <w:vAlign w:val="center"/>
          </w:tcPr>
          <w:p>
            <w:pPr>
              <w:adjustRightInd w:val="0"/>
              <w:snapToGrid w:val="0"/>
              <w:rPr>
                <w:rFonts w:hint="eastAsia" w:ascii="宋体" w:hAnsi="宋体" w:eastAsia="宋体" w:cs="宋体"/>
                <w:sz w:val="21"/>
                <w:lang w:eastAsia="zh-CN"/>
              </w:rPr>
            </w:pPr>
            <w:r>
              <w:rPr>
                <w:rFonts w:hint="eastAsia" w:ascii="宋体" w:hAnsi="宋体" w:eastAsia="宋体" w:cs="宋体"/>
                <w:color w:val="auto"/>
                <w:sz w:val="21"/>
                <w:lang w:val="en-US" w:eastAsia="zh-CN"/>
              </w:rPr>
              <w:t>20</w:t>
            </w:r>
            <w:r>
              <w:rPr>
                <w:rFonts w:hint="eastAsia" w:ascii="宋体" w:hAnsi="宋体" w:eastAsia="宋体" w:cs="宋体"/>
                <w:sz w:val="21"/>
                <w:lang w:val="en-US" w:eastAsia="zh-CN"/>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2.1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招标方式</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2.2</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招标范围</w:t>
            </w:r>
          </w:p>
        </w:tc>
        <w:tc>
          <w:tcPr>
            <w:tcW w:w="5919" w:type="dxa"/>
            <w:tcBorders>
              <w:bottom w:val="single" w:color="auto" w:sz="4" w:space="0"/>
            </w:tcBorders>
            <w:noWrap w:val="0"/>
            <w:vAlign w:val="center"/>
          </w:tcPr>
          <w:p>
            <w:pPr>
              <w:rPr>
                <w:rFonts w:hint="eastAsia" w:ascii="宋体" w:hAnsi="宋体" w:eastAsia="宋体" w:cs="宋体"/>
                <w:sz w:val="21"/>
              </w:rPr>
            </w:pPr>
            <w:r>
              <w:rPr>
                <w:rFonts w:hint="eastAsia" w:ascii="宋体" w:hAnsi="宋体" w:eastAsia="宋体" w:cs="宋体"/>
                <w:sz w:val="21"/>
              </w:rPr>
              <w:t>招标人提供的作业设计书内的全部内容。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3.1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资金来源</w:t>
            </w:r>
          </w:p>
        </w:tc>
        <w:tc>
          <w:tcPr>
            <w:tcW w:w="5919" w:type="dxa"/>
            <w:tcBorders>
              <w:bottom w:val="single" w:color="auto" w:sz="4" w:space="0"/>
            </w:tcBorders>
            <w:noWrap w:val="0"/>
            <w:vAlign w:val="center"/>
          </w:tcPr>
          <w:p>
            <w:pPr>
              <w:adjustRightInd w:val="0"/>
              <w:snapToGrid w:val="0"/>
              <w:rPr>
                <w:rFonts w:hint="eastAsia" w:ascii="宋体" w:hAnsi="宋体" w:eastAsia="宋体" w:cs="宋体"/>
                <w:sz w:val="21"/>
              </w:rPr>
            </w:pPr>
            <w:r>
              <w:rPr>
                <w:rFonts w:hint="eastAsia" w:ascii="宋体" w:hAnsi="宋体" w:eastAsia="宋体" w:cs="宋体"/>
                <w:sz w:val="21"/>
              </w:rPr>
              <w:t>政府100%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4.1</w:t>
            </w:r>
          </w:p>
        </w:tc>
        <w:tc>
          <w:tcPr>
            <w:tcW w:w="1722" w:type="dxa"/>
            <w:tcBorders>
              <w:bottom w:val="single" w:color="auto" w:sz="4" w:space="0"/>
            </w:tcBorders>
            <w:noWrap w:val="0"/>
            <w:vAlign w:val="center"/>
          </w:tcPr>
          <w:p>
            <w:pPr>
              <w:jc w:val="center"/>
              <w:rPr>
                <w:rFonts w:hint="eastAsia" w:ascii="宋体" w:hAnsi="宋体" w:eastAsia="宋体" w:cs="宋体"/>
                <w:sz w:val="21"/>
                <w:szCs w:val="22"/>
              </w:rPr>
            </w:pPr>
            <w:r>
              <w:rPr>
                <w:rFonts w:hint="eastAsia" w:ascii="宋体" w:hAnsi="宋体" w:eastAsia="宋体" w:cs="宋体"/>
                <w:sz w:val="21"/>
                <w:szCs w:val="22"/>
              </w:rPr>
              <w:t>投标人要求</w:t>
            </w:r>
          </w:p>
        </w:tc>
        <w:tc>
          <w:tcPr>
            <w:tcW w:w="5919" w:type="dxa"/>
            <w:tcBorders>
              <w:bottom w:val="single" w:color="auto" w:sz="4" w:space="0"/>
            </w:tcBorders>
            <w:noWrap w:val="0"/>
            <w:vAlign w:val="center"/>
          </w:tcPr>
          <w:p>
            <w:pPr>
              <w:rPr>
                <w:rFonts w:hint="eastAsia" w:ascii="宋体" w:hAnsi="宋体" w:eastAsia="宋体" w:cs="宋体"/>
                <w:sz w:val="21"/>
                <w:szCs w:val="22"/>
                <w:lang w:eastAsia="zh-CN"/>
              </w:rPr>
            </w:pPr>
            <w:r>
              <w:rPr>
                <w:rFonts w:hint="eastAsia" w:ascii="宋体" w:hAnsi="宋体" w:eastAsia="宋体" w:cs="宋体"/>
                <w:sz w:val="21"/>
                <w:szCs w:val="22"/>
              </w:rPr>
              <w:t>注册地在</w:t>
            </w:r>
            <w:r>
              <w:rPr>
                <w:rFonts w:hint="eastAsia" w:ascii="宋体" w:hAnsi="宋体" w:eastAsia="宋体" w:cs="宋体"/>
                <w:sz w:val="21"/>
                <w:szCs w:val="22"/>
                <w:lang w:eastAsia="zh-CN"/>
              </w:rPr>
              <w:t>玉环市</w:t>
            </w:r>
            <w:r>
              <w:rPr>
                <w:rFonts w:hint="eastAsia" w:ascii="宋体" w:hAnsi="宋体" w:eastAsia="宋体" w:cs="宋体"/>
                <w:sz w:val="21"/>
                <w:szCs w:val="22"/>
              </w:rPr>
              <w:t>境内具有绿化造林施工丙级及以上</w:t>
            </w:r>
            <w:r>
              <w:rPr>
                <w:rFonts w:hint="eastAsia" w:ascii="宋体" w:hAnsi="宋体" w:eastAsia="宋体" w:cs="宋体"/>
                <w:sz w:val="21"/>
                <w:szCs w:val="22"/>
                <w:lang w:eastAsia="zh-CN"/>
              </w:rPr>
              <w:t>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4.1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项目负责人要求</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4.2</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投标人确定方式</w:t>
            </w:r>
          </w:p>
        </w:tc>
        <w:tc>
          <w:tcPr>
            <w:tcW w:w="5919" w:type="dxa"/>
            <w:noWrap w:val="0"/>
            <w:vAlign w:val="center"/>
          </w:tcPr>
          <w:p>
            <w:pPr>
              <w:rPr>
                <w:rFonts w:hint="eastAsia" w:ascii="宋体" w:hAnsi="宋体" w:eastAsia="宋体" w:cs="宋体"/>
                <w:sz w:val="24"/>
                <w:szCs w:val="24"/>
                <w:lang w:eastAsia="zh-CN"/>
              </w:rPr>
            </w:pPr>
            <w:r>
              <w:rPr>
                <w:rFonts w:hint="eastAsia" w:ascii="宋体" w:hAnsi="宋体" w:eastAsia="宋体" w:cs="宋体"/>
                <w:kern w:val="2"/>
                <w:sz w:val="21"/>
                <w:szCs w:val="22"/>
                <w:lang w:val="en-US" w:eastAsia="zh-CN" w:bidi="ar-SA"/>
              </w:rPr>
              <w:t>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13.1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投标文件组成</w:t>
            </w:r>
          </w:p>
        </w:tc>
        <w:tc>
          <w:tcPr>
            <w:tcW w:w="5919" w:type="dxa"/>
            <w:noWrap w:val="0"/>
            <w:vAlign w:val="top"/>
          </w:tcPr>
          <w:p>
            <w:pPr>
              <w:pStyle w:val="7"/>
              <w:adjustRightInd w:val="0"/>
              <w:snapToGrid w:val="0"/>
              <w:spacing w:line="288" w:lineRule="auto"/>
              <w:ind w:firstLine="0"/>
              <w:rPr>
                <w:rFonts w:hint="eastAsia" w:ascii="宋体" w:hAnsi="宋体" w:eastAsia="宋体" w:cs="宋体"/>
                <w:b/>
                <w:sz w:val="21"/>
              </w:rPr>
            </w:pPr>
            <w:r>
              <w:rPr>
                <w:rFonts w:hint="eastAsia" w:ascii="宋体" w:hAnsi="宋体" w:eastAsia="宋体" w:cs="宋体"/>
                <w:b/>
                <w:sz w:val="21"/>
              </w:rPr>
              <w:t>投标文件由商务标组成。</w:t>
            </w:r>
          </w:p>
          <w:p>
            <w:pPr>
              <w:pStyle w:val="7"/>
              <w:adjustRightInd w:val="0"/>
              <w:snapToGrid w:val="0"/>
              <w:spacing w:line="288" w:lineRule="auto"/>
              <w:ind w:firstLine="0"/>
              <w:rPr>
                <w:rFonts w:hint="eastAsia" w:ascii="宋体" w:hAnsi="宋体" w:eastAsia="宋体" w:cs="宋体"/>
                <w:b/>
                <w:sz w:val="21"/>
              </w:rPr>
            </w:pPr>
            <w:r>
              <w:rPr>
                <w:rFonts w:hint="eastAsia" w:ascii="宋体" w:hAnsi="宋体" w:eastAsia="宋体" w:cs="宋体"/>
                <w:b/>
                <w:sz w:val="21"/>
              </w:rPr>
              <w:t>1、商务标包括：</w:t>
            </w:r>
          </w:p>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（1）投标函（附件一）</w:t>
            </w:r>
            <w:r>
              <w:rPr>
                <w:rFonts w:hint="eastAsia" w:ascii="宋体" w:hAnsi="宋体" w:eastAsia="宋体" w:cs="宋体"/>
                <w:sz w:val="21"/>
                <w:lang w:eastAsia="zh-CN"/>
              </w:rPr>
              <w:t>；</w:t>
            </w:r>
          </w:p>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（2）项目负责人简历表（附件二）；</w:t>
            </w:r>
          </w:p>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（3）台州市建设工程诚信投标承诺书（附件三）</w:t>
            </w:r>
            <w:r>
              <w:rPr>
                <w:rFonts w:hint="eastAsia" w:ascii="宋体" w:hAnsi="宋体" w:eastAsia="宋体" w:cs="宋体"/>
                <w:sz w:val="21"/>
                <w:lang w:eastAsia="zh-CN"/>
              </w:rPr>
              <w:t>；</w:t>
            </w:r>
          </w:p>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（4）法定代表人授权委托书（附件四）；</w:t>
            </w:r>
          </w:p>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（5）</w:t>
            </w:r>
            <w:r>
              <w:rPr>
                <w:rFonts w:hint="eastAsia" w:ascii="宋体" w:hAnsi="宋体" w:eastAsia="宋体" w:cs="宋体"/>
                <w:sz w:val="21"/>
                <w:lang w:eastAsia="zh-CN"/>
              </w:rPr>
              <w:t>资质</w:t>
            </w:r>
            <w:r>
              <w:rPr>
                <w:rFonts w:hint="eastAsia" w:ascii="宋体" w:hAnsi="宋体" w:eastAsia="宋体" w:cs="宋体"/>
                <w:sz w:val="21"/>
              </w:rPr>
              <w:t>证书复印件（附件</w:t>
            </w:r>
            <w:r>
              <w:rPr>
                <w:rFonts w:hint="eastAsia" w:ascii="宋体" w:hAnsi="宋体" w:eastAsia="宋体" w:cs="宋体"/>
                <w:sz w:val="21"/>
                <w:lang w:eastAsia="zh-CN"/>
              </w:rPr>
              <w:t>五</w:t>
            </w:r>
            <w:r>
              <w:rPr>
                <w:rFonts w:hint="eastAsia" w:ascii="宋体" w:hAnsi="宋体" w:eastAsia="宋体" w:cs="宋体"/>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7"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14.1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投标文件格式</w:t>
            </w:r>
          </w:p>
        </w:tc>
        <w:tc>
          <w:tcPr>
            <w:tcW w:w="5919" w:type="dxa"/>
            <w:noWrap w:val="0"/>
            <w:vAlign w:val="center"/>
          </w:tcPr>
          <w:p>
            <w:pPr>
              <w:spacing w:line="288" w:lineRule="auto"/>
              <w:ind w:right="200"/>
              <w:rPr>
                <w:rFonts w:hint="eastAsia" w:ascii="宋体" w:hAnsi="宋体" w:eastAsia="宋体" w:cs="宋体"/>
                <w:sz w:val="21"/>
              </w:rPr>
            </w:pPr>
            <w:r>
              <w:rPr>
                <w:rFonts w:hint="eastAsia" w:ascii="宋体" w:hAnsi="宋体" w:eastAsia="宋体" w:cs="宋体"/>
                <w:sz w:val="21"/>
              </w:rPr>
              <w:t>1、投标人应使用招标文件中提供的附件格式。表格如不够用时，可以按同样格式扩展。</w:t>
            </w:r>
          </w:p>
          <w:p>
            <w:pPr>
              <w:spacing w:line="288" w:lineRule="auto"/>
              <w:ind w:right="200"/>
              <w:rPr>
                <w:rFonts w:hint="eastAsia" w:ascii="宋体" w:hAnsi="宋体" w:eastAsia="宋体" w:cs="宋体"/>
                <w:sz w:val="21"/>
              </w:rPr>
            </w:pPr>
            <w:r>
              <w:rPr>
                <w:rFonts w:hint="eastAsia" w:ascii="宋体" w:hAnsi="宋体" w:eastAsia="宋体" w:cs="宋体"/>
                <w:sz w:val="21"/>
              </w:rPr>
              <w:t>2、投标人投标文件所用的纸张建议采用A4型纸，图表可根据需要作适当扩展。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15.1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报价方式</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rPr>
              <w:t>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8"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16.4</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投标报价要求</w:t>
            </w:r>
          </w:p>
        </w:tc>
        <w:tc>
          <w:tcPr>
            <w:tcW w:w="5919" w:type="dxa"/>
            <w:noWrap w:val="0"/>
            <w:vAlign w:val="center"/>
          </w:tcPr>
          <w:p>
            <w:pPr>
              <w:pStyle w:val="17"/>
              <w:rPr>
                <w:rFonts w:hint="eastAsia" w:ascii="宋体" w:hAnsi="宋体" w:eastAsia="宋体" w:cs="宋体"/>
                <w:b/>
              </w:rPr>
            </w:pPr>
            <w:r>
              <w:rPr>
                <w:rFonts w:hint="eastAsia" w:ascii="宋体" w:hAnsi="宋体" w:eastAsia="宋体" w:cs="宋体"/>
                <w:b/>
              </w:rPr>
              <w:t>本工程设置</w:t>
            </w:r>
            <w:r>
              <w:rPr>
                <w:rFonts w:hint="eastAsia" w:cs="宋体"/>
                <w:b/>
                <w:lang w:val="en-US" w:eastAsia="zh-CN"/>
              </w:rPr>
              <w:t>最高投标限价</w:t>
            </w:r>
            <w:r>
              <w:rPr>
                <w:rFonts w:hint="eastAsia" w:ascii="宋体" w:hAnsi="宋体" w:eastAsia="宋体" w:cs="宋体"/>
                <w:b/>
              </w:rPr>
              <w:t>：</w:t>
            </w:r>
          </w:p>
          <w:p>
            <w:pPr>
              <w:pStyle w:val="17"/>
              <w:rPr>
                <w:rFonts w:hint="eastAsia" w:cs="宋体"/>
                <w:kern w:val="2"/>
                <w:sz w:val="21"/>
                <w:szCs w:val="22"/>
                <w:lang w:val="en-US" w:eastAsia="zh-CN" w:bidi="ar-SA"/>
              </w:rPr>
            </w:pPr>
            <w:r>
              <w:rPr>
                <w:rFonts w:hint="eastAsia" w:cs="宋体"/>
                <w:kern w:val="2"/>
                <w:sz w:val="21"/>
                <w:szCs w:val="22"/>
                <w:lang w:val="en-US" w:eastAsia="zh-CN" w:bidi="ar-SA"/>
              </w:rPr>
              <w:t>最高投标</w:t>
            </w:r>
            <w:r>
              <w:rPr>
                <w:rFonts w:hint="eastAsia" w:ascii="宋体" w:hAnsi="宋体" w:eastAsia="宋体" w:cs="宋体"/>
                <w:kern w:val="2"/>
                <w:sz w:val="21"/>
                <w:szCs w:val="22"/>
                <w:lang w:val="en-US" w:eastAsia="zh-CN" w:bidi="ar-SA"/>
              </w:rPr>
              <w:t>限价：</w:t>
            </w:r>
            <w:r>
              <w:rPr>
                <w:rFonts w:hint="eastAsia" w:cs="宋体"/>
                <w:kern w:val="2"/>
                <w:sz w:val="21"/>
                <w:szCs w:val="22"/>
                <w:lang w:val="en-US" w:eastAsia="zh-CN" w:bidi="ar-SA"/>
              </w:rPr>
              <w:t>9800</w:t>
            </w:r>
            <w:r>
              <w:rPr>
                <w:rFonts w:hint="eastAsia" w:ascii="宋体" w:hAnsi="宋体" w:eastAsia="宋体" w:cs="宋体"/>
                <w:kern w:val="2"/>
                <w:sz w:val="21"/>
                <w:szCs w:val="22"/>
                <w:lang w:val="en-US" w:eastAsia="zh-CN" w:bidi="ar-SA"/>
              </w:rPr>
              <w:t>元</w:t>
            </w:r>
            <w:r>
              <w:rPr>
                <w:rFonts w:hint="eastAsia" w:cs="宋体"/>
                <w:kern w:val="2"/>
                <w:sz w:val="21"/>
                <w:szCs w:val="22"/>
                <w:lang w:val="en-US" w:eastAsia="zh-CN" w:bidi="ar-SA"/>
              </w:rPr>
              <w:t>；</w:t>
            </w:r>
          </w:p>
          <w:p>
            <w:pPr>
              <w:pStyle w:val="17"/>
              <w:rPr>
                <w:rFonts w:hint="eastAsia" w:eastAsia="宋体" w:cs="宋体"/>
                <w:kern w:val="2"/>
                <w:sz w:val="21"/>
                <w:szCs w:val="22"/>
                <w:lang w:val="en-US" w:eastAsia="zh-CN" w:bidi="ar-SA"/>
              </w:rPr>
            </w:pPr>
            <w:r>
              <w:rPr>
                <w:rFonts w:hint="eastAsia" w:hAnsi="宋体" w:cs="宋体"/>
                <w:kern w:val="2"/>
                <w:sz w:val="21"/>
                <w:szCs w:val="21"/>
                <w:lang w:bidi="ar"/>
              </w:rPr>
              <w:t>超过有效报价限</w:t>
            </w:r>
            <w:r>
              <w:rPr>
                <w:rFonts w:hint="eastAsia" w:cs="宋体"/>
                <w:kern w:val="2"/>
                <w:sz w:val="21"/>
                <w:szCs w:val="21"/>
                <w:lang w:val="en-US" w:eastAsia="zh-CN" w:bidi="ar"/>
              </w:rPr>
              <w:t>价的</w:t>
            </w:r>
            <w:r>
              <w:rPr>
                <w:rFonts w:hint="eastAsia" w:hAnsi="宋体" w:cs="宋体"/>
                <w:kern w:val="2"/>
                <w:sz w:val="21"/>
                <w:szCs w:val="21"/>
                <w:lang w:bidi="ar"/>
              </w:rPr>
              <w:t>,为无效标</w:t>
            </w:r>
            <w:r>
              <w:rPr>
                <w:rFonts w:hint="eastAsia" w:cs="宋体"/>
                <w:kern w:val="2"/>
                <w:sz w:val="21"/>
                <w:szCs w:val="21"/>
                <w:lang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17.1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投标担保要求</w:t>
            </w:r>
          </w:p>
        </w:tc>
        <w:tc>
          <w:tcPr>
            <w:tcW w:w="5919" w:type="dxa"/>
            <w:noWrap w:val="0"/>
            <w:vAlign w:val="center"/>
          </w:tcPr>
          <w:p>
            <w:pPr>
              <w:adjustRightInd w:val="0"/>
              <w:snapToGrid w:val="0"/>
              <w:rPr>
                <w:rFonts w:hint="eastAsia" w:ascii="宋体" w:hAnsi="宋体" w:eastAsia="宋体" w:cs="宋体"/>
                <w:sz w:val="21"/>
              </w:rPr>
            </w:pPr>
            <w:r>
              <w:rPr>
                <w:rFonts w:hint="eastAsia" w:ascii="宋体" w:hAnsi="宋体" w:eastAsia="宋体" w:cs="宋体"/>
                <w:sz w:val="21"/>
              </w:rPr>
              <w:t>1、担保金额：</w:t>
            </w:r>
            <w:r>
              <w:rPr>
                <w:rFonts w:hint="eastAsia" w:ascii="宋体" w:hAnsi="宋体" w:eastAsia="宋体" w:cs="宋体"/>
                <w:sz w:val="21"/>
                <w:lang w:val="en-US" w:eastAsia="zh-CN"/>
              </w:rPr>
              <w:t>2000</w:t>
            </w:r>
            <w:r>
              <w:rPr>
                <w:rFonts w:hint="eastAsia" w:ascii="宋体" w:hAnsi="宋体" w:eastAsia="宋体" w:cs="宋体"/>
                <w:sz w:val="21"/>
              </w:rPr>
              <w:t>元。</w:t>
            </w:r>
          </w:p>
          <w:p>
            <w:pPr>
              <w:rPr>
                <w:rFonts w:hint="eastAsia" w:ascii="宋体" w:hAnsi="宋体" w:eastAsia="宋体" w:cs="宋体"/>
                <w:sz w:val="21"/>
              </w:rPr>
            </w:pPr>
            <w:r>
              <w:rPr>
                <w:rFonts w:hint="eastAsia" w:ascii="宋体" w:hAnsi="宋体" w:eastAsia="宋体" w:cs="宋体"/>
                <w:sz w:val="21"/>
              </w:rPr>
              <w:t xml:space="preserve">2、担保形式：现金，当场提交。           </w:t>
            </w:r>
          </w:p>
          <w:p>
            <w:pPr>
              <w:adjustRightInd w:val="0"/>
              <w:snapToGrid w:val="0"/>
              <w:spacing w:line="288" w:lineRule="auto"/>
              <w:rPr>
                <w:rFonts w:hint="eastAsia" w:ascii="宋体" w:hAnsi="宋体" w:eastAsia="宋体" w:cs="宋体"/>
                <w:b/>
                <w:sz w:val="21"/>
              </w:rPr>
            </w:pPr>
            <w:r>
              <w:rPr>
                <w:rFonts w:hint="eastAsia" w:ascii="宋体" w:hAnsi="宋体" w:eastAsia="宋体" w:cs="宋体"/>
                <w:sz w:val="21"/>
              </w:rPr>
              <w:t>3、担保提交地址：</w:t>
            </w:r>
            <w:r>
              <w:rPr>
                <w:rFonts w:hint="eastAsia" w:ascii="宋体" w:hAnsi="宋体" w:eastAsia="宋体" w:cs="宋体"/>
                <w:sz w:val="21"/>
                <w:lang w:eastAsia="zh-CN"/>
              </w:rPr>
              <w:t>玉环市芦浦镇人民政府四楼会议室</w:t>
            </w:r>
            <w:r>
              <w:rPr>
                <w:rFonts w:hint="eastAsia" w:ascii="宋体" w:hAnsi="宋体" w:eastAsia="宋体" w:cs="宋体"/>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18.1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投标有效期</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rPr>
              <w:t>60日历天（自投标截止日起计算）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19.1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投标文件份数</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rPr>
              <w:t>正本一份、副本二份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20.3</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投标文件密封及装订</w:t>
            </w:r>
          </w:p>
        </w:tc>
        <w:tc>
          <w:tcPr>
            <w:tcW w:w="5919" w:type="dxa"/>
            <w:noWrap w:val="0"/>
            <w:vAlign w:val="center"/>
          </w:tcPr>
          <w:p>
            <w:pPr>
              <w:rPr>
                <w:rFonts w:hint="eastAsia" w:ascii="宋体" w:hAnsi="宋体" w:eastAsia="宋体" w:cs="宋体"/>
                <w:sz w:val="21"/>
                <w:u w:val="single"/>
              </w:rPr>
            </w:pPr>
            <w:r>
              <w:rPr>
                <w:rFonts w:hint="eastAsia" w:ascii="宋体" w:hAnsi="宋体" w:eastAsia="宋体" w:cs="宋体"/>
                <w:sz w:val="21"/>
              </w:rPr>
              <w:t>投标文件的商务标必须采取单独密封。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21.1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投标文件提交地点与开标地点</w:t>
            </w:r>
          </w:p>
        </w:tc>
        <w:tc>
          <w:tcPr>
            <w:tcW w:w="5919" w:type="dxa"/>
            <w:noWrap w:val="0"/>
            <w:vAlign w:val="center"/>
          </w:tcPr>
          <w:p>
            <w:pPr>
              <w:rPr>
                <w:rFonts w:hint="eastAsia" w:ascii="宋体" w:hAnsi="宋体" w:eastAsia="宋体" w:cs="宋体"/>
                <w:sz w:val="21"/>
                <w:lang w:eastAsia="zh-CN"/>
              </w:rPr>
            </w:pPr>
            <w:r>
              <w:rPr>
                <w:rFonts w:hint="eastAsia" w:ascii="宋体" w:hAnsi="宋体" w:eastAsia="宋体" w:cs="宋体"/>
                <w:sz w:val="21"/>
              </w:rPr>
              <w:t>投标文件提交地点与开标地点：</w:t>
            </w:r>
            <w:r>
              <w:rPr>
                <w:rFonts w:hint="eastAsia" w:ascii="宋体" w:hAnsi="宋体" w:eastAsia="宋体" w:cs="宋体"/>
                <w:sz w:val="21"/>
                <w:lang w:eastAsia="zh-CN"/>
              </w:rPr>
              <w:t>玉环市芦浦镇人民政府四楼会议室。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21.1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投标文件提交截止时间与开标</w:t>
            </w:r>
          </w:p>
          <w:p>
            <w:pPr>
              <w:jc w:val="center"/>
              <w:rPr>
                <w:rFonts w:hint="eastAsia" w:ascii="宋体" w:hAnsi="宋体" w:eastAsia="宋体" w:cs="宋体"/>
                <w:sz w:val="21"/>
              </w:rPr>
            </w:pPr>
            <w:r>
              <w:rPr>
                <w:rFonts w:hint="eastAsia" w:ascii="宋体" w:hAnsi="宋体" w:eastAsia="宋体" w:cs="宋体"/>
                <w:sz w:val="21"/>
              </w:rPr>
              <w:t>时间</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u w:val="single"/>
              </w:rPr>
              <w:t xml:space="preserve"> 201</w:t>
            </w:r>
            <w:r>
              <w:rPr>
                <w:rFonts w:hint="eastAsia" w:ascii="宋体" w:hAnsi="宋体" w:eastAsia="宋体" w:cs="宋体"/>
                <w:sz w:val="21"/>
                <w:u w:val="single"/>
                <w:lang w:val="en-US" w:eastAsia="zh-CN"/>
              </w:rPr>
              <w:t>9</w:t>
            </w:r>
            <w:r>
              <w:rPr>
                <w:rFonts w:hint="eastAsia" w:ascii="宋体" w:hAnsi="宋体" w:eastAsia="宋体" w:cs="宋体"/>
                <w:sz w:val="21"/>
                <w:u w:val="single"/>
              </w:rPr>
              <w:t xml:space="preserve"> </w:t>
            </w:r>
            <w:r>
              <w:rPr>
                <w:rFonts w:hint="eastAsia" w:ascii="宋体" w:hAnsi="宋体" w:eastAsia="宋体" w:cs="宋体"/>
                <w:sz w:val="21"/>
              </w:rPr>
              <w:t>年</w:t>
            </w:r>
            <w:r>
              <w:rPr>
                <w:rFonts w:hint="eastAsia" w:ascii="宋体" w:hAnsi="宋体" w:eastAsia="宋体" w:cs="宋体"/>
                <w:sz w:val="21"/>
                <w:u w:val="single"/>
              </w:rPr>
              <w:t xml:space="preserve"> </w:t>
            </w:r>
            <w:r>
              <w:rPr>
                <w:rFonts w:hint="eastAsia" w:ascii="宋体" w:hAnsi="宋体" w:eastAsia="宋体" w:cs="宋体"/>
                <w:sz w:val="21"/>
                <w:u w:val="single"/>
                <w:lang w:val="en-US" w:eastAsia="zh-CN"/>
              </w:rPr>
              <w:t>04</w:t>
            </w:r>
            <w:r>
              <w:rPr>
                <w:rFonts w:hint="eastAsia" w:ascii="宋体" w:hAnsi="宋体" w:eastAsia="宋体" w:cs="宋体"/>
                <w:sz w:val="21"/>
                <w:u w:val="single"/>
              </w:rPr>
              <w:t xml:space="preserve"> </w:t>
            </w:r>
            <w:r>
              <w:rPr>
                <w:rFonts w:hint="eastAsia" w:ascii="宋体" w:hAnsi="宋体" w:eastAsia="宋体" w:cs="宋体"/>
                <w:sz w:val="21"/>
              </w:rPr>
              <w:t>月</w:t>
            </w:r>
            <w:r>
              <w:rPr>
                <w:rFonts w:hint="eastAsia" w:ascii="宋体" w:hAnsi="宋体" w:eastAsia="宋体" w:cs="宋体"/>
                <w:sz w:val="21"/>
                <w:u w:val="single"/>
              </w:rPr>
              <w:t xml:space="preserve"> </w:t>
            </w:r>
            <w:r>
              <w:rPr>
                <w:rFonts w:hint="eastAsia" w:ascii="宋体" w:hAnsi="宋体" w:eastAsia="宋体" w:cs="宋体"/>
                <w:sz w:val="21"/>
                <w:u w:val="single"/>
                <w:lang w:val="en-US" w:eastAsia="zh-CN"/>
              </w:rPr>
              <w:t>09</w:t>
            </w:r>
            <w:r>
              <w:rPr>
                <w:rFonts w:hint="eastAsia" w:ascii="宋体" w:hAnsi="宋体" w:eastAsia="宋体" w:cs="宋体"/>
                <w:sz w:val="21"/>
                <w:u w:val="single"/>
              </w:rPr>
              <w:t xml:space="preserve"> </w:t>
            </w:r>
            <w:r>
              <w:rPr>
                <w:rFonts w:hint="eastAsia" w:ascii="宋体" w:hAnsi="宋体" w:eastAsia="宋体" w:cs="宋体"/>
                <w:sz w:val="21"/>
              </w:rPr>
              <w:t>日</w:t>
            </w:r>
            <w:r>
              <w:rPr>
                <w:rFonts w:hint="eastAsia" w:ascii="宋体" w:hAnsi="宋体" w:eastAsia="宋体" w:cs="宋体"/>
                <w:sz w:val="21"/>
                <w:u w:val="single"/>
              </w:rPr>
              <w:t xml:space="preserve"> 1</w:t>
            </w:r>
            <w:r>
              <w:rPr>
                <w:rFonts w:hint="eastAsia" w:ascii="宋体" w:hAnsi="宋体" w:eastAsia="宋体" w:cs="宋体"/>
                <w:sz w:val="21"/>
                <w:u w:val="single"/>
                <w:lang w:val="en-US" w:eastAsia="zh-CN"/>
              </w:rPr>
              <w:t>4</w:t>
            </w:r>
            <w:r>
              <w:rPr>
                <w:rFonts w:hint="eastAsia" w:ascii="宋体" w:hAnsi="宋体" w:eastAsia="宋体" w:cs="宋体"/>
                <w:sz w:val="21"/>
                <w:u w:val="single"/>
              </w:rPr>
              <w:t xml:space="preserve"> </w:t>
            </w:r>
            <w:r>
              <w:rPr>
                <w:rFonts w:hint="eastAsia" w:ascii="宋体" w:hAnsi="宋体" w:eastAsia="宋体" w:cs="宋体"/>
                <w:sz w:val="21"/>
              </w:rPr>
              <w:t>时</w:t>
            </w:r>
            <w:r>
              <w:rPr>
                <w:rFonts w:hint="eastAsia" w:ascii="宋体" w:hAnsi="宋体" w:eastAsia="宋体" w:cs="宋体"/>
                <w:sz w:val="21"/>
                <w:u w:val="single"/>
              </w:rPr>
              <w:t xml:space="preserve"> </w:t>
            </w:r>
            <w:r>
              <w:rPr>
                <w:rFonts w:hint="eastAsia" w:ascii="宋体" w:hAnsi="宋体" w:eastAsia="宋体" w:cs="宋体"/>
                <w:sz w:val="21"/>
                <w:u w:val="single"/>
                <w:lang w:val="en-US" w:eastAsia="zh-CN"/>
              </w:rPr>
              <w:t>3</w:t>
            </w:r>
            <w:r>
              <w:rPr>
                <w:rFonts w:hint="eastAsia" w:ascii="宋体" w:hAnsi="宋体" w:eastAsia="宋体" w:cs="宋体"/>
                <w:sz w:val="21"/>
                <w:u w:val="single"/>
              </w:rPr>
              <w:t xml:space="preserve">0 </w:t>
            </w:r>
            <w:r>
              <w:rPr>
                <w:rFonts w:hint="eastAsia" w:ascii="宋体" w:hAnsi="宋体" w:eastAsia="宋体" w:cs="宋体"/>
                <w:sz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21.2</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投标文件递交</w:t>
            </w:r>
          </w:p>
          <w:p>
            <w:pPr>
              <w:jc w:val="center"/>
              <w:rPr>
                <w:rFonts w:hint="eastAsia" w:ascii="宋体" w:hAnsi="宋体" w:eastAsia="宋体" w:cs="宋体"/>
                <w:sz w:val="21"/>
              </w:rPr>
            </w:pPr>
            <w:r>
              <w:rPr>
                <w:rFonts w:hint="eastAsia" w:ascii="宋体" w:hAnsi="宋体" w:eastAsia="宋体" w:cs="宋体"/>
                <w:sz w:val="21"/>
              </w:rPr>
              <w:t>要求</w:t>
            </w:r>
          </w:p>
        </w:tc>
        <w:tc>
          <w:tcPr>
            <w:tcW w:w="5919" w:type="dxa"/>
            <w:noWrap w:val="0"/>
            <w:vAlign w:val="center"/>
          </w:tcPr>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1、投标人提交《台州市建设工程诚信投标承诺书》（参考格式见附件）；</w:t>
            </w:r>
          </w:p>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2、投标人下列人员经招标人（招标代理机构）确认身份后再签名报到，以证明其出席开标会议：</w:t>
            </w:r>
          </w:p>
          <w:p>
            <w:pPr>
              <w:pStyle w:val="7"/>
              <w:spacing w:line="288" w:lineRule="auto"/>
              <w:ind w:firstLine="210" w:firstLineChars="100"/>
              <w:rPr>
                <w:rFonts w:hint="eastAsia" w:ascii="宋体" w:hAnsi="宋体" w:eastAsia="宋体" w:cs="宋体"/>
                <w:sz w:val="21"/>
              </w:rPr>
            </w:pPr>
            <w:r>
              <w:rPr>
                <w:rFonts w:hint="eastAsia" w:ascii="宋体" w:hAnsi="宋体" w:eastAsia="宋体" w:cs="宋体"/>
                <w:sz w:val="21"/>
              </w:rPr>
              <w:t>投标人法定代表人或委托代理人带有效身份证原件（必须出具本工程授权委托书原件，参考格式见附件）参加开标会议。</w:t>
            </w:r>
          </w:p>
          <w:p>
            <w:pPr>
              <w:pStyle w:val="7"/>
              <w:spacing w:line="288" w:lineRule="auto"/>
              <w:ind w:firstLine="0"/>
              <w:rPr>
                <w:rFonts w:hint="eastAsia" w:ascii="宋体" w:hAnsi="宋体" w:eastAsia="宋体" w:cs="宋体"/>
                <w:b/>
                <w:sz w:val="21"/>
                <w:u w:val="single"/>
              </w:rPr>
            </w:pPr>
            <w:r>
              <w:rPr>
                <w:rFonts w:hint="eastAsia" w:ascii="宋体" w:hAnsi="宋体" w:eastAsia="宋体" w:cs="宋体"/>
                <w:b/>
                <w:sz w:val="21"/>
                <w:u w:val="single"/>
              </w:rPr>
              <w:t>3、资格审查为现场审查，资格审查时投标人需提供下列资料：</w:t>
            </w:r>
          </w:p>
          <w:p>
            <w:pPr>
              <w:pStyle w:val="7"/>
              <w:spacing w:line="288" w:lineRule="auto"/>
              <w:ind w:firstLine="0"/>
              <w:rPr>
                <w:rFonts w:hint="eastAsia" w:ascii="宋体" w:hAnsi="宋体" w:eastAsia="宋体" w:cs="宋体"/>
                <w:b/>
                <w:sz w:val="21"/>
              </w:rPr>
            </w:pPr>
            <w:r>
              <w:rPr>
                <w:rFonts w:hint="eastAsia" w:ascii="宋体" w:hAnsi="宋体" w:eastAsia="宋体" w:cs="宋体"/>
                <w:b/>
                <w:sz w:val="21"/>
                <w:u w:val="single"/>
              </w:rPr>
              <w:t>（1）企业资质证书原件</w:t>
            </w:r>
            <w:r>
              <w:rPr>
                <w:rFonts w:hint="eastAsia" w:ascii="宋体" w:hAnsi="宋体" w:eastAsia="宋体" w:cs="宋体"/>
                <w:b/>
                <w:sz w:val="21"/>
              </w:rPr>
              <w:t>；</w:t>
            </w:r>
          </w:p>
          <w:p>
            <w:pPr>
              <w:pStyle w:val="7"/>
              <w:spacing w:line="288" w:lineRule="auto"/>
              <w:ind w:firstLine="211" w:firstLineChars="100"/>
              <w:rPr>
                <w:rFonts w:hint="eastAsia" w:ascii="宋体" w:hAnsi="宋体" w:eastAsia="宋体" w:cs="宋体"/>
                <w:sz w:val="21"/>
              </w:rPr>
            </w:pPr>
            <w:r>
              <w:rPr>
                <w:rFonts w:hint="eastAsia" w:ascii="宋体" w:hAnsi="宋体" w:eastAsia="宋体" w:cs="宋体"/>
                <w:b/>
                <w:sz w:val="21"/>
                <w:u w:val="single"/>
              </w:rPr>
              <w:t>无提供证书原件的视为资格审查不合格，作无效标处理</w:t>
            </w:r>
            <w:r>
              <w:rPr>
                <w:rFonts w:hint="eastAsia" w:ascii="宋体" w:hAnsi="宋体" w:eastAsia="宋体" w:cs="宋体"/>
                <w:b/>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24.3</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开标顺序</w:t>
            </w:r>
          </w:p>
        </w:tc>
        <w:tc>
          <w:tcPr>
            <w:tcW w:w="5919" w:type="dxa"/>
            <w:noWrap w:val="0"/>
            <w:vAlign w:val="center"/>
          </w:tcPr>
          <w:p>
            <w:pPr>
              <w:rPr>
                <w:rFonts w:hint="eastAsia" w:ascii="宋体" w:hAnsi="宋体" w:eastAsia="宋体" w:cs="宋体"/>
                <w:i/>
                <w:sz w:val="21"/>
              </w:rPr>
            </w:pPr>
            <w:r>
              <w:rPr>
                <w:rFonts w:hint="eastAsia" w:ascii="宋体" w:hAnsi="宋体" w:eastAsia="宋体" w:cs="宋体"/>
                <w:sz w:val="21"/>
              </w:rPr>
              <w:t>直接开商务标。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32.1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评标办法</w:t>
            </w:r>
          </w:p>
        </w:tc>
        <w:tc>
          <w:tcPr>
            <w:tcW w:w="5919" w:type="dxa"/>
            <w:noWrap w:val="0"/>
            <w:vAlign w:val="center"/>
          </w:tcPr>
          <w:p>
            <w:pPr>
              <w:rPr>
                <w:rFonts w:hint="default" w:ascii="宋体" w:hAnsi="宋体" w:eastAsia="宋体" w:cs="宋体"/>
                <w:sz w:val="21"/>
                <w:lang w:val="en-US"/>
              </w:rPr>
            </w:pPr>
            <w:r>
              <w:rPr>
                <w:rFonts w:hint="eastAsia" w:ascii="宋体" w:hAnsi="宋体" w:eastAsia="宋体" w:cs="宋体"/>
                <w:sz w:val="21"/>
                <w:lang w:val="en-US" w:eastAsia="zh-CN"/>
              </w:rPr>
              <w:t>最低价中标法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34.3</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工程担保</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rPr>
              <w:t>履约担保金额为</w:t>
            </w:r>
            <w:r>
              <w:rPr>
                <w:rFonts w:hint="eastAsia" w:ascii="宋体" w:hAnsi="宋体" w:eastAsia="宋体" w:cs="宋体"/>
                <w:sz w:val="21"/>
                <w:lang w:val="en-US" w:eastAsia="zh-CN"/>
              </w:rPr>
              <w:t>5000</w:t>
            </w:r>
            <w:r>
              <w:rPr>
                <w:rFonts w:hint="eastAsia" w:ascii="宋体" w:hAnsi="宋体" w:eastAsia="宋体" w:cs="宋体"/>
                <w:sz w:val="21"/>
              </w:rPr>
              <w:t>元。</w:t>
            </w:r>
          </w:p>
        </w:tc>
      </w:tr>
    </w:tbl>
    <w:p>
      <w:pPr>
        <w:jc w:val="center"/>
        <w:rPr>
          <w:rFonts w:ascii="宋体" w:hAnsi="宋体" w:eastAsia="宋体"/>
          <w:sz w:val="21"/>
        </w:rPr>
        <w:sectPr>
          <w:headerReference r:id="rId9" w:type="first"/>
          <w:footerReference r:id="rId11" w:type="first"/>
          <w:footerReference r:id="rId10" w:type="default"/>
          <w:footnotePr>
            <w:numRestart w:val="eachPage"/>
          </w:footnotePr>
          <w:endnotePr>
            <w:numRestart w:val="eachSect"/>
          </w:endnotePr>
          <w:pgSz w:w="11907" w:h="16840"/>
          <w:pgMar w:top="1247" w:right="1361" w:bottom="1247" w:left="1361" w:header="851" w:footer="824" w:gutter="0"/>
          <w:pgNumType w:start="1"/>
          <w:cols w:space="720" w:num="1"/>
          <w:titlePg/>
          <w:docGrid w:linePitch="435" w:charSpace="-6554"/>
        </w:sectPr>
      </w:pPr>
    </w:p>
    <w:p>
      <w:pPr>
        <w:pStyle w:val="2"/>
        <w:rPr>
          <w:rFonts w:hint="eastAsia"/>
        </w:rPr>
      </w:pPr>
      <w:bookmarkStart w:id="32" w:name="_Toc500208463"/>
      <w:bookmarkStart w:id="33" w:name="_Toc500209412"/>
      <w:r>
        <w:rPr>
          <w:rFonts w:hint="eastAsia"/>
        </w:rPr>
        <w:t xml:space="preserve">    </w:t>
      </w:r>
      <w:bookmarkStart w:id="34" w:name="_Toc289330903"/>
      <w:r>
        <w:rPr>
          <w:rFonts w:hint="eastAsia"/>
        </w:rPr>
        <w:t>第一章  投标须知</w:t>
      </w:r>
      <w:bookmarkEnd w:id="32"/>
      <w:bookmarkEnd w:id="33"/>
      <w:bookmarkEnd w:id="34"/>
    </w:p>
    <w:p>
      <w:pPr>
        <w:pStyle w:val="3"/>
        <w:rPr>
          <w:rFonts w:hint="eastAsia"/>
        </w:rPr>
      </w:pPr>
      <w:bookmarkStart w:id="35" w:name="_Toc500209413"/>
      <w:bookmarkStart w:id="36" w:name="_Toc289330904"/>
      <w:bookmarkStart w:id="37" w:name="_Toc500208464"/>
      <w:r>
        <w:rPr>
          <w:rFonts w:hint="eastAsia"/>
        </w:rPr>
        <w:t>总  则</w:t>
      </w:r>
      <w:bookmarkEnd w:id="35"/>
      <w:bookmarkEnd w:id="36"/>
      <w:bookmarkEnd w:id="37"/>
    </w:p>
    <w:p>
      <w:pPr>
        <w:pStyle w:val="6"/>
        <w:rPr>
          <w:rFonts w:hint="eastAsia"/>
          <w:color w:val="auto"/>
        </w:rPr>
      </w:pPr>
      <w:bookmarkStart w:id="38" w:name="_Toc169487776"/>
      <w:bookmarkStart w:id="39" w:name="_Toc155342528"/>
      <w:bookmarkStart w:id="40" w:name="_Toc500208465"/>
      <w:r>
        <w:rPr>
          <w:rFonts w:hint="eastAsia"/>
          <w:color w:val="auto"/>
        </w:rPr>
        <w:t>工程说明</w:t>
      </w:r>
      <w:bookmarkEnd w:id="38"/>
      <w:bookmarkEnd w:id="39"/>
    </w:p>
    <w:p>
      <w:pPr>
        <w:pStyle w:val="7"/>
        <w:rPr>
          <w:rFonts w:hint="eastAsia" w:ascii="宋体" w:hAnsi="宋体" w:eastAsia="宋体"/>
          <w:sz w:val="21"/>
        </w:rPr>
      </w:pPr>
      <w:r>
        <w:rPr>
          <w:rFonts w:hint="eastAsia" w:ascii="宋体" w:hAnsi="宋体" w:eastAsia="宋体"/>
          <w:sz w:val="21"/>
        </w:rPr>
        <w:t>1.1本招标工程项目说明详见本须知前附表第1项～第7项。</w:t>
      </w:r>
    </w:p>
    <w:p>
      <w:pPr>
        <w:pStyle w:val="6"/>
        <w:rPr>
          <w:rFonts w:hint="eastAsia"/>
          <w:color w:val="auto"/>
        </w:rPr>
      </w:pPr>
      <w:bookmarkStart w:id="41" w:name="_Toc169487777"/>
      <w:bookmarkStart w:id="42" w:name="_Toc155342529"/>
      <w:r>
        <w:rPr>
          <w:rFonts w:hint="eastAsia"/>
          <w:color w:val="auto"/>
        </w:rPr>
        <w:t>招标范围</w:t>
      </w:r>
      <w:bookmarkEnd w:id="40"/>
      <w:bookmarkEnd w:id="41"/>
      <w:bookmarkEnd w:id="42"/>
    </w:p>
    <w:p>
      <w:pPr>
        <w:pStyle w:val="17"/>
        <w:numPr>
          <w:ilvl w:val="1"/>
          <w:numId w:val="2"/>
        </w:numPr>
        <w:ind w:firstLine="420" w:firstLineChars="200"/>
        <w:rPr>
          <w:rFonts w:hint="eastAsia"/>
        </w:rPr>
      </w:pPr>
      <w:bookmarkStart w:id="43" w:name="_Toc500208466"/>
      <w:r>
        <w:rPr>
          <w:rFonts w:hint="eastAsia"/>
        </w:rPr>
        <w:t>本招标工程项目的招标方式详见本须知前附表第8项。</w:t>
      </w:r>
    </w:p>
    <w:p>
      <w:pPr>
        <w:pStyle w:val="17"/>
        <w:numPr>
          <w:ilvl w:val="1"/>
          <w:numId w:val="2"/>
        </w:numPr>
        <w:ind w:firstLine="420" w:firstLineChars="200"/>
        <w:rPr>
          <w:rFonts w:hint="eastAsia"/>
        </w:rPr>
      </w:pPr>
      <w:r>
        <w:rPr>
          <w:rFonts w:hint="eastAsia"/>
        </w:rPr>
        <w:t>本招标工程项目的招标范围详见本须知前附表第9项。</w:t>
      </w:r>
    </w:p>
    <w:p>
      <w:pPr>
        <w:pStyle w:val="6"/>
        <w:rPr>
          <w:rFonts w:hint="eastAsia"/>
          <w:color w:val="auto"/>
        </w:rPr>
      </w:pPr>
      <w:bookmarkStart w:id="44" w:name="_Toc155342530"/>
      <w:bookmarkStart w:id="45" w:name="_Toc169487778"/>
      <w:r>
        <w:rPr>
          <w:rFonts w:hint="eastAsia"/>
          <w:color w:val="auto"/>
        </w:rPr>
        <w:t>资金来源</w:t>
      </w:r>
      <w:bookmarkEnd w:id="43"/>
      <w:bookmarkEnd w:id="44"/>
      <w:bookmarkEnd w:id="45"/>
    </w:p>
    <w:p>
      <w:pPr>
        <w:pStyle w:val="17"/>
        <w:numPr>
          <w:ilvl w:val="1"/>
          <w:numId w:val="2"/>
        </w:numPr>
        <w:ind w:firstLine="420" w:firstLineChars="200"/>
        <w:rPr>
          <w:rFonts w:hint="eastAsia"/>
        </w:rPr>
      </w:pPr>
      <w:r>
        <w:rPr>
          <w:rFonts w:hint="eastAsia"/>
        </w:rPr>
        <w:t>本招标工程项目资金来源详见本须知前附表第10项，其中部分资金用于本工程项目合同项下的合格支付。</w:t>
      </w:r>
    </w:p>
    <w:p>
      <w:pPr>
        <w:pStyle w:val="6"/>
        <w:rPr>
          <w:rFonts w:hint="eastAsia"/>
          <w:color w:val="auto"/>
        </w:rPr>
      </w:pPr>
      <w:bookmarkStart w:id="46" w:name="_Toc155342531"/>
      <w:bookmarkStart w:id="47" w:name="_Toc169487779"/>
      <w:bookmarkStart w:id="48" w:name="_Toc169487780"/>
      <w:bookmarkStart w:id="49" w:name="_Toc155342532"/>
      <w:r>
        <w:rPr>
          <w:rFonts w:hint="eastAsia"/>
          <w:color w:val="auto"/>
        </w:rPr>
        <w:t>投标资格</w:t>
      </w:r>
      <w:bookmarkEnd w:id="46"/>
      <w:bookmarkEnd w:id="47"/>
    </w:p>
    <w:p>
      <w:pPr>
        <w:pStyle w:val="17"/>
        <w:numPr>
          <w:ilvl w:val="1"/>
          <w:numId w:val="2"/>
        </w:numPr>
        <w:ind w:firstLine="420" w:firstLineChars="200"/>
        <w:rPr>
          <w:rFonts w:hint="eastAsia"/>
        </w:rPr>
      </w:pPr>
      <w:r>
        <w:rPr>
          <w:rFonts w:hint="eastAsia"/>
        </w:rPr>
        <w:t>投标人与项目负责人资格要求详见本须知前附表第11项和第12项。</w:t>
      </w:r>
    </w:p>
    <w:p>
      <w:pPr>
        <w:pStyle w:val="17"/>
        <w:numPr>
          <w:ilvl w:val="1"/>
          <w:numId w:val="2"/>
        </w:numPr>
        <w:ind w:firstLine="420" w:firstLineChars="200"/>
        <w:rPr>
          <w:rFonts w:hint="eastAsia"/>
        </w:rPr>
      </w:pPr>
      <w:r>
        <w:rPr>
          <w:rFonts w:hint="eastAsia"/>
        </w:rPr>
        <w:t>投标人确定方式详见本须知前附表第13项。</w:t>
      </w:r>
    </w:p>
    <w:p>
      <w:pPr>
        <w:pStyle w:val="17"/>
        <w:numPr>
          <w:ilvl w:val="1"/>
          <w:numId w:val="2"/>
        </w:numPr>
        <w:ind w:firstLine="420" w:firstLineChars="200"/>
        <w:rPr>
          <w:rFonts w:hint="eastAsia"/>
        </w:rPr>
      </w:pPr>
      <w:r>
        <w:rPr>
          <w:rFonts w:hint="eastAsia"/>
        </w:rPr>
        <w:t>投标人有以下情形之一的，不得参加本项目投标：</w:t>
      </w:r>
    </w:p>
    <w:p>
      <w:pPr>
        <w:pStyle w:val="17"/>
        <w:rPr>
          <w:rFonts w:hint="eastAsia"/>
        </w:rPr>
      </w:pPr>
      <w:r>
        <w:rPr>
          <w:rFonts w:hint="eastAsia"/>
        </w:rPr>
        <w:t xml:space="preserve">    （1）根据《关于在国有投资建设工程项目招投标活动中实行行贿犯罪档案查询制度的通知》（台建规[2010]219号）规定，投标人（包括法定代表人）和项目负责人其一有行贿犯罪记录的（由投标文件提交截止之日上溯3年，行贿犯罪记录日期以法院判决生效日期为准）；</w:t>
      </w:r>
    </w:p>
    <w:p>
      <w:pPr>
        <w:pStyle w:val="17"/>
        <w:ind w:firstLine="420" w:firstLineChars="200"/>
        <w:rPr>
          <w:rFonts w:hint="eastAsia"/>
        </w:rPr>
      </w:pPr>
      <w:r>
        <w:rPr>
          <w:rFonts w:hint="eastAsia"/>
        </w:rPr>
        <w:t>（2）投标人或项目负责人被暂停或取消投标资格的。</w:t>
      </w:r>
    </w:p>
    <w:p>
      <w:pPr>
        <w:pStyle w:val="17"/>
        <w:numPr>
          <w:ilvl w:val="1"/>
          <w:numId w:val="2"/>
        </w:numPr>
        <w:ind w:firstLine="420" w:firstLineChars="200"/>
        <w:rPr>
          <w:rFonts w:hint="eastAsia"/>
        </w:rPr>
      </w:pPr>
      <w:r>
        <w:rPr>
          <w:rFonts w:hint="eastAsia"/>
        </w:rPr>
        <w:t>如投标人系联合体，则联合体的组成及联合体各方的权利、义务须符合有关法律、法规、规章的要求。</w:t>
      </w:r>
    </w:p>
    <w:p>
      <w:pPr>
        <w:pStyle w:val="6"/>
        <w:rPr>
          <w:rFonts w:hint="eastAsia"/>
          <w:color w:val="auto"/>
        </w:rPr>
      </w:pPr>
      <w:r>
        <w:rPr>
          <w:rFonts w:hint="eastAsia"/>
          <w:color w:val="auto"/>
        </w:rPr>
        <w:t>投标费用</w:t>
      </w:r>
      <w:bookmarkEnd w:id="48"/>
      <w:bookmarkEnd w:id="49"/>
    </w:p>
    <w:p>
      <w:pPr>
        <w:pStyle w:val="17"/>
        <w:numPr>
          <w:ilvl w:val="1"/>
          <w:numId w:val="2"/>
        </w:numPr>
        <w:ind w:firstLine="420" w:firstLineChars="200"/>
        <w:rPr>
          <w:rFonts w:hint="eastAsia"/>
        </w:rPr>
      </w:pPr>
      <w:r>
        <w:rPr>
          <w:rFonts w:hint="eastAsia"/>
        </w:rPr>
        <w:t>投标人应自行承担其参加投标活动自身发生的费用。</w:t>
      </w:r>
    </w:p>
    <w:p>
      <w:pPr>
        <w:pStyle w:val="17"/>
        <w:numPr>
          <w:ilvl w:val="1"/>
          <w:numId w:val="2"/>
        </w:numPr>
        <w:ind w:firstLine="420" w:firstLineChars="200"/>
        <w:rPr>
          <w:rFonts w:hint="eastAsia"/>
        </w:rPr>
      </w:pPr>
      <w:r>
        <w:rPr>
          <w:rFonts w:hint="eastAsia"/>
        </w:rPr>
        <w:t>招标文件工本费为300元，在提交投标文件后收取。</w:t>
      </w:r>
    </w:p>
    <w:p>
      <w:pPr>
        <w:pStyle w:val="6"/>
        <w:rPr>
          <w:rFonts w:hint="eastAsia"/>
          <w:color w:val="auto"/>
        </w:rPr>
      </w:pPr>
      <w:bookmarkStart w:id="50" w:name="_Toc155342533"/>
      <w:bookmarkStart w:id="51" w:name="_Toc169487781"/>
      <w:r>
        <w:rPr>
          <w:rFonts w:hint="eastAsia"/>
          <w:color w:val="auto"/>
        </w:rPr>
        <w:t>现场条件</w:t>
      </w:r>
      <w:bookmarkEnd w:id="50"/>
      <w:bookmarkEnd w:id="51"/>
    </w:p>
    <w:p>
      <w:pPr>
        <w:pStyle w:val="17"/>
        <w:numPr>
          <w:ilvl w:val="1"/>
          <w:numId w:val="2"/>
        </w:numPr>
        <w:ind w:firstLine="420" w:firstLineChars="200"/>
        <w:rPr>
          <w:rFonts w:hint="eastAsia"/>
        </w:rPr>
      </w:pPr>
      <w:r>
        <w:rPr>
          <w:rFonts w:hint="eastAsia"/>
        </w:rPr>
        <w:t>施工现场“三通一平”已经完成。</w:t>
      </w:r>
    </w:p>
    <w:p>
      <w:pPr>
        <w:pStyle w:val="6"/>
        <w:rPr>
          <w:rFonts w:hint="eastAsia"/>
          <w:color w:val="auto"/>
        </w:rPr>
      </w:pPr>
      <w:bookmarkStart w:id="52" w:name="_Toc155342534"/>
      <w:bookmarkStart w:id="53" w:name="_Toc169487782"/>
      <w:r>
        <w:rPr>
          <w:rFonts w:hint="eastAsia"/>
          <w:color w:val="auto"/>
        </w:rPr>
        <w:t>踏勘现场</w:t>
      </w:r>
      <w:bookmarkEnd w:id="52"/>
      <w:bookmarkEnd w:id="53"/>
    </w:p>
    <w:p>
      <w:pPr>
        <w:pStyle w:val="17"/>
        <w:numPr>
          <w:ilvl w:val="1"/>
          <w:numId w:val="2"/>
        </w:numPr>
        <w:ind w:firstLine="420" w:firstLineChars="200"/>
        <w:rPr>
          <w:rFonts w:hint="eastAsia"/>
        </w:rPr>
      </w:pPr>
      <w:r>
        <w:rPr>
          <w:rFonts w:hint="eastAsia"/>
        </w:rPr>
        <w:t>投标人可对工程施工现场和周围环境进行踏勘，以获取编制投标文件和签署合同所需的资料。踏勘现场所发生的费用由投标人自己承担。</w:t>
      </w:r>
    </w:p>
    <w:p>
      <w:pPr>
        <w:pStyle w:val="17"/>
        <w:numPr>
          <w:ilvl w:val="1"/>
          <w:numId w:val="2"/>
        </w:numPr>
        <w:ind w:firstLine="420" w:firstLineChars="200"/>
        <w:rPr>
          <w:rFonts w:hint="eastAsia"/>
        </w:rPr>
      </w:pPr>
      <w:r>
        <w:rPr>
          <w:rFonts w:hint="eastAsia"/>
        </w:rPr>
        <w:t>招标人向投标人提供的有关施工现场的资料和数据，是招标人现有的能使投标人利用的资料。招标人对投标人由此而作出的推论、理解、结论概不负责。</w:t>
      </w:r>
    </w:p>
    <w:p>
      <w:pPr>
        <w:pStyle w:val="17"/>
        <w:numPr>
          <w:ilvl w:val="1"/>
          <w:numId w:val="2"/>
        </w:numPr>
        <w:ind w:firstLine="420" w:firstLineChars="200"/>
        <w:rPr>
          <w:rFonts w:hint="eastAsia"/>
        </w:rPr>
      </w:pPr>
      <w:r>
        <w:rPr>
          <w:rFonts w:hint="eastAsia"/>
        </w:rPr>
        <w:t>除招标人向投标人提供本工程有关的情况外，投标人应通过自行调查取得与本工程施工承包可能发生的费用等有关的全部情况，包括交通、环保、治安等规定和要求。</w:t>
      </w:r>
    </w:p>
    <w:p>
      <w:pPr>
        <w:pStyle w:val="3"/>
        <w:rPr>
          <w:rFonts w:hint="eastAsia"/>
        </w:rPr>
      </w:pPr>
      <w:bookmarkStart w:id="54" w:name="_Toc500208467"/>
      <w:bookmarkStart w:id="55" w:name="_Toc500209414"/>
      <w:bookmarkStart w:id="56" w:name="_Toc289330905"/>
      <w:r>
        <w:rPr>
          <w:rFonts w:hint="eastAsia"/>
        </w:rPr>
        <w:t>招标文件</w:t>
      </w:r>
      <w:bookmarkEnd w:id="54"/>
      <w:bookmarkEnd w:id="55"/>
      <w:bookmarkEnd w:id="56"/>
    </w:p>
    <w:p>
      <w:pPr>
        <w:pStyle w:val="6"/>
        <w:rPr>
          <w:rFonts w:hint="eastAsia"/>
          <w:color w:val="auto"/>
        </w:rPr>
      </w:pPr>
      <w:bookmarkStart w:id="57" w:name="_Toc155342536"/>
      <w:bookmarkStart w:id="58" w:name="_Toc169487784"/>
      <w:bookmarkStart w:id="59" w:name="_Toc500208468"/>
      <w:bookmarkStart w:id="60" w:name="_Toc500208499"/>
      <w:bookmarkStart w:id="61" w:name="_Toc500209421"/>
      <w:r>
        <w:rPr>
          <w:rFonts w:hint="eastAsia"/>
          <w:color w:val="auto"/>
        </w:rPr>
        <w:t>招标文件的组成</w:t>
      </w:r>
      <w:bookmarkEnd w:id="57"/>
      <w:bookmarkEnd w:id="58"/>
      <w:bookmarkEnd w:id="59"/>
    </w:p>
    <w:p>
      <w:pPr>
        <w:pStyle w:val="17"/>
        <w:numPr>
          <w:ilvl w:val="1"/>
          <w:numId w:val="2"/>
        </w:numPr>
        <w:ind w:firstLine="420" w:firstLineChars="200"/>
        <w:rPr>
          <w:rFonts w:hint="eastAsia"/>
        </w:rPr>
      </w:pPr>
      <w:r>
        <w:rPr>
          <w:rFonts w:hint="eastAsia"/>
        </w:rPr>
        <w:t>招标文件包括下列内容：</w:t>
      </w:r>
    </w:p>
    <w:p>
      <w:pPr>
        <w:pStyle w:val="17"/>
        <w:ind w:firstLine="420" w:firstLineChars="200"/>
        <w:rPr>
          <w:rFonts w:hint="eastAsia"/>
        </w:rPr>
      </w:pPr>
      <w:r>
        <w:rPr>
          <w:rFonts w:hint="eastAsia"/>
        </w:rPr>
        <w:t>第一章 投标须知及投标须知前附表；</w:t>
      </w:r>
    </w:p>
    <w:p>
      <w:pPr>
        <w:pStyle w:val="17"/>
        <w:ind w:firstLine="420" w:firstLineChars="200"/>
        <w:rPr>
          <w:rFonts w:hint="eastAsia"/>
        </w:rPr>
      </w:pPr>
      <w:r>
        <w:rPr>
          <w:rFonts w:hint="eastAsia"/>
        </w:rPr>
        <w:t>第二章 合同条款；</w:t>
      </w:r>
    </w:p>
    <w:p>
      <w:pPr>
        <w:pStyle w:val="17"/>
        <w:ind w:firstLine="420" w:firstLineChars="200"/>
        <w:rPr>
          <w:rFonts w:hint="eastAsia"/>
        </w:rPr>
      </w:pPr>
      <w:r>
        <w:rPr>
          <w:rFonts w:hint="eastAsia"/>
        </w:rPr>
        <w:t>第三章 评标办法；</w:t>
      </w:r>
    </w:p>
    <w:p>
      <w:pPr>
        <w:pStyle w:val="17"/>
        <w:ind w:firstLine="420" w:firstLineChars="200"/>
        <w:rPr>
          <w:rFonts w:hint="eastAsia"/>
        </w:rPr>
      </w:pPr>
      <w:r>
        <w:rPr>
          <w:rFonts w:hint="eastAsia"/>
        </w:rPr>
        <w:t>附件：</w:t>
      </w:r>
    </w:p>
    <w:p>
      <w:pPr>
        <w:pStyle w:val="17"/>
        <w:ind w:firstLine="420" w:firstLineChars="200"/>
        <w:rPr>
          <w:rFonts w:hint="eastAsia"/>
        </w:rPr>
      </w:pPr>
      <w:r>
        <w:rPr>
          <w:rFonts w:hint="eastAsia"/>
        </w:rPr>
        <w:t>1、投标函；</w:t>
      </w:r>
    </w:p>
    <w:p>
      <w:pPr>
        <w:pStyle w:val="17"/>
        <w:ind w:firstLine="420" w:firstLineChars="200"/>
        <w:rPr>
          <w:rFonts w:hint="eastAsia"/>
        </w:rPr>
      </w:pPr>
      <w:r>
        <w:rPr>
          <w:rFonts w:hint="eastAsia"/>
        </w:rPr>
        <w:t>2、项目负责人简历表；</w:t>
      </w:r>
    </w:p>
    <w:p>
      <w:pPr>
        <w:pStyle w:val="17"/>
        <w:ind w:firstLine="420" w:firstLineChars="200"/>
        <w:rPr>
          <w:rFonts w:hint="eastAsia"/>
        </w:rPr>
      </w:pPr>
      <w:r>
        <w:rPr>
          <w:rFonts w:hint="eastAsia"/>
        </w:rPr>
        <w:t>3、台州市建设工程诚信投标承诺书；</w:t>
      </w:r>
    </w:p>
    <w:p>
      <w:pPr>
        <w:pStyle w:val="17"/>
        <w:ind w:left="420"/>
        <w:rPr>
          <w:rFonts w:hint="eastAsia"/>
        </w:rPr>
      </w:pPr>
      <w:r>
        <w:rPr>
          <w:rFonts w:hint="eastAsia"/>
        </w:rPr>
        <w:t>4、法定代表人授权委托书；</w:t>
      </w:r>
    </w:p>
    <w:p>
      <w:pPr>
        <w:pStyle w:val="17"/>
        <w:ind w:firstLine="420" w:firstLineChars="200"/>
        <w:rPr>
          <w:rFonts w:hint="eastAsia"/>
        </w:rPr>
      </w:pPr>
      <w:r>
        <w:rPr>
          <w:rFonts w:hint="eastAsia"/>
        </w:rPr>
        <w:t>5、其他附件材料：</w:t>
      </w:r>
    </w:p>
    <w:p>
      <w:pPr>
        <w:pStyle w:val="17"/>
        <w:ind w:firstLine="420" w:firstLineChars="200"/>
        <w:rPr>
          <w:rFonts w:hint="eastAsia"/>
        </w:rPr>
      </w:pPr>
      <w:r>
        <w:rPr>
          <w:rFonts w:hint="eastAsia"/>
        </w:rPr>
        <w:t>（1）招标人预算书。</w:t>
      </w:r>
    </w:p>
    <w:p>
      <w:pPr>
        <w:pStyle w:val="17"/>
        <w:numPr>
          <w:ilvl w:val="1"/>
          <w:numId w:val="2"/>
        </w:numPr>
        <w:ind w:firstLine="422" w:firstLineChars="200"/>
        <w:rPr>
          <w:rFonts w:hint="eastAsia" w:ascii="黑体" w:eastAsia="黑体"/>
          <w:b/>
        </w:rPr>
      </w:pPr>
      <w:r>
        <w:rPr>
          <w:rFonts w:hint="eastAsia" w:ascii="黑体" w:eastAsia="黑体"/>
          <w:b/>
        </w:rPr>
        <w:t>除上款内容外，招标人在提交投标文件截止时间前，发布在交易场所（发布招标公告的媒体上）对招标文件的澄清或修改内容，均为招标文件的组成部分，对招标人和投标人起约束作用，投标人应经常浏览发布招标公告的媒体。</w:t>
      </w:r>
    </w:p>
    <w:p>
      <w:pPr>
        <w:pStyle w:val="17"/>
        <w:numPr>
          <w:ilvl w:val="1"/>
          <w:numId w:val="2"/>
        </w:numPr>
        <w:ind w:firstLine="420" w:firstLineChars="200"/>
        <w:rPr>
          <w:rFonts w:hint="eastAsia"/>
        </w:rPr>
      </w:pPr>
      <w:r>
        <w:t>投标人</w:t>
      </w:r>
      <w:r>
        <w:rPr>
          <w:rFonts w:hint="eastAsia"/>
        </w:rPr>
        <w:t>通过在交易场所（发布招标公告的媒体上）自行下载的方式获取招标文件及相关附件。投标人在</w:t>
      </w:r>
      <w:r>
        <w:t>获取招标文件后，应仔细检查招标文件的所有内容，如有残缺等问题应</w:t>
      </w:r>
      <w:r>
        <w:rPr>
          <w:rFonts w:hint="eastAsia"/>
        </w:rPr>
        <w:t>自招标文件发布在交易场所（发布招标公告的媒体上）3日内</w:t>
      </w:r>
      <w:r>
        <w:t>向招标人提出，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w:t>
      </w:r>
    </w:p>
    <w:p>
      <w:pPr>
        <w:pStyle w:val="6"/>
        <w:rPr>
          <w:rFonts w:hint="eastAsia"/>
          <w:color w:val="auto"/>
        </w:rPr>
      </w:pPr>
      <w:bookmarkStart w:id="62" w:name="_Toc500208469"/>
      <w:bookmarkStart w:id="63" w:name="_Toc155342537"/>
      <w:bookmarkStart w:id="64" w:name="_Toc169487785"/>
      <w:r>
        <w:rPr>
          <w:rFonts w:hint="eastAsia"/>
          <w:color w:val="auto"/>
        </w:rPr>
        <w:t>招标文件的</w:t>
      </w:r>
      <w:bookmarkEnd w:id="62"/>
      <w:r>
        <w:rPr>
          <w:rFonts w:hint="eastAsia"/>
          <w:color w:val="auto"/>
        </w:rPr>
        <w:t>澄清</w:t>
      </w:r>
      <w:bookmarkEnd w:id="63"/>
      <w:bookmarkEnd w:id="64"/>
    </w:p>
    <w:p>
      <w:pPr>
        <w:pStyle w:val="17"/>
        <w:numPr>
          <w:ilvl w:val="1"/>
          <w:numId w:val="2"/>
        </w:numPr>
        <w:ind w:firstLine="420" w:firstLineChars="200"/>
        <w:rPr>
          <w:rFonts w:hint="eastAsia"/>
        </w:rPr>
      </w:pPr>
      <w:r>
        <w:rPr>
          <w:rFonts w:hint="eastAsia"/>
        </w:rPr>
        <w:t>投标人获取招标文件后，若有问题需要澄清，应自招标文件发布在交易场所（发布招标公告的媒体上）3日内，以无记名书面形式向招标人提出，招标人的答复将发布在交易场所（发布招标公告的媒体上）。招标人及招标代理机构的任何工作人员对投标人所作的任何口头解释、介绍、答复，只能供投标人参考，对招标人无任何约束力。</w:t>
      </w:r>
    </w:p>
    <w:p>
      <w:pPr>
        <w:pStyle w:val="6"/>
        <w:rPr>
          <w:rFonts w:hint="eastAsia"/>
          <w:color w:val="auto"/>
        </w:rPr>
      </w:pPr>
      <w:bookmarkStart w:id="65" w:name="_Toc169487786"/>
      <w:bookmarkStart w:id="66" w:name="_Toc500208470"/>
      <w:bookmarkStart w:id="67" w:name="_Toc155342538"/>
      <w:r>
        <w:rPr>
          <w:rFonts w:hint="eastAsia"/>
          <w:color w:val="auto"/>
        </w:rPr>
        <w:t>招标文件的修改</w:t>
      </w:r>
      <w:bookmarkEnd w:id="65"/>
      <w:bookmarkEnd w:id="66"/>
      <w:bookmarkEnd w:id="67"/>
    </w:p>
    <w:p>
      <w:pPr>
        <w:pStyle w:val="17"/>
        <w:numPr>
          <w:ilvl w:val="1"/>
          <w:numId w:val="2"/>
        </w:numPr>
        <w:ind w:firstLine="420" w:firstLineChars="200"/>
        <w:rPr>
          <w:rFonts w:hint="eastAsia"/>
        </w:rPr>
      </w:pPr>
      <w:r>
        <w:rPr>
          <w:rFonts w:hint="eastAsia"/>
        </w:rPr>
        <w:t>在投标截止日期前，招标人可能以补充通知的方式修改招标文件。</w:t>
      </w:r>
    </w:p>
    <w:p>
      <w:pPr>
        <w:pStyle w:val="17"/>
        <w:numPr>
          <w:ilvl w:val="1"/>
          <w:numId w:val="2"/>
        </w:numPr>
        <w:ind w:firstLine="420" w:firstLineChars="200"/>
        <w:rPr>
          <w:rFonts w:hint="eastAsia"/>
        </w:rPr>
      </w:pPr>
      <w:r>
        <w:t>招标文件的澄清、修改、补充等内容均以</w:t>
      </w:r>
      <w:r>
        <w:rPr>
          <w:rFonts w:hint="eastAsia"/>
        </w:rPr>
        <w:t>发布在交易场所（发布招标公告的媒体上）</w:t>
      </w:r>
      <w:r>
        <w:t>的内容为准。当招标文件、招标文件的澄清、修改、补充等在同一内容的表述上不一致时，以最后发出的文件为准。</w:t>
      </w:r>
    </w:p>
    <w:p>
      <w:pPr>
        <w:pStyle w:val="17"/>
        <w:numPr>
          <w:ilvl w:val="1"/>
          <w:numId w:val="2"/>
        </w:numPr>
        <w:ind w:firstLine="420" w:firstLineChars="200"/>
        <w:rPr>
          <w:rFonts w:hint="eastAsia"/>
        </w:rPr>
      </w:pPr>
      <w:r>
        <w:rPr>
          <w:rFonts w:hint="eastAsia"/>
        </w:rPr>
        <w:t>招标文件的澄清、修改、补充等内容将发布在交易场所（发布招标公告的媒体上），这些内容作为招标文件的组成部分，对投标人起约束作用。</w:t>
      </w:r>
    </w:p>
    <w:p>
      <w:pPr>
        <w:pStyle w:val="6"/>
        <w:rPr>
          <w:rFonts w:hint="eastAsia"/>
          <w:color w:val="auto"/>
        </w:rPr>
      </w:pPr>
      <w:bookmarkStart w:id="68" w:name="_Toc169487787"/>
      <w:bookmarkStart w:id="69" w:name="_Toc155342539"/>
      <w:r>
        <w:rPr>
          <w:rFonts w:hint="eastAsia"/>
          <w:color w:val="auto"/>
        </w:rPr>
        <w:t>招标文件的备案</w:t>
      </w:r>
      <w:bookmarkEnd w:id="68"/>
      <w:bookmarkEnd w:id="69"/>
    </w:p>
    <w:p>
      <w:pPr>
        <w:pStyle w:val="17"/>
        <w:numPr>
          <w:ilvl w:val="1"/>
          <w:numId w:val="2"/>
        </w:numPr>
        <w:ind w:firstLine="420" w:firstLineChars="200"/>
        <w:rPr>
          <w:rFonts w:hint="eastAsia"/>
        </w:rPr>
      </w:pPr>
      <w:r>
        <w:rPr>
          <w:rFonts w:hint="eastAsia"/>
        </w:rPr>
        <w:t>本招标文件（包括澄清、修改、补充文件、答复等）未经</w:t>
      </w:r>
      <w:r>
        <w:rPr>
          <w:rFonts w:hint="eastAsia" w:cs="宋体"/>
        </w:rPr>
        <w:t>招标人</w:t>
      </w:r>
      <w:r>
        <w:rPr>
          <w:rFonts w:hint="eastAsia"/>
        </w:rPr>
        <w:t>的一律无效。</w:t>
      </w:r>
    </w:p>
    <w:p>
      <w:pPr>
        <w:pStyle w:val="6"/>
        <w:rPr>
          <w:rFonts w:hint="eastAsia"/>
          <w:color w:val="auto"/>
        </w:rPr>
      </w:pPr>
      <w:bookmarkStart w:id="70" w:name="_Toc169487788"/>
      <w:bookmarkStart w:id="71" w:name="_Toc155342540"/>
      <w:r>
        <w:rPr>
          <w:rFonts w:hint="eastAsia"/>
          <w:color w:val="auto"/>
        </w:rPr>
        <w:t>招标文件的解释权</w:t>
      </w:r>
      <w:bookmarkEnd w:id="70"/>
      <w:bookmarkEnd w:id="71"/>
    </w:p>
    <w:p>
      <w:pPr>
        <w:pStyle w:val="17"/>
        <w:numPr>
          <w:ilvl w:val="1"/>
          <w:numId w:val="2"/>
        </w:numPr>
        <w:ind w:firstLine="420" w:firstLineChars="200"/>
        <w:rPr>
          <w:rFonts w:hint="eastAsia"/>
        </w:rPr>
      </w:pPr>
      <w:r>
        <w:rPr>
          <w:rFonts w:hint="eastAsia"/>
        </w:rPr>
        <w:t>本招标文件（包括澄清、修改、补充文件、答复等）的解释权属</w:t>
      </w:r>
      <w:r>
        <w:rPr>
          <w:rFonts w:hint="eastAsia" w:cs="宋体"/>
        </w:rPr>
        <w:t>招标人</w:t>
      </w:r>
      <w:r>
        <w:rPr>
          <w:rFonts w:hint="eastAsia"/>
        </w:rPr>
        <w:t>。</w:t>
      </w:r>
    </w:p>
    <w:p>
      <w:pPr>
        <w:pStyle w:val="3"/>
      </w:pPr>
      <w:bookmarkStart w:id="72" w:name="_Toc500209416"/>
      <w:bookmarkStart w:id="73" w:name="_Toc500208475"/>
      <w:bookmarkStart w:id="74" w:name="_Toc289330906"/>
      <w:r>
        <w:rPr>
          <w:rFonts w:hint="eastAsia"/>
        </w:rPr>
        <w:t>投标文件的编制</w:t>
      </w:r>
      <w:bookmarkEnd w:id="72"/>
      <w:bookmarkEnd w:id="73"/>
      <w:bookmarkEnd w:id="74"/>
    </w:p>
    <w:p>
      <w:pPr>
        <w:pStyle w:val="6"/>
        <w:rPr>
          <w:rFonts w:hint="eastAsia"/>
          <w:color w:val="auto"/>
        </w:rPr>
      </w:pPr>
      <w:bookmarkStart w:id="75" w:name="_Toc169487790"/>
      <w:bookmarkStart w:id="76" w:name="_Toc500208476"/>
      <w:bookmarkStart w:id="77" w:name="_Toc155342542"/>
      <w:bookmarkStart w:id="78" w:name="_Toc69095786"/>
      <w:bookmarkStart w:id="79" w:name="_Toc500208477"/>
      <w:r>
        <w:rPr>
          <w:rFonts w:hint="eastAsia"/>
          <w:color w:val="auto"/>
        </w:rPr>
        <w:t>投标文件的组成</w:t>
      </w:r>
      <w:bookmarkEnd w:id="75"/>
      <w:bookmarkEnd w:id="76"/>
      <w:bookmarkEnd w:id="77"/>
      <w:bookmarkEnd w:id="78"/>
    </w:p>
    <w:p>
      <w:pPr>
        <w:pStyle w:val="17"/>
        <w:numPr>
          <w:ilvl w:val="1"/>
          <w:numId w:val="2"/>
        </w:numPr>
        <w:ind w:firstLine="420" w:firstLineChars="200"/>
        <w:rPr>
          <w:rFonts w:hint="eastAsia"/>
        </w:rPr>
      </w:pPr>
      <w:r>
        <w:rPr>
          <w:rFonts w:hint="eastAsia"/>
        </w:rPr>
        <w:t>本招标工程项目的投标文件组成详见本须知前附表第14项。</w:t>
      </w:r>
    </w:p>
    <w:p>
      <w:pPr>
        <w:pStyle w:val="6"/>
        <w:rPr>
          <w:rFonts w:hint="eastAsia"/>
          <w:color w:val="auto"/>
        </w:rPr>
      </w:pPr>
      <w:bookmarkStart w:id="80" w:name="_Toc155342544"/>
      <w:bookmarkStart w:id="81" w:name="_Toc169487791"/>
      <w:r>
        <w:rPr>
          <w:rFonts w:hint="eastAsia"/>
          <w:color w:val="auto"/>
        </w:rPr>
        <w:t>投标文件的格式</w:t>
      </w:r>
      <w:bookmarkEnd w:id="80"/>
      <w:bookmarkEnd w:id="81"/>
    </w:p>
    <w:p>
      <w:pPr>
        <w:pStyle w:val="17"/>
        <w:numPr>
          <w:ilvl w:val="1"/>
          <w:numId w:val="2"/>
        </w:numPr>
        <w:ind w:firstLine="420" w:firstLineChars="200"/>
        <w:rPr>
          <w:rFonts w:hint="eastAsia"/>
        </w:rPr>
      </w:pPr>
      <w:r>
        <w:rPr>
          <w:rFonts w:hint="eastAsia"/>
        </w:rPr>
        <w:t>本招标工程项目的投标文件格式要求详见本须知前附表第15项。</w:t>
      </w:r>
    </w:p>
    <w:p>
      <w:pPr>
        <w:pStyle w:val="6"/>
        <w:rPr>
          <w:rFonts w:hint="eastAsia"/>
          <w:color w:val="auto"/>
        </w:rPr>
      </w:pPr>
      <w:bookmarkStart w:id="82" w:name="_Toc169487792"/>
      <w:bookmarkStart w:id="83" w:name="_Toc155342545"/>
      <w:bookmarkStart w:id="84" w:name="_Toc169487793"/>
      <w:bookmarkStart w:id="85" w:name="_Toc155342546"/>
      <w:bookmarkStart w:id="86" w:name="_Toc500208474"/>
      <w:r>
        <w:rPr>
          <w:rFonts w:hint="eastAsia"/>
          <w:color w:val="auto"/>
        </w:rPr>
        <w:t>投标报价组成</w:t>
      </w:r>
      <w:bookmarkEnd w:id="82"/>
      <w:bookmarkEnd w:id="83"/>
    </w:p>
    <w:p>
      <w:pPr>
        <w:pStyle w:val="17"/>
        <w:numPr>
          <w:ilvl w:val="1"/>
          <w:numId w:val="2"/>
        </w:numPr>
        <w:ind w:firstLine="420" w:firstLineChars="200"/>
        <w:rPr>
          <w:rFonts w:hint="eastAsia"/>
        </w:rPr>
      </w:pPr>
      <w:r>
        <w:rPr>
          <w:rFonts w:hint="eastAsia"/>
        </w:rPr>
        <w:t>报价方式：本工程项目报价方式详见本须知前附表第16项。</w:t>
      </w:r>
    </w:p>
    <w:p>
      <w:pPr>
        <w:pStyle w:val="17"/>
        <w:numPr>
          <w:ilvl w:val="1"/>
          <w:numId w:val="2"/>
        </w:numPr>
        <w:ind w:firstLine="420" w:firstLineChars="200"/>
        <w:rPr>
          <w:rFonts w:hint="eastAsia"/>
        </w:rPr>
      </w:pPr>
      <w:r>
        <w:rPr>
          <w:rFonts w:hint="eastAsia"/>
        </w:rPr>
        <w:t>投标总报价应是招标文件所确定的招标范围内全部工作内容的价格表现。其应包括施工设备、机械进退场费、劳务、管理、安装、安全文明、维护、技术措施费、施工组织措施费、风险费、保险、利润、规费、税金、政策性文件规定及合同包含的所有风险、责任等所有费用。各投标人应根据招标人提供的全套施工图纸、技术资料、预算书</w:t>
      </w:r>
      <w:r>
        <w:t>，</w:t>
      </w:r>
      <w:r>
        <w:rPr>
          <w:rFonts w:hint="eastAsia"/>
        </w:rPr>
        <w:t>以及本工程实际情况和自身的综合实力，竞报投标总报价。总报价以人民币元计。</w:t>
      </w:r>
    </w:p>
    <w:p>
      <w:pPr>
        <w:pStyle w:val="17"/>
        <w:numPr>
          <w:ilvl w:val="1"/>
          <w:numId w:val="2"/>
        </w:numPr>
        <w:ind w:firstLine="420" w:firstLineChars="200"/>
        <w:rPr>
          <w:rFonts w:hint="eastAsia"/>
        </w:rPr>
      </w:pPr>
      <w:r>
        <w:rPr>
          <w:rFonts w:hint="eastAsia"/>
        </w:rPr>
        <w:t>投标总报价组成：投标总报价包括直接费、措施费、企业管理费、利润、规费和税金。</w:t>
      </w:r>
    </w:p>
    <w:p>
      <w:pPr>
        <w:pStyle w:val="17"/>
        <w:tabs>
          <w:tab w:val="left" w:pos="1008"/>
          <w:tab w:val="clear" w:pos="574"/>
        </w:tabs>
        <w:ind w:firstLine="420" w:firstLineChars="200"/>
        <w:rPr>
          <w:rFonts w:hint="eastAsia"/>
        </w:rPr>
      </w:pPr>
      <w:r>
        <w:rPr>
          <w:rFonts w:hint="eastAsia"/>
        </w:rPr>
        <w:t>（1）直接费是指施工过程中耗费的构成工程实体的各项费用。</w:t>
      </w:r>
    </w:p>
    <w:p>
      <w:pPr>
        <w:pStyle w:val="17"/>
        <w:numPr>
          <w:ilvl w:val="1"/>
          <w:numId w:val="0"/>
        </w:numPr>
        <w:ind w:firstLine="420" w:firstLineChars="200"/>
        <w:rPr>
          <w:rFonts w:hint="eastAsia"/>
        </w:rPr>
      </w:pPr>
      <w:r>
        <w:rPr>
          <w:rFonts w:hint="eastAsia"/>
        </w:rPr>
        <w:t>（2）措施费是指为完成工程项目施工，发生于该工程施工前和施工过程中非工程实体项目的费用，由施工技术措施费和施工组织措施费组成。</w:t>
      </w:r>
    </w:p>
    <w:p>
      <w:pPr>
        <w:pStyle w:val="17"/>
        <w:numPr>
          <w:ilvl w:val="1"/>
          <w:numId w:val="0"/>
        </w:numPr>
        <w:ind w:firstLine="420" w:firstLineChars="200"/>
        <w:rPr>
          <w:rFonts w:hint="eastAsia"/>
        </w:rPr>
      </w:pPr>
      <w:r>
        <w:rPr>
          <w:rFonts w:hint="eastAsia"/>
        </w:rPr>
        <w:t>①施工技术措施费是指为完成工程项目施工而采取的各项技术措施所需的费用。包括大型机械设备进出场及安拆费、混凝土模板及支架费、脚手架费、建筑工程超高施工增加费、施工排水降水费和其他施工技术措施费等。</w:t>
      </w:r>
    </w:p>
    <w:p>
      <w:pPr>
        <w:pStyle w:val="17"/>
        <w:numPr>
          <w:ilvl w:val="1"/>
          <w:numId w:val="0"/>
        </w:numPr>
        <w:ind w:firstLine="420" w:firstLineChars="200"/>
        <w:rPr>
          <w:rFonts w:hint="eastAsia"/>
        </w:rPr>
      </w:pPr>
      <w:r>
        <w:rPr>
          <w:rFonts w:hint="eastAsia"/>
        </w:rPr>
        <w:t>②施工组织措施费是指为完成工程项目施工而采取的各项组织措施所需的费用。包括安全文明施工费、</w:t>
      </w:r>
      <w:r>
        <w:rPr>
          <w:rFonts w:hint="eastAsia"/>
          <w:spacing w:val="-6"/>
          <w:szCs w:val="21"/>
        </w:rPr>
        <w:t>检验试验费</w:t>
      </w:r>
      <w:r>
        <w:rPr>
          <w:rFonts w:hint="eastAsia"/>
        </w:rPr>
        <w:t>、冬雨季施工增加费、夜间施工增加费（缩短工期增加费）、二次搬运费、已完工程及设备保护费等费用。施工组织措施费的取费基数按照《浙江省建设工程施工取费定额》（2010版）的规定，以定额人工费+定额机械费为基数产生。</w:t>
      </w:r>
    </w:p>
    <w:p>
      <w:pPr>
        <w:pStyle w:val="17"/>
        <w:numPr>
          <w:ilvl w:val="1"/>
          <w:numId w:val="0"/>
        </w:numPr>
        <w:ind w:firstLine="420" w:firstLineChars="200"/>
        <w:rPr>
          <w:rFonts w:hint="eastAsia"/>
        </w:rPr>
      </w:pPr>
      <w:r>
        <w:rPr>
          <w:rFonts w:hint="eastAsia"/>
        </w:rPr>
        <w:t>（3）规费项目具体内容如下：</w:t>
      </w:r>
    </w:p>
    <w:p>
      <w:pPr>
        <w:pStyle w:val="17"/>
        <w:numPr>
          <w:ilvl w:val="1"/>
          <w:numId w:val="0"/>
        </w:numPr>
        <w:ind w:firstLine="420" w:firstLineChars="200"/>
        <w:rPr>
          <w:rFonts w:hint="eastAsia"/>
        </w:rPr>
      </w:pPr>
      <w:r>
        <w:rPr>
          <w:rFonts w:hint="eastAsia"/>
        </w:rPr>
        <w:t>①排污费、社保费、公积金；②危险作业意外伤害保险费；③民工工伤保险费。</w:t>
      </w:r>
    </w:p>
    <w:p>
      <w:pPr>
        <w:pStyle w:val="17"/>
        <w:numPr>
          <w:ilvl w:val="1"/>
          <w:numId w:val="0"/>
        </w:numPr>
        <w:ind w:firstLine="420" w:firstLineChars="200"/>
        <w:rPr>
          <w:rFonts w:hint="eastAsia"/>
        </w:rPr>
      </w:pPr>
      <w:r>
        <w:rPr>
          <w:rFonts w:hint="eastAsia"/>
        </w:rPr>
        <w:t>规费的计算基数中所涉及的人工费和机械费按定额人工费和定额机械费计取。</w:t>
      </w:r>
    </w:p>
    <w:p>
      <w:pPr>
        <w:pStyle w:val="17"/>
        <w:ind w:firstLine="420" w:firstLineChars="200"/>
        <w:rPr>
          <w:rFonts w:hint="eastAsia"/>
        </w:rPr>
      </w:pPr>
      <w:r>
        <w:rPr>
          <w:rFonts w:hint="eastAsia"/>
        </w:rPr>
        <w:t>（4）税金是指按我省现行规定应计入建筑安装工程造价内的税金。</w:t>
      </w:r>
    </w:p>
    <w:p>
      <w:pPr>
        <w:pStyle w:val="6"/>
        <w:rPr>
          <w:rFonts w:hint="eastAsia"/>
          <w:color w:val="auto"/>
        </w:rPr>
      </w:pPr>
      <w:r>
        <w:rPr>
          <w:rFonts w:hint="eastAsia"/>
          <w:color w:val="auto"/>
        </w:rPr>
        <w:t>投标报价要求</w:t>
      </w:r>
      <w:bookmarkEnd w:id="84"/>
      <w:bookmarkEnd w:id="85"/>
    </w:p>
    <w:p>
      <w:pPr>
        <w:pStyle w:val="17"/>
        <w:numPr>
          <w:ilvl w:val="1"/>
          <w:numId w:val="2"/>
        </w:numPr>
        <w:ind w:firstLine="420" w:firstLineChars="200"/>
        <w:rPr>
          <w:rFonts w:hint="eastAsia"/>
        </w:rPr>
      </w:pPr>
      <w:r>
        <w:rPr>
          <w:rFonts w:hint="eastAsia"/>
        </w:rPr>
        <w:t>招标文件规定应由投标人自行确定的费用，投标人应根据报价要求，结合工程施工的实际情况、市场行情、技术方案和企业的管理水平，综合分析后自主确定报价。</w:t>
      </w:r>
    </w:p>
    <w:p>
      <w:pPr>
        <w:pStyle w:val="17"/>
        <w:numPr>
          <w:ilvl w:val="1"/>
          <w:numId w:val="2"/>
        </w:numPr>
        <w:ind w:firstLine="422" w:firstLineChars="200"/>
        <w:rPr>
          <w:rFonts w:hint="eastAsia" w:ascii="黑体" w:eastAsia="黑体"/>
          <w:b/>
        </w:rPr>
      </w:pPr>
      <w:r>
        <w:rPr>
          <w:rFonts w:hint="eastAsia" w:ascii="黑体" w:eastAsia="黑体"/>
          <w:b/>
          <w:bCs/>
        </w:rPr>
        <w:t>投标人的报价要求详见</w:t>
      </w:r>
      <w:r>
        <w:rPr>
          <w:rFonts w:hint="eastAsia" w:ascii="黑体" w:eastAsia="黑体"/>
          <w:b/>
        </w:rPr>
        <w:t>本须知前附表第17项，未</w:t>
      </w:r>
      <w:r>
        <w:rPr>
          <w:rFonts w:hint="eastAsia" w:ascii="黑体" w:eastAsia="黑体"/>
          <w:b/>
          <w:bCs/>
        </w:rPr>
        <w:t>按要求报价的，作无效标处理</w:t>
      </w:r>
      <w:r>
        <w:rPr>
          <w:rFonts w:hint="eastAsia" w:ascii="黑体" w:eastAsia="黑体"/>
          <w:b/>
        </w:rPr>
        <w:t>。</w:t>
      </w:r>
    </w:p>
    <w:bookmarkEnd w:id="86"/>
    <w:p>
      <w:pPr>
        <w:pStyle w:val="6"/>
        <w:rPr>
          <w:rFonts w:hint="eastAsia"/>
          <w:color w:val="auto"/>
        </w:rPr>
      </w:pPr>
      <w:bookmarkStart w:id="87" w:name="_Toc155342547"/>
      <w:bookmarkStart w:id="88" w:name="_Toc169487794"/>
      <w:r>
        <w:rPr>
          <w:rFonts w:hint="eastAsia"/>
          <w:color w:val="auto"/>
        </w:rPr>
        <w:t>投标</w:t>
      </w:r>
      <w:bookmarkEnd w:id="79"/>
      <w:r>
        <w:rPr>
          <w:rFonts w:hint="eastAsia"/>
          <w:color w:val="auto"/>
        </w:rPr>
        <w:t>担保</w:t>
      </w:r>
      <w:bookmarkEnd w:id="87"/>
      <w:bookmarkEnd w:id="88"/>
    </w:p>
    <w:p>
      <w:pPr>
        <w:pStyle w:val="17"/>
        <w:numPr>
          <w:ilvl w:val="1"/>
          <w:numId w:val="2"/>
        </w:numPr>
        <w:ind w:firstLine="420" w:firstLineChars="200"/>
        <w:rPr>
          <w:rFonts w:hint="eastAsia"/>
        </w:rPr>
      </w:pPr>
      <w:r>
        <w:rPr>
          <w:rFonts w:hint="eastAsia"/>
        </w:rPr>
        <w:t>投标人按本须知前附表第18项规定提交投标担保，并领取投标担保确认单。</w:t>
      </w:r>
    </w:p>
    <w:p>
      <w:pPr>
        <w:pStyle w:val="17"/>
        <w:numPr>
          <w:ilvl w:val="1"/>
          <w:numId w:val="2"/>
        </w:numPr>
        <w:ind w:firstLine="420" w:firstLineChars="200"/>
        <w:rPr>
          <w:rFonts w:hint="eastAsia"/>
        </w:rPr>
      </w:pPr>
      <w:r>
        <w:rPr>
          <w:rFonts w:hint="eastAsia"/>
        </w:rPr>
        <w:t>对于未能按要求提交投标担保的，招标人将视为不响应投标而予以拒绝。</w:t>
      </w:r>
    </w:p>
    <w:p>
      <w:pPr>
        <w:pStyle w:val="17"/>
        <w:numPr>
          <w:ilvl w:val="1"/>
          <w:numId w:val="2"/>
        </w:numPr>
        <w:ind w:firstLine="420" w:firstLineChars="200"/>
        <w:rPr>
          <w:rFonts w:hint="eastAsia"/>
        </w:rPr>
      </w:pPr>
      <w:r>
        <w:rPr>
          <w:rFonts w:hint="eastAsia"/>
        </w:rPr>
        <w:t>投标担保按以下方式退还：</w:t>
      </w:r>
    </w:p>
    <w:p>
      <w:pPr>
        <w:pStyle w:val="17"/>
        <w:ind w:firstLine="420" w:firstLineChars="200"/>
        <w:rPr>
          <w:rFonts w:hint="eastAsia"/>
        </w:rPr>
      </w:pPr>
      <w:r>
        <w:rPr>
          <w:rFonts w:hint="eastAsia"/>
        </w:rPr>
        <w:t>（1）中标人凭《建设工程中标通知书》退还；</w:t>
      </w:r>
    </w:p>
    <w:p>
      <w:pPr>
        <w:pStyle w:val="17"/>
        <w:ind w:left="-6" w:leftChars="-2" w:firstLine="420" w:firstLineChars="200"/>
        <w:rPr>
          <w:rFonts w:hint="eastAsia"/>
        </w:rPr>
      </w:pPr>
      <w:r>
        <w:rPr>
          <w:rFonts w:hint="eastAsia"/>
        </w:rPr>
        <w:t>（2）未中标的候选人凭《建设工程未中标通知书》退还；</w:t>
      </w:r>
    </w:p>
    <w:p>
      <w:pPr>
        <w:pStyle w:val="17"/>
        <w:ind w:left="-6" w:leftChars="-2" w:firstLine="420" w:firstLineChars="200"/>
        <w:rPr>
          <w:rFonts w:hint="eastAsia"/>
        </w:rPr>
      </w:pPr>
      <w:r>
        <w:rPr>
          <w:rFonts w:hint="eastAsia"/>
        </w:rPr>
        <w:t>（3）其余投标人（含无效标的）在中标候选人公示结束后退还。</w:t>
      </w:r>
    </w:p>
    <w:p>
      <w:pPr>
        <w:pStyle w:val="17"/>
        <w:numPr>
          <w:ilvl w:val="1"/>
          <w:numId w:val="2"/>
        </w:numPr>
        <w:ind w:firstLine="420" w:firstLineChars="200"/>
        <w:rPr>
          <w:rFonts w:hint="eastAsia"/>
        </w:rPr>
      </w:pPr>
      <w:r>
        <w:rPr>
          <w:rFonts w:hint="eastAsia"/>
        </w:rPr>
        <w:t>如投标人有下列情况，投标担保将被没收：</w:t>
      </w:r>
    </w:p>
    <w:p>
      <w:pPr>
        <w:pStyle w:val="7"/>
        <w:numPr>
          <w:ilvl w:val="0"/>
          <w:numId w:val="3"/>
        </w:numPr>
        <w:spacing w:line="288" w:lineRule="auto"/>
        <w:rPr>
          <w:rFonts w:hint="eastAsia" w:ascii="宋体" w:hAnsi="宋体" w:eastAsia="宋体"/>
          <w:sz w:val="21"/>
        </w:rPr>
      </w:pPr>
      <w:r>
        <w:rPr>
          <w:rFonts w:hint="eastAsia" w:ascii="宋体" w:hAnsi="宋体" w:eastAsia="宋体"/>
          <w:sz w:val="21"/>
        </w:rPr>
        <w:t>投标人在投标有效期内撤回其投标文件；</w:t>
      </w:r>
    </w:p>
    <w:p>
      <w:pPr>
        <w:pStyle w:val="7"/>
        <w:numPr>
          <w:ilvl w:val="0"/>
          <w:numId w:val="3"/>
        </w:numPr>
        <w:spacing w:line="288" w:lineRule="auto"/>
        <w:rPr>
          <w:rFonts w:hint="eastAsia" w:ascii="宋体" w:hAnsi="宋体" w:eastAsia="宋体"/>
          <w:sz w:val="21"/>
        </w:rPr>
      </w:pPr>
      <w:r>
        <w:rPr>
          <w:rFonts w:hint="eastAsia" w:ascii="宋体" w:hAnsi="宋体" w:eastAsia="宋体"/>
          <w:sz w:val="21"/>
        </w:rPr>
        <w:t>中标人未能在规定期限内提交履约担保或签署合同协议；</w:t>
      </w:r>
    </w:p>
    <w:p>
      <w:pPr>
        <w:pStyle w:val="7"/>
        <w:numPr>
          <w:ilvl w:val="0"/>
          <w:numId w:val="3"/>
        </w:numPr>
        <w:spacing w:line="288" w:lineRule="auto"/>
        <w:rPr>
          <w:rFonts w:hint="eastAsia" w:ascii="宋体" w:hAnsi="宋体" w:eastAsia="宋体"/>
          <w:sz w:val="21"/>
        </w:rPr>
      </w:pPr>
      <w:r>
        <w:rPr>
          <w:rFonts w:hint="eastAsia" w:ascii="宋体" w:hAnsi="宋体" w:eastAsia="宋体"/>
          <w:sz w:val="21"/>
        </w:rPr>
        <w:t>投标人在投标期间内有串标、哄抬标价等违规违法行为；</w:t>
      </w:r>
    </w:p>
    <w:p>
      <w:pPr>
        <w:pStyle w:val="7"/>
        <w:numPr>
          <w:ilvl w:val="0"/>
          <w:numId w:val="3"/>
        </w:numPr>
        <w:spacing w:line="288" w:lineRule="auto"/>
        <w:rPr>
          <w:rFonts w:hint="eastAsia" w:ascii="宋体" w:hAnsi="宋体" w:eastAsia="宋体"/>
          <w:sz w:val="21"/>
        </w:rPr>
      </w:pPr>
      <w:r>
        <w:rPr>
          <w:rFonts w:hint="eastAsia" w:ascii="宋体" w:hAnsi="宋体" w:eastAsia="宋体"/>
          <w:sz w:val="21"/>
        </w:rPr>
        <w:t>投标人违反《台州市建设工程诚信投标承诺书》承诺内容的。</w:t>
      </w:r>
    </w:p>
    <w:p>
      <w:pPr>
        <w:pStyle w:val="6"/>
        <w:rPr>
          <w:rFonts w:hint="eastAsia"/>
          <w:color w:val="auto"/>
        </w:rPr>
      </w:pPr>
      <w:bookmarkStart w:id="89" w:name="_Toc169487795"/>
      <w:bookmarkStart w:id="90" w:name="_Toc155342548"/>
      <w:bookmarkStart w:id="91" w:name="_Toc500208478"/>
      <w:r>
        <w:rPr>
          <w:rFonts w:hint="eastAsia"/>
          <w:color w:val="auto"/>
        </w:rPr>
        <w:t>投标有效期</w:t>
      </w:r>
      <w:bookmarkEnd w:id="89"/>
      <w:bookmarkEnd w:id="90"/>
    </w:p>
    <w:p>
      <w:pPr>
        <w:pStyle w:val="17"/>
        <w:numPr>
          <w:ilvl w:val="1"/>
          <w:numId w:val="2"/>
        </w:numPr>
        <w:ind w:firstLine="420" w:firstLineChars="200"/>
        <w:rPr>
          <w:rFonts w:hint="eastAsia"/>
        </w:rPr>
      </w:pPr>
      <w:r>
        <w:t>投标有效期</w:t>
      </w:r>
      <w:r>
        <w:rPr>
          <w:rFonts w:hint="eastAsia"/>
        </w:rPr>
        <w:t>详</w:t>
      </w:r>
      <w:r>
        <w:t>见本须知前附表</w:t>
      </w:r>
      <w:r>
        <w:rPr>
          <w:rFonts w:hint="eastAsia"/>
        </w:rPr>
        <w:t>第19项</w:t>
      </w:r>
      <w:r>
        <w:t>，在此期限内，凡符合本招标文件要求的投标文件均保持有效。</w:t>
      </w:r>
    </w:p>
    <w:p>
      <w:pPr>
        <w:pStyle w:val="17"/>
        <w:numPr>
          <w:ilvl w:val="1"/>
          <w:numId w:val="2"/>
        </w:numPr>
        <w:ind w:firstLine="420" w:firstLineChars="200"/>
        <w:rPr>
          <w:rFonts w:hint="eastAsia"/>
        </w:rPr>
      </w:pPr>
      <w:r>
        <w:rPr>
          <w:rFonts w:hint="eastAsia"/>
        </w:rPr>
        <w:t>在特殊的情况下，招标人在原定投标有效期内，可以根据需要以书面形式向投标人提出延长投标有效期的要求，对此要求投标人须以书面形式予以答复。投标人可以拒绝招标人这种要求，而不被没收投标担保。同意延长投标有效期的投标人既不能要求也不允许修改其投标文件，但需要相应的延长投标担保的有效期，在延长的投标有效期内，本须知第17条关于投标担保的退还与没收的规定仍然适用。</w:t>
      </w:r>
    </w:p>
    <w:bookmarkEnd w:id="91"/>
    <w:p>
      <w:pPr>
        <w:pStyle w:val="6"/>
        <w:rPr>
          <w:rFonts w:hint="eastAsia"/>
          <w:color w:val="auto"/>
        </w:rPr>
      </w:pPr>
      <w:bookmarkStart w:id="92" w:name="_Toc169487796"/>
      <w:bookmarkStart w:id="93" w:name="_Toc155342549"/>
      <w:bookmarkStart w:id="94" w:name="_Toc500208479"/>
      <w:r>
        <w:rPr>
          <w:rFonts w:hint="eastAsia"/>
          <w:color w:val="auto"/>
        </w:rPr>
        <w:t>投标文件的份数和签署</w:t>
      </w:r>
      <w:bookmarkEnd w:id="92"/>
      <w:bookmarkEnd w:id="93"/>
      <w:bookmarkEnd w:id="94"/>
    </w:p>
    <w:p>
      <w:pPr>
        <w:pStyle w:val="17"/>
        <w:numPr>
          <w:ilvl w:val="1"/>
          <w:numId w:val="2"/>
        </w:numPr>
        <w:ind w:firstLine="420" w:firstLineChars="200"/>
        <w:rPr>
          <w:rFonts w:hint="eastAsia"/>
        </w:rPr>
      </w:pPr>
      <w:r>
        <w:rPr>
          <w:rFonts w:hint="eastAsia"/>
        </w:rPr>
        <w:t>投标人按本须知前附表第20项规定的份数递交投标文件。</w:t>
      </w:r>
    </w:p>
    <w:p>
      <w:pPr>
        <w:pStyle w:val="17"/>
        <w:numPr>
          <w:ilvl w:val="1"/>
          <w:numId w:val="2"/>
        </w:numPr>
        <w:ind w:firstLine="420" w:firstLineChars="200"/>
        <w:rPr>
          <w:rFonts w:hint="eastAsia"/>
          <w:bCs/>
        </w:rPr>
      </w:pPr>
      <w:r>
        <w:rPr>
          <w:rFonts w:hint="eastAsia"/>
          <w:bCs/>
        </w:rPr>
        <w:t>招标文件附件中注明由投标人法定代表人亲自签署或印鉴、并加盖法人单位公章的，投标人均应按要求签章。</w:t>
      </w:r>
    </w:p>
    <w:p>
      <w:pPr>
        <w:pStyle w:val="17"/>
        <w:numPr>
          <w:ilvl w:val="1"/>
          <w:numId w:val="2"/>
        </w:numPr>
        <w:ind w:firstLine="420" w:firstLineChars="200"/>
        <w:rPr>
          <w:rFonts w:hint="eastAsia"/>
        </w:rPr>
      </w:pPr>
      <w:r>
        <w:rPr>
          <w:rFonts w:hint="eastAsia"/>
        </w:rPr>
        <w:t>当正本与副本不一致时，以正本为准。如未注明正副本的，由评标委员会或工作人员随机抽签确定一本作为正本。</w:t>
      </w:r>
    </w:p>
    <w:p>
      <w:pPr>
        <w:pStyle w:val="3"/>
        <w:rPr>
          <w:rFonts w:hint="eastAsia"/>
        </w:rPr>
      </w:pPr>
      <w:bookmarkStart w:id="95" w:name="_Toc500209417"/>
      <w:bookmarkStart w:id="96" w:name="_Toc500208480"/>
      <w:bookmarkStart w:id="97" w:name="_Toc289330907"/>
      <w:r>
        <w:rPr>
          <w:rFonts w:hint="eastAsia"/>
        </w:rPr>
        <w:t>投标文件的递交</w:t>
      </w:r>
      <w:bookmarkEnd w:id="95"/>
      <w:bookmarkEnd w:id="96"/>
      <w:bookmarkEnd w:id="97"/>
    </w:p>
    <w:p>
      <w:pPr>
        <w:pStyle w:val="6"/>
        <w:rPr>
          <w:rFonts w:hint="eastAsia"/>
          <w:color w:val="auto"/>
        </w:rPr>
      </w:pPr>
      <w:bookmarkStart w:id="98" w:name="_Toc500208481"/>
      <w:bookmarkStart w:id="99" w:name="_Toc155342551"/>
      <w:bookmarkStart w:id="100" w:name="_Toc169487798"/>
      <w:r>
        <w:rPr>
          <w:rFonts w:hint="eastAsia"/>
          <w:color w:val="auto"/>
        </w:rPr>
        <w:t>投标文件的装订、密封与标志</w:t>
      </w:r>
      <w:bookmarkEnd w:id="98"/>
      <w:bookmarkEnd w:id="99"/>
      <w:bookmarkEnd w:id="100"/>
    </w:p>
    <w:p>
      <w:pPr>
        <w:pStyle w:val="17"/>
        <w:numPr>
          <w:ilvl w:val="1"/>
          <w:numId w:val="2"/>
        </w:numPr>
        <w:ind w:firstLine="420" w:firstLineChars="200"/>
        <w:rPr>
          <w:rFonts w:hint="eastAsia"/>
        </w:rPr>
      </w:pPr>
      <w:r>
        <w:rPr>
          <w:rFonts w:hint="eastAsia"/>
        </w:rPr>
        <w:t>投标人应将投标文件按规定密封，并注明项目名称、投标人名称及标函名称。</w:t>
      </w:r>
    </w:p>
    <w:p>
      <w:pPr>
        <w:pStyle w:val="17"/>
        <w:numPr>
          <w:ilvl w:val="1"/>
          <w:numId w:val="2"/>
        </w:numPr>
        <w:ind w:firstLine="420" w:firstLineChars="200"/>
        <w:rPr>
          <w:rFonts w:hint="eastAsia"/>
        </w:rPr>
      </w:pPr>
      <w:r>
        <w:t>密封袋</w:t>
      </w:r>
      <w:r>
        <w:rPr>
          <w:rFonts w:hint="eastAsia"/>
        </w:rPr>
        <w:t>封口处加盖单位公章或法人代表或委托代理人印章或签字。</w:t>
      </w:r>
    </w:p>
    <w:p>
      <w:pPr>
        <w:pStyle w:val="17"/>
        <w:numPr>
          <w:ilvl w:val="1"/>
          <w:numId w:val="2"/>
        </w:numPr>
        <w:ind w:firstLine="420" w:firstLineChars="200"/>
        <w:rPr>
          <w:rFonts w:hint="eastAsia"/>
          <w:bCs/>
        </w:rPr>
      </w:pPr>
      <w:r>
        <w:rPr>
          <w:rFonts w:hint="eastAsia"/>
          <w:bCs/>
        </w:rPr>
        <w:t>投标文件的密封及装订要求详见本须知前附表第21项。</w:t>
      </w:r>
    </w:p>
    <w:p>
      <w:pPr>
        <w:pStyle w:val="6"/>
        <w:rPr>
          <w:rFonts w:hint="eastAsia"/>
          <w:color w:val="auto"/>
        </w:rPr>
      </w:pPr>
      <w:bookmarkStart w:id="101" w:name="_Toc169487799"/>
      <w:bookmarkStart w:id="102" w:name="_Toc155342552"/>
      <w:bookmarkStart w:id="103" w:name="_Toc500208482"/>
      <w:r>
        <w:rPr>
          <w:rFonts w:hint="eastAsia"/>
          <w:color w:val="auto"/>
        </w:rPr>
        <w:t>投标文件的递交</w:t>
      </w:r>
      <w:bookmarkEnd w:id="101"/>
      <w:bookmarkEnd w:id="102"/>
    </w:p>
    <w:p>
      <w:pPr>
        <w:pStyle w:val="17"/>
        <w:numPr>
          <w:ilvl w:val="1"/>
          <w:numId w:val="2"/>
        </w:numPr>
        <w:ind w:firstLine="420" w:firstLineChars="200"/>
        <w:rPr>
          <w:rFonts w:hint="eastAsia"/>
        </w:rPr>
      </w:pPr>
      <w:r>
        <w:rPr>
          <w:rFonts w:hint="eastAsia"/>
        </w:rPr>
        <w:t>投标人应按本须知前附表第22项规定的地点，在本须知前附表第23项规定的截止时间前提交投标文件。</w:t>
      </w:r>
    </w:p>
    <w:p>
      <w:pPr>
        <w:pStyle w:val="17"/>
        <w:numPr>
          <w:ilvl w:val="1"/>
          <w:numId w:val="2"/>
        </w:numPr>
        <w:ind w:firstLine="422" w:firstLineChars="200"/>
        <w:rPr>
          <w:rFonts w:hint="eastAsia" w:ascii="黑体" w:eastAsia="黑体"/>
          <w:b/>
        </w:rPr>
      </w:pPr>
      <w:r>
        <w:rPr>
          <w:rFonts w:hint="eastAsia" w:ascii="黑体" w:eastAsia="黑体"/>
          <w:b/>
        </w:rPr>
        <w:t>投标人提交投标文件时需同时满足本须知前附表第24项要求，否则该投标文件予以拒收。</w:t>
      </w:r>
    </w:p>
    <w:p>
      <w:pPr>
        <w:pStyle w:val="6"/>
        <w:rPr>
          <w:rFonts w:hint="eastAsia"/>
          <w:color w:val="auto"/>
        </w:rPr>
      </w:pPr>
      <w:bookmarkStart w:id="104" w:name="_Toc155342553"/>
      <w:bookmarkStart w:id="105" w:name="_Toc169487800"/>
      <w:r>
        <w:rPr>
          <w:rFonts w:hint="eastAsia"/>
          <w:color w:val="auto"/>
        </w:rPr>
        <w:t>投标截止期</w:t>
      </w:r>
      <w:bookmarkEnd w:id="103"/>
      <w:bookmarkEnd w:id="104"/>
      <w:bookmarkEnd w:id="105"/>
    </w:p>
    <w:p>
      <w:pPr>
        <w:pStyle w:val="17"/>
        <w:numPr>
          <w:ilvl w:val="1"/>
          <w:numId w:val="2"/>
        </w:numPr>
        <w:ind w:firstLine="420" w:firstLineChars="200"/>
        <w:rPr>
          <w:rFonts w:hint="eastAsia"/>
        </w:rPr>
      </w:pPr>
      <w:r>
        <w:t>投标文件的截止时间</w:t>
      </w:r>
      <w:r>
        <w:rPr>
          <w:rFonts w:hint="eastAsia"/>
        </w:rPr>
        <w:t>详见</w:t>
      </w:r>
      <w:r>
        <w:t>本须知前附表</w:t>
      </w:r>
      <w:r>
        <w:rPr>
          <w:rFonts w:hint="eastAsia"/>
        </w:rPr>
        <w:t>第23项</w:t>
      </w:r>
      <w:r>
        <w:t>。</w:t>
      </w:r>
    </w:p>
    <w:p>
      <w:pPr>
        <w:pStyle w:val="17"/>
        <w:numPr>
          <w:ilvl w:val="1"/>
          <w:numId w:val="2"/>
        </w:numPr>
        <w:ind w:firstLine="420" w:firstLineChars="200"/>
        <w:rPr>
          <w:rFonts w:hint="eastAsia"/>
        </w:rPr>
      </w:pPr>
      <w:r>
        <w:t>招标人可以补充通知的方式，酌情延长提交投标文件的截止时间。在此情况下，投标人的所有权利和义务以及投标人受制约的截止时间，均以延长后新的投标截止时间为准。</w:t>
      </w:r>
    </w:p>
    <w:p>
      <w:pPr>
        <w:pStyle w:val="17"/>
        <w:numPr>
          <w:ilvl w:val="1"/>
          <w:numId w:val="2"/>
        </w:numPr>
        <w:ind w:firstLine="420" w:firstLineChars="200"/>
        <w:rPr>
          <w:rFonts w:hint="eastAsia"/>
        </w:rPr>
      </w:pPr>
      <w:r>
        <w:rPr>
          <w:rFonts w:hint="eastAsia"/>
        </w:rPr>
        <w:t>到投标截止时间止，招标人收到的投标文件少于3个的，招标人将依法重新组织招标。</w:t>
      </w:r>
    </w:p>
    <w:p>
      <w:pPr>
        <w:pStyle w:val="6"/>
        <w:rPr>
          <w:rFonts w:hint="eastAsia"/>
          <w:color w:val="auto"/>
        </w:rPr>
      </w:pPr>
      <w:bookmarkStart w:id="106" w:name="_Toc169487801"/>
      <w:bookmarkStart w:id="107" w:name="_Toc155342554"/>
      <w:bookmarkStart w:id="108" w:name="_Toc500208483"/>
      <w:r>
        <w:rPr>
          <w:rFonts w:hint="eastAsia"/>
          <w:color w:val="auto"/>
        </w:rPr>
        <w:t>投标文件的补充、修改与撤回</w:t>
      </w:r>
      <w:bookmarkEnd w:id="106"/>
      <w:bookmarkEnd w:id="107"/>
      <w:bookmarkEnd w:id="108"/>
    </w:p>
    <w:p>
      <w:pPr>
        <w:pStyle w:val="17"/>
        <w:numPr>
          <w:ilvl w:val="1"/>
          <w:numId w:val="2"/>
        </w:numPr>
        <w:ind w:firstLine="420" w:firstLineChars="200"/>
        <w:rPr>
          <w:rFonts w:hint="eastAsia"/>
        </w:rPr>
      </w:pPr>
      <w:r>
        <w:t>投标人在提交投标文件以后，在规定的投标截止时间之前，可以书面形式补充修改或撤回已提交的投标文件，并以书面形式通知招标人。补充、修改的内容为投标文件的组成部分。</w:t>
      </w:r>
    </w:p>
    <w:p>
      <w:pPr>
        <w:pStyle w:val="17"/>
        <w:numPr>
          <w:ilvl w:val="1"/>
          <w:numId w:val="2"/>
        </w:numPr>
        <w:ind w:firstLine="420" w:firstLineChars="200"/>
        <w:rPr>
          <w:rFonts w:hint="eastAsia"/>
        </w:rPr>
      </w:pPr>
      <w:r>
        <w:t>投标人对投标文件的补充、修改，应按本</w:t>
      </w:r>
      <w:r>
        <w:rPr>
          <w:rFonts w:hint="eastAsia"/>
        </w:rPr>
        <w:t>节</w:t>
      </w:r>
      <w:r>
        <w:t>有关</w:t>
      </w:r>
      <w:r>
        <w:rPr>
          <w:rFonts w:hint="eastAsia"/>
        </w:rPr>
        <w:t>投标文件</w:t>
      </w:r>
      <w:r>
        <w:t>规定密封、标记和提交，并在投标文件密封袋上清楚标明“补充、修改”或“撤回”字样。</w:t>
      </w:r>
    </w:p>
    <w:p>
      <w:pPr>
        <w:pStyle w:val="17"/>
        <w:numPr>
          <w:ilvl w:val="1"/>
          <w:numId w:val="2"/>
        </w:numPr>
        <w:ind w:firstLine="420" w:firstLineChars="200"/>
      </w:pPr>
      <w:r>
        <w:t>在投标截止时间之后，投标人不得补充、修改投标文件。</w:t>
      </w:r>
    </w:p>
    <w:p>
      <w:pPr>
        <w:pStyle w:val="17"/>
        <w:numPr>
          <w:ilvl w:val="1"/>
          <w:numId w:val="2"/>
        </w:numPr>
        <w:ind w:firstLine="420" w:firstLineChars="200"/>
        <w:rPr>
          <w:rFonts w:hint="eastAsia"/>
        </w:rPr>
      </w:pPr>
      <w:r>
        <w:t>在投标截止时间至投标有效期满之前，投标人不得撤回其投标文件，否则其投标担保将被没收。</w:t>
      </w:r>
    </w:p>
    <w:p>
      <w:pPr>
        <w:pStyle w:val="3"/>
        <w:rPr>
          <w:rFonts w:hint="eastAsia"/>
        </w:rPr>
      </w:pPr>
      <w:bookmarkStart w:id="109" w:name="_Toc500209418"/>
      <w:bookmarkStart w:id="110" w:name="_Toc500208484"/>
      <w:bookmarkStart w:id="111" w:name="_Toc289330908"/>
      <w:r>
        <w:rPr>
          <w:rFonts w:hint="eastAsia"/>
        </w:rPr>
        <w:t>开   标</w:t>
      </w:r>
      <w:bookmarkEnd w:id="109"/>
      <w:bookmarkEnd w:id="110"/>
      <w:bookmarkEnd w:id="111"/>
    </w:p>
    <w:p>
      <w:pPr>
        <w:pStyle w:val="6"/>
        <w:rPr>
          <w:rFonts w:hint="eastAsia"/>
          <w:color w:val="auto"/>
        </w:rPr>
      </w:pPr>
      <w:bookmarkStart w:id="112" w:name="_Toc500208485"/>
      <w:bookmarkStart w:id="113" w:name="_Toc169487803"/>
      <w:bookmarkStart w:id="114" w:name="_Toc155342556"/>
      <w:r>
        <w:rPr>
          <w:rFonts w:hint="eastAsia"/>
          <w:color w:val="auto"/>
        </w:rPr>
        <w:t>开标</w:t>
      </w:r>
      <w:bookmarkEnd w:id="112"/>
      <w:bookmarkEnd w:id="113"/>
      <w:bookmarkEnd w:id="114"/>
    </w:p>
    <w:p>
      <w:pPr>
        <w:pStyle w:val="17"/>
        <w:numPr>
          <w:ilvl w:val="1"/>
          <w:numId w:val="2"/>
        </w:numPr>
        <w:ind w:firstLine="420" w:firstLineChars="200"/>
      </w:pPr>
      <w:r>
        <w:rPr>
          <w:rFonts w:hint="eastAsia"/>
        </w:rPr>
        <w:t>招标人将于投标截止期的同一时间按本须知前附表第22项所规定的地点公开举行开标会议。</w:t>
      </w:r>
    </w:p>
    <w:p>
      <w:pPr>
        <w:pStyle w:val="17"/>
        <w:numPr>
          <w:ilvl w:val="1"/>
          <w:numId w:val="2"/>
        </w:numPr>
        <w:ind w:firstLine="420" w:firstLineChars="200"/>
        <w:rPr>
          <w:rFonts w:hint="eastAsia"/>
        </w:rPr>
      </w:pPr>
      <w:r>
        <w:rPr>
          <w:rFonts w:hint="eastAsia"/>
        </w:rPr>
        <w:t>开标会议由招标人组织并主持。</w:t>
      </w:r>
    </w:p>
    <w:p>
      <w:pPr>
        <w:pStyle w:val="17"/>
        <w:numPr>
          <w:ilvl w:val="1"/>
          <w:numId w:val="2"/>
        </w:numPr>
        <w:ind w:firstLine="420" w:firstLineChars="200"/>
        <w:rPr>
          <w:rFonts w:hint="eastAsia"/>
        </w:rPr>
      </w:pPr>
      <w:r>
        <w:rPr>
          <w:rFonts w:hint="eastAsia"/>
        </w:rPr>
        <w:t>开标顺序</w:t>
      </w:r>
      <w:r>
        <w:rPr>
          <w:rFonts w:hint="eastAsia"/>
          <w:bCs/>
        </w:rPr>
        <w:t>详见本须知前附表第25项。</w:t>
      </w:r>
      <w:r>
        <w:rPr>
          <w:rFonts w:hint="eastAsia"/>
        </w:rPr>
        <w:t xml:space="preserve"> </w:t>
      </w:r>
    </w:p>
    <w:p>
      <w:pPr>
        <w:pStyle w:val="6"/>
        <w:rPr>
          <w:rFonts w:hint="eastAsia"/>
          <w:color w:val="auto"/>
        </w:rPr>
      </w:pPr>
      <w:bookmarkStart w:id="115" w:name="_Toc169487804"/>
      <w:bookmarkStart w:id="116" w:name="_Toc155342557"/>
      <w:r>
        <w:rPr>
          <w:rFonts w:hint="eastAsia"/>
          <w:color w:val="auto"/>
        </w:rPr>
        <w:t>投标文件公布</w:t>
      </w:r>
      <w:bookmarkEnd w:id="115"/>
      <w:bookmarkEnd w:id="116"/>
    </w:p>
    <w:p>
      <w:pPr>
        <w:pStyle w:val="17"/>
        <w:numPr>
          <w:ilvl w:val="1"/>
          <w:numId w:val="2"/>
        </w:numPr>
        <w:ind w:firstLine="420" w:firstLineChars="200"/>
        <w:rPr>
          <w:rFonts w:hint="eastAsia"/>
        </w:rPr>
      </w:pPr>
      <w:r>
        <w:t>由投标人或其推选的代表检查投标文件的密封情况</w:t>
      </w:r>
      <w:r>
        <w:rPr>
          <w:rFonts w:hint="eastAsia"/>
        </w:rPr>
        <w:t>，未按本招标文件要求密封的投标文件则退还投标人，经确认无误后，由有关工作人员当众拆封，宣读投标承诺的主要内容。</w:t>
      </w:r>
    </w:p>
    <w:p>
      <w:pPr>
        <w:pStyle w:val="17"/>
        <w:numPr>
          <w:ilvl w:val="1"/>
          <w:numId w:val="2"/>
        </w:numPr>
        <w:ind w:firstLine="420" w:firstLineChars="200"/>
        <w:rPr>
          <w:rFonts w:hint="eastAsia"/>
        </w:rPr>
      </w:pPr>
      <w:r>
        <w:rPr>
          <w:rFonts w:hint="eastAsia"/>
        </w:rPr>
        <w:t>招标人将对开标过程进行记录，以存档备查</w:t>
      </w:r>
      <w:r>
        <w:t>。</w:t>
      </w:r>
    </w:p>
    <w:p>
      <w:pPr>
        <w:pStyle w:val="3"/>
        <w:rPr>
          <w:rFonts w:hint="eastAsia"/>
        </w:rPr>
      </w:pPr>
      <w:bookmarkStart w:id="117" w:name="_Toc289330909"/>
      <w:r>
        <w:rPr>
          <w:rFonts w:hint="eastAsia"/>
        </w:rPr>
        <w:t>评   标</w:t>
      </w:r>
      <w:bookmarkEnd w:id="117"/>
    </w:p>
    <w:p>
      <w:pPr>
        <w:pStyle w:val="6"/>
        <w:rPr>
          <w:rFonts w:hint="eastAsia"/>
          <w:color w:val="auto"/>
        </w:rPr>
      </w:pPr>
      <w:bookmarkStart w:id="118" w:name="_Toc155342559"/>
      <w:bookmarkStart w:id="119" w:name="_Toc500208489"/>
      <w:bookmarkStart w:id="120" w:name="_Toc169487806"/>
      <w:r>
        <w:rPr>
          <w:rFonts w:hint="eastAsia"/>
          <w:color w:val="auto"/>
        </w:rPr>
        <w:t>评标会议</w:t>
      </w:r>
      <w:bookmarkEnd w:id="118"/>
      <w:bookmarkEnd w:id="119"/>
      <w:bookmarkEnd w:id="120"/>
    </w:p>
    <w:p>
      <w:pPr>
        <w:pStyle w:val="17"/>
        <w:numPr>
          <w:ilvl w:val="1"/>
          <w:numId w:val="2"/>
        </w:numPr>
        <w:ind w:firstLine="420" w:firstLineChars="200"/>
      </w:pPr>
      <w:r>
        <w:t>评标委员会由招标人依法组建，负责评标活动。</w:t>
      </w:r>
    </w:p>
    <w:p>
      <w:pPr>
        <w:pStyle w:val="17"/>
        <w:numPr>
          <w:ilvl w:val="1"/>
          <w:numId w:val="2"/>
        </w:numPr>
        <w:ind w:firstLine="420" w:firstLineChars="200"/>
        <w:rPr>
          <w:rFonts w:hint="eastAsia"/>
        </w:rPr>
      </w:pPr>
      <w:r>
        <w:t>开标结束后，开始评标，评标采用保密方式进行。</w:t>
      </w:r>
    </w:p>
    <w:p>
      <w:pPr>
        <w:pStyle w:val="17"/>
        <w:numPr>
          <w:ilvl w:val="1"/>
          <w:numId w:val="2"/>
        </w:numPr>
        <w:ind w:firstLine="420" w:firstLineChars="200"/>
      </w:pPr>
      <w:r>
        <w:rPr>
          <w:rFonts w:hint="eastAsia"/>
        </w:rPr>
        <w:t>评标委员会在评标前须签订《台州市建设工程公正评标承诺书》。</w:t>
      </w:r>
    </w:p>
    <w:p>
      <w:pPr>
        <w:pStyle w:val="6"/>
        <w:rPr>
          <w:color w:val="auto"/>
        </w:rPr>
      </w:pPr>
      <w:bookmarkStart w:id="121" w:name="_Toc155342560"/>
      <w:bookmarkStart w:id="122" w:name="_Toc169487807"/>
      <w:r>
        <w:rPr>
          <w:rFonts w:hint="eastAsia"/>
          <w:color w:val="auto"/>
        </w:rPr>
        <w:t>评标过程的保密</w:t>
      </w:r>
      <w:bookmarkEnd w:id="121"/>
      <w:bookmarkEnd w:id="122"/>
    </w:p>
    <w:p>
      <w:pPr>
        <w:pStyle w:val="17"/>
        <w:numPr>
          <w:ilvl w:val="1"/>
          <w:numId w:val="2"/>
        </w:numPr>
        <w:ind w:firstLine="420" w:firstLineChars="200"/>
      </w:pPr>
      <w:r>
        <w:t>开标后，直至授予中标人合同为止，凡属于对投标文件的审查、澄清、评价和比较的有关资料以及中标候选人的推荐情况，与评标有关的其他任何情况均严格保密。</w:t>
      </w:r>
    </w:p>
    <w:p>
      <w:pPr>
        <w:pStyle w:val="17"/>
        <w:numPr>
          <w:ilvl w:val="1"/>
          <w:numId w:val="2"/>
        </w:numPr>
        <w:ind w:firstLine="420" w:firstLineChars="200"/>
      </w:pPr>
      <w:r>
        <w:t>在投标文件的评审和比较、中标候选人推荐以及授予合同的过程中，投标人向招标人和评标委员会施加影响的任何行为，都将会导致其投标被拒绝。</w:t>
      </w:r>
    </w:p>
    <w:p>
      <w:pPr>
        <w:pStyle w:val="17"/>
        <w:numPr>
          <w:ilvl w:val="1"/>
          <w:numId w:val="2"/>
        </w:numPr>
        <w:ind w:firstLine="420" w:firstLineChars="200"/>
      </w:pPr>
      <w:r>
        <w:t>中标人确定后，招标人不对未中标人就评标过程以及未能中标原因作出任何解释。未中标人不得向评标委员会组成人员或其他有关人员索问评标过程的情况和材料。</w:t>
      </w:r>
    </w:p>
    <w:p>
      <w:pPr>
        <w:pStyle w:val="6"/>
        <w:rPr>
          <w:rFonts w:hint="eastAsia"/>
          <w:color w:val="auto"/>
        </w:rPr>
      </w:pPr>
      <w:bookmarkStart w:id="123" w:name="_Toc155342561"/>
      <w:bookmarkStart w:id="124" w:name="_Toc169487808"/>
      <w:r>
        <w:rPr>
          <w:rFonts w:hint="eastAsia"/>
          <w:color w:val="auto"/>
        </w:rPr>
        <w:t>投标文件符合性鉴定</w:t>
      </w:r>
      <w:bookmarkEnd w:id="123"/>
      <w:bookmarkEnd w:id="124"/>
    </w:p>
    <w:p>
      <w:pPr>
        <w:pStyle w:val="17"/>
        <w:numPr>
          <w:ilvl w:val="1"/>
          <w:numId w:val="2"/>
        </w:numPr>
        <w:ind w:left="149" w:firstLine="420" w:firstLineChars="200"/>
        <w:rPr>
          <w:rFonts w:hint="eastAsia"/>
        </w:rPr>
      </w:pPr>
      <w:r>
        <w:rPr>
          <w:rFonts w:hint="eastAsia"/>
        </w:rPr>
        <w:t>评标委员会将首先评定每份投标文件是否在实质上响应了招标文件的要求。所谓实质上响应，是指投标文件应与招标文件的所有实质性条款、条件和要求相符，无显著差异或保留。实质性内容包括投标函是否按招标文件要求编制，总报价、质量、工期、投标资格等实质内容的承诺是否响应招标文件要求等。投标文件是否响应招标文件实质性内容由评标委员会界定。</w:t>
      </w:r>
    </w:p>
    <w:p>
      <w:pPr>
        <w:pStyle w:val="17"/>
        <w:numPr>
          <w:ilvl w:val="1"/>
          <w:numId w:val="2"/>
        </w:numPr>
        <w:ind w:left="149" w:firstLine="420" w:firstLineChars="200"/>
        <w:rPr>
          <w:rFonts w:hint="eastAsia"/>
        </w:rPr>
      </w:pPr>
      <w:r>
        <w:rPr>
          <w:rFonts w:hint="eastAsia"/>
        </w:rPr>
        <w:t>如果投标文件实质上不响应招标文件各项要求，评标委员会将予以拒绝，并且不允许投标人通过修改或撤消其不符合要求的差异或保留，使之成为具有响应性的投标</w:t>
      </w:r>
      <w:r>
        <w:t>。</w:t>
      </w:r>
    </w:p>
    <w:p>
      <w:pPr>
        <w:pStyle w:val="6"/>
        <w:rPr>
          <w:color w:val="auto"/>
        </w:rPr>
      </w:pPr>
      <w:bookmarkStart w:id="125" w:name="_Toc169487809"/>
      <w:bookmarkStart w:id="126" w:name="_Toc155342562"/>
      <w:r>
        <w:rPr>
          <w:rFonts w:hint="eastAsia"/>
          <w:color w:val="auto"/>
        </w:rPr>
        <w:t>投标文件的澄清</w:t>
      </w:r>
      <w:bookmarkEnd w:id="125"/>
      <w:bookmarkEnd w:id="126"/>
    </w:p>
    <w:p>
      <w:pPr>
        <w:pStyle w:val="17"/>
        <w:numPr>
          <w:ilvl w:val="1"/>
          <w:numId w:val="2"/>
        </w:numPr>
        <w:ind w:firstLine="420" w:firstLineChars="200"/>
        <w:rPr>
          <w:rFonts w:hint="eastAsia"/>
        </w:rPr>
      </w:pPr>
      <w:r>
        <w:rPr>
          <w:rFonts w:hint="eastAsia"/>
        </w:rPr>
        <w:t>评标委员会可以书面方式要求投标人对其投标文件中细微偏差作必要的澄清、说明或者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澄清、说明或者补正应以书面方式进行并不得超出投标文件的范围或者改变投标文件的实质性内容。但根据本节错误的修正的规定，凡属于评标委员会在评标中发现的算术错误进行核实的修改不在此列。</w:t>
      </w:r>
    </w:p>
    <w:p>
      <w:pPr>
        <w:pStyle w:val="17"/>
        <w:numPr>
          <w:ilvl w:val="1"/>
          <w:numId w:val="2"/>
        </w:numPr>
        <w:ind w:firstLine="420" w:firstLineChars="200"/>
        <w:rPr>
          <w:rFonts w:hint="eastAsia"/>
        </w:rPr>
      </w:pPr>
      <w:r>
        <w:rPr>
          <w:rFonts w:hint="eastAsia"/>
        </w:rPr>
        <w:t>评审过程中，评标委员会可能以书面形式通知投标人要求投标人就投标文件中的内容进行</w:t>
      </w:r>
      <w:r>
        <w:rPr>
          <w:rFonts w:hint="eastAsia"/>
          <w:szCs w:val="21"/>
        </w:rPr>
        <w:t>澄清或说明</w:t>
      </w:r>
      <w:r>
        <w:rPr>
          <w:rFonts w:hint="eastAsia"/>
        </w:rPr>
        <w:t>。投标人应在接到询标通知后30分钟内作出答复，若在规定时间内未作出答复的，</w:t>
      </w:r>
      <w:r>
        <w:rPr>
          <w:rFonts w:hint="eastAsia"/>
          <w:szCs w:val="21"/>
        </w:rPr>
        <w:t>可视作拒绝或放弃澄清或说明。</w:t>
      </w:r>
    </w:p>
    <w:p>
      <w:pPr>
        <w:pStyle w:val="6"/>
        <w:rPr>
          <w:rFonts w:hint="eastAsia"/>
          <w:color w:val="auto"/>
        </w:rPr>
      </w:pPr>
      <w:bookmarkStart w:id="127" w:name="_Toc169487810"/>
      <w:bookmarkStart w:id="128" w:name="_Toc155342563"/>
      <w:r>
        <w:rPr>
          <w:rFonts w:hint="eastAsia"/>
          <w:color w:val="auto"/>
        </w:rPr>
        <w:t>投标文件的评审</w:t>
      </w:r>
      <w:bookmarkEnd w:id="127"/>
      <w:bookmarkEnd w:id="128"/>
    </w:p>
    <w:p>
      <w:pPr>
        <w:pStyle w:val="17"/>
        <w:numPr>
          <w:ilvl w:val="1"/>
          <w:numId w:val="2"/>
        </w:numPr>
        <w:ind w:firstLine="422" w:firstLineChars="200"/>
        <w:rPr>
          <w:rFonts w:hint="eastAsia" w:ascii="黑体" w:eastAsia="黑体"/>
          <w:b/>
        </w:rPr>
      </w:pPr>
      <w:r>
        <w:rPr>
          <w:rFonts w:hint="eastAsia" w:ascii="黑体" w:eastAsia="黑体"/>
          <w:b/>
        </w:rPr>
        <w:t>评标委员会在评标过程中发现投标人的投标文件存在以下情形之一的，应当向投标人质询，如投标人拒绝说明或不能合理说明理由的，则评标委员会应认定该投标人有串通投标的嫌疑，其投标文件按无效标处理：</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（1）投标文件内容存在错漏之处一致或异常雷同现象；</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（2）投标文件中载明的项目管理班子系有同一人担任；</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（3）投标文件由同一台电脑编制或同一附属设备打印；</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（4）涉嫌故意拉高或压低投标投价；</w:t>
      </w:r>
    </w:p>
    <w:p>
      <w:pPr>
        <w:pStyle w:val="7"/>
        <w:spacing w:line="288" w:lineRule="auto"/>
        <w:ind w:firstLine="315" w:firstLineChars="150"/>
        <w:rPr>
          <w:rFonts w:hint="eastAsia" w:ascii="宋体" w:hAnsi="宋体" w:eastAsia="宋体"/>
          <w:sz w:val="21"/>
        </w:rPr>
      </w:pPr>
      <w:r>
        <w:rPr>
          <w:rFonts w:hint="eastAsia" w:ascii="宋体" w:hAnsi="宋体" w:eastAsia="宋体"/>
          <w:sz w:val="21"/>
        </w:rPr>
        <w:t>（5）不同投标人的投标文件由同一单位（或个人）编制或提供投标咨询服务；</w:t>
      </w:r>
    </w:p>
    <w:p>
      <w:pPr>
        <w:pStyle w:val="17"/>
        <w:numPr>
          <w:ilvl w:val="1"/>
          <w:numId w:val="2"/>
        </w:numPr>
        <w:ind w:firstLine="422" w:firstLineChars="200"/>
        <w:rPr>
          <w:rFonts w:hint="eastAsia" w:ascii="黑体" w:eastAsia="黑体"/>
          <w:b/>
        </w:rPr>
      </w:pPr>
      <w:r>
        <w:rPr>
          <w:rFonts w:hint="eastAsia" w:ascii="黑体" w:eastAsia="黑体"/>
          <w:b/>
        </w:rPr>
        <w:t>投标文件有下列情形之一的，由评标委员会初审后按无效标处理：</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（1）投标人递交两份或多份内容不同的投标文件，或在一份投标文件中对同一招标项目报有两个或多个报价，且未声明哪一个有效，按招标文件规定提交备选投标方案的除外；</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（2）投标文件未按招标文件签署条款要求签章的；</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（3）投标文件份数不符合</w:t>
      </w:r>
      <w:r>
        <w:rPr>
          <w:rFonts w:ascii="宋体" w:hAnsi="宋体" w:eastAsia="宋体"/>
          <w:sz w:val="21"/>
        </w:rPr>
        <w:t>招标文件</w:t>
      </w:r>
      <w:r>
        <w:rPr>
          <w:rFonts w:hint="eastAsia" w:ascii="宋体" w:hAnsi="宋体" w:eastAsia="宋体"/>
          <w:sz w:val="21"/>
        </w:rPr>
        <w:t>前附表</w:t>
      </w:r>
      <w:r>
        <w:rPr>
          <w:rFonts w:ascii="宋体" w:hAnsi="宋体" w:eastAsia="宋体"/>
          <w:sz w:val="21"/>
        </w:rPr>
        <w:t>要求的</w:t>
      </w:r>
      <w:r>
        <w:rPr>
          <w:rFonts w:hint="eastAsia" w:ascii="宋体" w:hAnsi="宋体" w:eastAsia="宋体"/>
          <w:sz w:val="21"/>
        </w:rPr>
        <w:t>；</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（4）投标文件组成不符合招标文件要求的；</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（5）投标资格不符合招标文件要求的；</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（6）法律法规规定无效标的。</w:t>
      </w:r>
    </w:p>
    <w:p>
      <w:pPr>
        <w:pStyle w:val="17"/>
        <w:numPr>
          <w:ilvl w:val="1"/>
          <w:numId w:val="2"/>
        </w:numPr>
        <w:ind w:firstLine="422" w:firstLineChars="200"/>
        <w:rPr>
          <w:rFonts w:hint="eastAsia" w:ascii="黑体" w:eastAsia="黑体"/>
          <w:b/>
        </w:rPr>
      </w:pPr>
      <w:r>
        <w:rPr>
          <w:rFonts w:hint="eastAsia" w:ascii="黑体" w:eastAsia="黑体"/>
          <w:b/>
        </w:rPr>
        <w:t>投标文件有下列情形之一的，由评标委员会进行实质性评审后按无效标处理：</w:t>
      </w:r>
    </w:p>
    <w:p>
      <w:pPr>
        <w:pStyle w:val="7"/>
        <w:spacing w:line="288" w:lineRule="auto"/>
        <w:ind w:left="-6" w:leftChars="-2" w:firstLineChars="200"/>
        <w:rPr>
          <w:rFonts w:hint="eastAsia" w:ascii="宋体" w:hAnsi="宋体" w:eastAsia="宋体"/>
          <w:bCs/>
          <w:sz w:val="21"/>
        </w:rPr>
      </w:pPr>
      <w:r>
        <w:rPr>
          <w:rFonts w:hint="eastAsia" w:ascii="宋体" w:hAnsi="宋体" w:eastAsia="宋体"/>
          <w:bCs/>
          <w:sz w:val="21"/>
        </w:rPr>
        <w:t>（1）投标承诺的总报价、工期、质量等不符合招标文件前附表要求的；</w:t>
      </w:r>
    </w:p>
    <w:p>
      <w:pPr>
        <w:pStyle w:val="7"/>
        <w:spacing w:line="288" w:lineRule="auto"/>
        <w:ind w:left="-6" w:leftChars="-2" w:firstLineChars="200"/>
        <w:rPr>
          <w:rFonts w:hint="eastAsia" w:ascii="宋体" w:hAnsi="宋体" w:eastAsia="宋体"/>
          <w:bCs/>
          <w:sz w:val="21"/>
        </w:rPr>
      </w:pPr>
      <w:r>
        <w:rPr>
          <w:rFonts w:hint="eastAsia" w:ascii="宋体" w:hAnsi="宋体" w:eastAsia="宋体"/>
          <w:bCs/>
          <w:sz w:val="21"/>
        </w:rPr>
        <w:t>（2）招标文件报价要求中规定作无效标的；</w:t>
      </w:r>
    </w:p>
    <w:p>
      <w:pPr>
        <w:pStyle w:val="7"/>
        <w:spacing w:line="288" w:lineRule="auto"/>
        <w:ind w:firstLineChars="200"/>
        <w:rPr>
          <w:rFonts w:hint="eastAsia" w:ascii="宋体" w:hAnsi="宋体" w:eastAsia="宋体"/>
          <w:bCs/>
          <w:sz w:val="21"/>
        </w:rPr>
      </w:pPr>
      <w:r>
        <w:rPr>
          <w:rFonts w:hint="eastAsia" w:ascii="宋体" w:hAnsi="宋体" w:eastAsia="宋体"/>
          <w:bCs/>
          <w:sz w:val="21"/>
        </w:rPr>
        <w:t>（3）违反招标文件其他实质性条款规定的。</w:t>
      </w:r>
    </w:p>
    <w:p>
      <w:pPr>
        <w:pStyle w:val="17"/>
        <w:numPr>
          <w:ilvl w:val="1"/>
          <w:numId w:val="2"/>
        </w:numPr>
        <w:ind w:firstLine="422" w:firstLineChars="200"/>
        <w:rPr>
          <w:rFonts w:hint="eastAsia" w:ascii="黑体" w:eastAsia="黑体"/>
          <w:b/>
        </w:rPr>
      </w:pPr>
      <w:r>
        <w:rPr>
          <w:rFonts w:hint="eastAsia" w:ascii="黑体" w:eastAsia="黑体"/>
          <w:b/>
        </w:rPr>
        <w:t>投标文件有下列情形之一的，经评标委员会详细评审后认定该投标文件对招标文件要求存在重大偏离的，则该投标文件按无效标处理：</w:t>
      </w:r>
    </w:p>
    <w:p>
      <w:pPr>
        <w:pStyle w:val="17"/>
        <w:ind w:firstLine="420" w:firstLineChars="200"/>
        <w:rPr>
          <w:rFonts w:hint="eastAsia"/>
        </w:rPr>
      </w:pPr>
      <w:r>
        <w:rPr>
          <w:rFonts w:hint="eastAsia"/>
          <w:bCs/>
        </w:rPr>
        <w:t>（1）商务标评审中规定作无效标的；</w:t>
      </w:r>
    </w:p>
    <w:p>
      <w:pPr>
        <w:pStyle w:val="17"/>
        <w:ind w:firstLine="420" w:firstLineChars="200"/>
        <w:rPr>
          <w:rFonts w:hint="eastAsia"/>
        </w:rPr>
      </w:pPr>
      <w:r>
        <w:rPr>
          <w:rFonts w:hint="eastAsia"/>
        </w:rPr>
        <w:t>（2）</w:t>
      </w:r>
      <w:r>
        <w:rPr>
          <w:rFonts w:hint="eastAsia"/>
          <w:bCs/>
        </w:rPr>
        <w:t>招标文件中</w:t>
      </w:r>
      <w:r>
        <w:rPr>
          <w:rFonts w:hint="eastAsia"/>
        </w:rPr>
        <w:t>其他内容明确规定作无效标的。</w:t>
      </w:r>
    </w:p>
    <w:p>
      <w:pPr>
        <w:pStyle w:val="17"/>
        <w:numPr>
          <w:ilvl w:val="1"/>
          <w:numId w:val="2"/>
        </w:numPr>
        <w:ind w:firstLine="420" w:firstLineChars="200"/>
        <w:rPr>
          <w:rFonts w:hint="eastAsia"/>
        </w:rPr>
      </w:pPr>
      <w:r>
        <w:rPr>
          <w:rFonts w:hint="eastAsia"/>
        </w:rPr>
        <w:t>如有效标不足三家使得投标明显缺乏竞争的，评标委员会可以否决全部投标。所有投标被否决的，则本次招标失败，重新组织招标。</w:t>
      </w:r>
    </w:p>
    <w:p>
      <w:pPr>
        <w:pStyle w:val="6"/>
        <w:rPr>
          <w:rFonts w:hint="eastAsia"/>
          <w:color w:val="auto"/>
        </w:rPr>
      </w:pPr>
      <w:bookmarkStart w:id="129" w:name="_Toc155342564"/>
      <w:bookmarkStart w:id="130" w:name="_Toc169487811"/>
      <w:r>
        <w:rPr>
          <w:rFonts w:hint="eastAsia"/>
          <w:color w:val="auto"/>
        </w:rPr>
        <w:t>商务标的修正</w:t>
      </w:r>
      <w:bookmarkEnd w:id="129"/>
      <w:bookmarkEnd w:id="130"/>
    </w:p>
    <w:p>
      <w:pPr>
        <w:pStyle w:val="17"/>
        <w:numPr>
          <w:ilvl w:val="1"/>
          <w:numId w:val="2"/>
        </w:numPr>
        <w:ind w:firstLine="420" w:firstLineChars="200"/>
        <w:rPr>
          <w:rFonts w:hint="eastAsia"/>
        </w:rPr>
      </w:pPr>
      <w:r>
        <w:rPr>
          <w:rFonts w:hint="eastAsia"/>
        </w:rPr>
        <w:t>评标委员会对确定为实质上响应招标文件要求的投标文件进行复核：投标函中投标总报价大写与小写不一致的，以大写为准。</w:t>
      </w:r>
    </w:p>
    <w:p>
      <w:pPr>
        <w:pStyle w:val="6"/>
        <w:rPr>
          <w:rFonts w:hint="eastAsia"/>
          <w:color w:val="auto"/>
        </w:rPr>
      </w:pPr>
      <w:bookmarkStart w:id="131" w:name="_Toc169487812"/>
      <w:bookmarkStart w:id="132" w:name="_Toc155342565"/>
      <w:r>
        <w:rPr>
          <w:rFonts w:hint="eastAsia"/>
          <w:color w:val="auto"/>
        </w:rPr>
        <w:t>评标办法</w:t>
      </w:r>
      <w:bookmarkEnd w:id="131"/>
      <w:bookmarkEnd w:id="132"/>
    </w:p>
    <w:p>
      <w:pPr>
        <w:pStyle w:val="17"/>
        <w:numPr>
          <w:ilvl w:val="1"/>
          <w:numId w:val="2"/>
        </w:numPr>
        <w:ind w:firstLine="420" w:firstLineChars="200"/>
        <w:rPr>
          <w:rFonts w:hint="eastAsia"/>
        </w:rPr>
      </w:pPr>
      <w:r>
        <w:rPr>
          <w:rFonts w:hint="eastAsia"/>
        </w:rPr>
        <w:t>本工程项目采用的评标办法见本须知前附表第26项，具体内容详见本招标文件第三章。</w:t>
      </w:r>
    </w:p>
    <w:p>
      <w:pPr>
        <w:pStyle w:val="3"/>
        <w:rPr>
          <w:rFonts w:hint="eastAsia"/>
        </w:rPr>
      </w:pPr>
      <w:bookmarkStart w:id="133" w:name="_Toc289330910"/>
      <w:r>
        <w:rPr>
          <w:rFonts w:hint="eastAsia"/>
        </w:rPr>
        <w:t>授予合同</w:t>
      </w:r>
      <w:bookmarkEnd w:id="133"/>
    </w:p>
    <w:p>
      <w:pPr>
        <w:pStyle w:val="6"/>
        <w:rPr>
          <w:rFonts w:hint="eastAsia"/>
          <w:color w:val="auto"/>
        </w:rPr>
      </w:pPr>
      <w:bookmarkStart w:id="134" w:name="_Toc169487814"/>
      <w:bookmarkStart w:id="135" w:name="_Toc155342567"/>
      <w:bookmarkStart w:id="136" w:name="_Toc500208496"/>
      <w:r>
        <w:rPr>
          <w:rFonts w:hint="eastAsia"/>
          <w:color w:val="auto"/>
        </w:rPr>
        <w:t>中标候选人公示</w:t>
      </w:r>
      <w:bookmarkEnd w:id="134"/>
      <w:bookmarkEnd w:id="135"/>
    </w:p>
    <w:p>
      <w:pPr>
        <w:pStyle w:val="17"/>
        <w:numPr>
          <w:ilvl w:val="1"/>
          <w:numId w:val="2"/>
        </w:numPr>
        <w:ind w:firstLine="420" w:firstLineChars="200"/>
        <w:rPr>
          <w:rFonts w:hint="eastAsia"/>
        </w:rPr>
      </w:pPr>
      <w:bookmarkStart w:id="137" w:name="_Toc169487815"/>
      <w:bookmarkStart w:id="138" w:name="_Toc155342568"/>
      <w:r>
        <w:rPr>
          <w:rFonts w:hint="eastAsia"/>
        </w:rPr>
        <w:t>招标人应当将评标委员会推荐的中标候选人在交易场所（发布招标公告的媒体上）进行公示，公示期不得少于3个工作日。公示期间，招标人（招标代理机构）应按照《关于在国有投资建设工程项目招投标活动中实行行贿犯罪档案查询制度的通知》（台建规[2010]219号）规定，对中标候选人有无行贿犯罪记录进行查询。</w:t>
      </w:r>
    </w:p>
    <w:p>
      <w:pPr>
        <w:pStyle w:val="17"/>
        <w:numPr>
          <w:ilvl w:val="1"/>
          <w:numId w:val="2"/>
        </w:numPr>
        <w:ind w:firstLine="420" w:firstLineChars="200"/>
        <w:rPr>
          <w:rFonts w:hint="eastAsia"/>
        </w:rPr>
      </w:pPr>
      <w:r>
        <w:rPr>
          <w:rFonts w:hint="eastAsia"/>
        </w:rPr>
        <w:t>公示期间，投标人对中标候选人资格有异议的，可向招标人（招标代理机构）提出（附相关有效证明材料），招标人（招标代理机构）应给予答复。投标人对答复不服或认为招标人（招标代理机构）有违反有关规定及其他弄虚作假情形的，可在接到答复之日起3日内向招标监管机构书面申请核查，并提交相关材料。</w:t>
      </w:r>
    </w:p>
    <w:p>
      <w:pPr>
        <w:pStyle w:val="17"/>
        <w:numPr>
          <w:ilvl w:val="1"/>
          <w:numId w:val="2"/>
        </w:numPr>
        <w:ind w:firstLine="420" w:firstLineChars="200"/>
        <w:rPr>
          <w:rFonts w:hint="eastAsia"/>
        </w:rPr>
      </w:pPr>
      <w:r>
        <w:rPr>
          <w:rFonts w:hint="eastAsia"/>
        </w:rPr>
        <w:t>涉及中标候选人投标资格等情形的，招标人（招标代理机构）可以书面形式要求其进行澄清或说明。中标候选人应自收到书面通知之日起3日内进行澄清或说明。</w:t>
      </w:r>
    </w:p>
    <w:p>
      <w:pPr>
        <w:pStyle w:val="17"/>
        <w:numPr>
          <w:ilvl w:val="1"/>
          <w:numId w:val="2"/>
        </w:numPr>
        <w:ind w:firstLine="420" w:firstLineChars="200"/>
        <w:rPr>
          <w:rFonts w:hint="eastAsia"/>
        </w:rPr>
      </w:pPr>
      <w:r>
        <w:rPr>
          <w:rFonts w:hint="eastAsia"/>
        </w:rPr>
        <w:t>中标候选人有以下情形之一的，其资格无效：</w:t>
      </w:r>
    </w:p>
    <w:p>
      <w:pPr>
        <w:spacing w:line="288" w:lineRule="auto"/>
        <w:ind w:firstLine="420" w:firstLineChars="200"/>
        <w:rPr>
          <w:rFonts w:hint="eastAsia" w:ascii="宋体" w:hAnsi="宋体" w:eastAsia="宋体"/>
          <w:sz w:val="21"/>
        </w:rPr>
      </w:pPr>
      <w:r>
        <w:rPr>
          <w:rFonts w:hint="eastAsia" w:ascii="宋体" w:hAnsi="宋体" w:eastAsia="宋体"/>
          <w:sz w:val="21"/>
        </w:rPr>
        <w:t>（1）投标资格不符合本章第4项规定的；</w:t>
      </w:r>
    </w:p>
    <w:p>
      <w:pPr>
        <w:spacing w:line="288" w:lineRule="auto"/>
        <w:ind w:firstLine="420" w:firstLineChars="200"/>
        <w:rPr>
          <w:rFonts w:hint="eastAsia" w:ascii="宋体" w:hAnsi="宋体" w:eastAsia="宋体"/>
          <w:sz w:val="21"/>
        </w:rPr>
      </w:pPr>
      <w:r>
        <w:rPr>
          <w:rFonts w:hint="eastAsia" w:ascii="宋体" w:hAnsi="宋体" w:eastAsia="宋体"/>
          <w:sz w:val="21"/>
        </w:rPr>
        <w:t>（2）按本章第30项规定应作无效标处理的；</w:t>
      </w:r>
    </w:p>
    <w:p>
      <w:pPr>
        <w:spacing w:line="288" w:lineRule="auto"/>
        <w:ind w:firstLine="420" w:firstLineChars="200"/>
        <w:rPr>
          <w:rFonts w:hint="eastAsia" w:ascii="宋体" w:hAnsi="宋体" w:eastAsia="宋体"/>
          <w:sz w:val="21"/>
        </w:rPr>
      </w:pPr>
      <w:r>
        <w:rPr>
          <w:rFonts w:hint="eastAsia" w:ascii="宋体" w:hAnsi="宋体" w:eastAsia="宋体"/>
          <w:sz w:val="21"/>
        </w:rPr>
        <w:t>（3）拒绝按本章第33.3款规定进行说明或不能合理说明理由的；</w:t>
      </w:r>
    </w:p>
    <w:p>
      <w:pPr>
        <w:pStyle w:val="7"/>
        <w:spacing w:line="288" w:lineRule="auto"/>
        <w:rPr>
          <w:rFonts w:hint="eastAsia" w:ascii="宋体" w:hAnsi="宋体" w:eastAsia="宋体"/>
          <w:sz w:val="21"/>
        </w:rPr>
      </w:pPr>
      <w:r>
        <w:rPr>
          <w:rFonts w:hint="eastAsia" w:ascii="宋体" w:hAnsi="宋体" w:eastAsia="宋体"/>
          <w:sz w:val="21"/>
        </w:rPr>
        <w:t>（4）法律法规规定作无效标处理的其它情形。</w:t>
      </w:r>
    </w:p>
    <w:bookmarkEnd w:id="136"/>
    <w:bookmarkEnd w:id="137"/>
    <w:bookmarkEnd w:id="138"/>
    <w:p>
      <w:pPr>
        <w:pStyle w:val="6"/>
        <w:rPr>
          <w:rFonts w:hint="eastAsia"/>
          <w:color w:val="auto"/>
        </w:rPr>
      </w:pPr>
      <w:bookmarkStart w:id="139" w:name="_Toc500208498"/>
      <w:r>
        <w:rPr>
          <w:rFonts w:hint="eastAsia"/>
          <w:color w:val="auto"/>
        </w:rPr>
        <w:t>预中标告知单</w:t>
      </w:r>
    </w:p>
    <w:p>
      <w:pPr>
        <w:pStyle w:val="17"/>
        <w:numPr>
          <w:ilvl w:val="1"/>
          <w:numId w:val="2"/>
        </w:numPr>
        <w:ind w:firstLine="420" w:firstLineChars="200"/>
        <w:rPr>
          <w:rFonts w:hint="eastAsia"/>
        </w:rPr>
      </w:pPr>
      <w:bookmarkStart w:id="140" w:name="_Toc169487816"/>
      <w:r>
        <w:rPr>
          <w:rFonts w:hint="eastAsia"/>
          <w:szCs w:val="32"/>
        </w:rPr>
        <w:t>公示期间没有异议（投诉）或异议（投诉）不成立的，招标人应当向中标候选人发出《建设工程预中标告知单》</w:t>
      </w:r>
      <w:r>
        <w:rPr>
          <w:rFonts w:hint="eastAsia"/>
        </w:rPr>
        <w:t>。</w:t>
      </w:r>
    </w:p>
    <w:p>
      <w:pPr>
        <w:pStyle w:val="17"/>
        <w:numPr>
          <w:ilvl w:val="1"/>
          <w:numId w:val="2"/>
        </w:numPr>
        <w:ind w:firstLine="420" w:firstLineChars="200"/>
        <w:rPr>
          <w:rFonts w:hint="eastAsia"/>
        </w:rPr>
      </w:pPr>
      <w:r>
        <w:rPr>
          <w:rFonts w:hint="eastAsia"/>
          <w:szCs w:val="32"/>
        </w:rPr>
        <w:t>中标候选人应自收到《建设工程预中标告知单》15日内（具体时间以《建设工程预中标告知单》为准），按以下要求向招标人（招标代理机构）提交履约担保</w:t>
      </w:r>
      <w:r>
        <w:rPr>
          <w:rFonts w:hint="eastAsia" w:ascii="Times New Roman" w:hAnsi="Times New Roman"/>
        </w:rPr>
        <w:t>。</w:t>
      </w:r>
      <w:r>
        <w:rPr>
          <w:rFonts w:hint="eastAsia"/>
        </w:rPr>
        <w:t>未按要求提交</w:t>
      </w:r>
      <w:r>
        <w:rPr>
          <w:rFonts w:hint="eastAsia"/>
          <w:szCs w:val="32"/>
        </w:rPr>
        <w:t>的（包括相关证书被暂扣期间），其资格无效。</w:t>
      </w:r>
    </w:p>
    <w:p>
      <w:pPr>
        <w:pStyle w:val="17"/>
        <w:ind w:firstLine="420" w:firstLineChars="200"/>
        <w:rPr>
          <w:rFonts w:hint="eastAsia"/>
          <w:szCs w:val="32"/>
        </w:rPr>
      </w:pPr>
      <w:r>
        <w:rPr>
          <w:rFonts w:hint="eastAsia"/>
          <w:szCs w:val="32"/>
        </w:rPr>
        <w:t>（1）履约担保额度详见本须知前附表第27项。履约担保应采用银行汇票</w:t>
      </w:r>
      <w:r>
        <w:rPr>
          <w:rFonts w:hint="eastAsia"/>
          <w:szCs w:val="32"/>
          <w:lang w:eastAsia="zh-CN"/>
        </w:rPr>
        <w:t>或转帐</w:t>
      </w:r>
      <w:r>
        <w:rPr>
          <w:rFonts w:hint="eastAsia"/>
          <w:szCs w:val="32"/>
        </w:rPr>
        <w:t xml:space="preserve">，履约保证金必须解入招标人指定的专用帐户。 </w:t>
      </w:r>
    </w:p>
    <w:p>
      <w:pPr>
        <w:pStyle w:val="17"/>
        <w:numPr>
          <w:ilvl w:val="1"/>
          <w:numId w:val="2"/>
        </w:numPr>
        <w:ind w:firstLine="420" w:firstLineChars="200"/>
        <w:rPr>
          <w:rFonts w:hint="eastAsia"/>
        </w:rPr>
      </w:pPr>
      <w:r>
        <w:rPr>
          <w:rFonts w:hint="eastAsia"/>
          <w:szCs w:val="32"/>
        </w:rPr>
        <w:t>在办理招投标情况书面报告备案前，招标人应当将中标候选人提供的承包商履约保证金复印件提交给招标办保管。</w:t>
      </w:r>
    </w:p>
    <w:p>
      <w:pPr>
        <w:pStyle w:val="6"/>
        <w:rPr>
          <w:rFonts w:hint="eastAsia"/>
          <w:color w:val="auto"/>
        </w:rPr>
      </w:pPr>
      <w:r>
        <w:rPr>
          <w:rFonts w:hint="eastAsia"/>
          <w:color w:val="auto"/>
        </w:rPr>
        <w:t>中标通知书</w:t>
      </w:r>
      <w:bookmarkEnd w:id="140"/>
    </w:p>
    <w:p>
      <w:pPr>
        <w:pStyle w:val="17"/>
        <w:numPr>
          <w:ilvl w:val="1"/>
          <w:numId w:val="2"/>
        </w:numPr>
        <w:ind w:firstLine="420" w:firstLineChars="200"/>
        <w:rPr>
          <w:rFonts w:hint="eastAsia"/>
        </w:rPr>
      </w:pPr>
      <w:bookmarkStart w:id="141" w:name="_Toc169487817"/>
      <w:bookmarkStart w:id="142" w:name="_Toc155342569"/>
      <w:r>
        <w:rPr>
          <w:rFonts w:hint="eastAsia"/>
        </w:rPr>
        <w:t>招标人应当确定中标候选人为中标人。中标候选人放弃中标，或者因不可抗力提出不能履行合同，或者因违反本章第33.4项和第34.2项规定造成其资格无效的，本次招标失败，重新组织招标。</w:t>
      </w:r>
    </w:p>
    <w:p>
      <w:pPr>
        <w:pStyle w:val="17"/>
        <w:numPr>
          <w:ilvl w:val="1"/>
          <w:numId w:val="2"/>
        </w:numPr>
        <w:ind w:firstLine="420" w:firstLineChars="200"/>
        <w:rPr>
          <w:rFonts w:hint="eastAsia"/>
        </w:rPr>
      </w:pPr>
      <w:r>
        <w:rPr>
          <w:rFonts w:hint="eastAsia"/>
          <w:szCs w:val="32"/>
        </w:rPr>
        <w:t>中标人确定后，招标人应当向中标人发出《建设工程中标通知书》。</w:t>
      </w:r>
    </w:p>
    <w:p>
      <w:pPr>
        <w:pStyle w:val="17"/>
        <w:numPr>
          <w:ilvl w:val="1"/>
          <w:numId w:val="2"/>
        </w:numPr>
        <w:ind w:firstLine="420" w:firstLineChars="200"/>
        <w:rPr>
          <w:rFonts w:hint="eastAsia"/>
        </w:rPr>
      </w:pPr>
      <w:r>
        <w:rPr>
          <w:rFonts w:hint="eastAsia"/>
          <w:szCs w:val="32"/>
        </w:rPr>
        <w:t>招标人在发出《建设工程中标通知书》的同时，应当将中标结果以书面形式通知所有未中标的投标人。</w:t>
      </w:r>
    </w:p>
    <w:p>
      <w:pPr>
        <w:pStyle w:val="17"/>
        <w:numPr>
          <w:ilvl w:val="1"/>
          <w:numId w:val="2"/>
        </w:numPr>
        <w:ind w:firstLine="420" w:firstLineChars="200"/>
        <w:rPr>
          <w:rFonts w:hint="eastAsia"/>
        </w:rPr>
      </w:pPr>
      <w:r>
        <w:rPr>
          <w:rFonts w:hint="eastAsia"/>
          <w:szCs w:val="32"/>
        </w:rPr>
        <w:t>《建设工程中标通知书》对招标人和中标人具有法律约束力。《建设工程中标通知书》发出后，如中标人违反法律法规规定而中标无效的，应承担相应的法律责任，本次招标失败，应重新组织招标。</w:t>
      </w:r>
    </w:p>
    <w:p>
      <w:pPr>
        <w:pStyle w:val="6"/>
        <w:rPr>
          <w:rFonts w:hint="eastAsia"/>
          <w:color w:val="auto"/>
        </w:rPr>
      </w:pPr>
      <w:r>
        <w:rPr>
          <w:rFonts w:hint="eastAsia"/>
          <w:color w:val="auto"/>
        </w:rPr>
        <w:t>合同签订</w:t>
      </w:r>
      <w:bookmarkEnd w:id="141"/>
      <w:bookmarkEnd w:id="142"/>
    </w:p>
    <w:p>
      <w:pPr>
        <w:pStyle w:val="17"/>
        <w:numPr>
          <w:ilvl w:val="1"/>
          <w:numId w:val="2"/>
        </w:numPr>
        <w:ind w:firstLine="420" w:firstLineChars="200"/>
        <w:rPr>
          <w:rFonts w:hint="eastAsia"/>
        </w:rPr>
      </w:pPr>
      <w:r>
        <w:rPr>
          <w:rFonts w:hint="eastAsia"/>
          <w:szCs w:val="32"/>
        </w:rPr>
        <w:t>自《建设工程中标通知书》发出之日起30日内，招标人应当与中标人按照本招标文件和中标人的投标文件订立书面合同，并到招标办办理备案手续。招标人与中标人不得再行订立背离合同实质性内容的其他协议。</w:t>
      </w:r>
    </w:p>
    <w:p>
      <w:pPr>
        <w:pStyle w:val="17"/>
        <w:numPr>
          <w:ilvl w:val="1"/>
          <w:numId w:val="2"/>
        </w:numPr>
        <w:ind w:firstLine="420" w:firstLineChars="200"/>
        <w:rPr>
          <w:rFonts w:hint="eastAsia"/>
        </w:rPr>
      </w:pPr>
      <w:r>
        <w:rPr>
          <w:rFonts w:hint="eastAsia"/>
          <w:szCs w:val="32"/>
        </w:rPr>
        <w:t>招标人与中标人须根据国家、省、市建设工程施工合同管理的规定及招标文件、投标文件，草签施工合同，待合同管理部门审查后正式签订。</w:t>
      </w:r>
    </w:p>
    <w:p>
      <w:pPr>
        <w:pStyle w:val="17"/>
        <w:numPr>
          <w:ilvl w:val="1"/>
          <w:numId w:val="2"/>
        </w:numPr>
        <w:ind w:firstLine="420" w:firstLineChars="200"/>
        <w:rPr>
          <w:rFonts w:hint="eastAsia"/>
        </w:rPr>
      </w:pPr>
      <w:r>
        <w:rPr>
          <w:rFonts w:hint="eastAsia"/>
          <w:szCs w:val="32"/>
        </w:rPr>
        <w:t>招标人与中标人应当</w:t>
      </w:r>
      <w:r>
        <w:rPr>
          <w:rFonts w:hint="eastAsia"/>
        </w:rPr>
        <w:t>按照《关于在我市工程建设领域推行廉政合同的通知》（台纪[2001]19号）的要求签订《廉政合同》。</w:t>
      </w:r>
      <w:bookmarkEnd w:id="139"/>
    </w:p>
    <w:p>
      <w:pPr>
        <w:spacing w:line="288" w:lineRule="auto"/>
        <w:ind w:firstLine="420" w:firstLineChars="200"/>
        <w:rPr>
          <w:rFonts w:hint="eastAsia" w:eastAsia="宋体"/>
          <w:sz w:val="21"/>
        </w:rPr>
        <w:sectPr>
          <w:headerReference r:id="rId12" w:type="default"/>
          <w:footnotePr>
            <w:numRestart w:val="eachPage"/>
          </w:footnotePr>
          <w:endnotePr>
            <w:numRestart w:val="eachSect"/>
          </w:endnotePr>
          <w:pgSz w:w="11907" w:h="16840"/>
          <w:pgMar w:top="1247" w:right="1361" w:bottom="1247" w:left="1361" w:header="851" w:footer="824" w:gutter="0"/>
          <w:cols w:space="720" w:num="1"/>
          <w:docGrid w:linePitch="435" w:charSpace="-6554"/>
        </w:sectPr>
      </w:pPr>
    </w:p>
    <w:p>
      <w:pPr>
        <w:pStyle w:val="2"/>
      </w:pPr>
      <w:bookmarkStart w:id="143" w:name="_Toc289330911"/>
      <w:r>
        <w:rPr>
          <w:rFonts w:hint="eastAsia"/>
        </w:rPr>
        <w:t>第二章  合同条款</w:t>
      </w:r>
      <w:bookmarkEnd w:id="60"/>
      <w:bookmarkEnd w:id="61"/>
      <w:bookmarkEnd w:id="143"/>
    </w:p>
    <w:p>
      <w:pPr>
        <w:spacing w:line="360" w:lineRule="exact"/>
        <w:ind w:firstLine="420" w:firstLineChars="200"/>
        <w:rPr>
          <w:rFonts w:hint="eastAsia" w:ascii="宋体" w:hAnsi="宋体" w:eastAsia="宋体"/>
          <w:sz w:val="21"/>
        </w:rPr>
      </w:pPr>
      <w:bookmarkStart w:id="144" w:name="_Toc103956897"/>
    </w:p>
    <w:p>
      <w:pPr>
        <w:spacing w:line="360" w:lineRule="exact"/>
        <w:ind w:firstLine="420" w:firstLineChars="200"/>
        <w:rPr>
          <w:rFonts w:hint="eastAsia" w:ascii="宋体" w:hAnsi="宋体" w:eastAsia="宋体"/>
          <w:sz w:val="21"/>
        </w:rPr>
      </w:pPr>
      <w:r>
        <w:rPr>
          <w:rFonts w:hint="eastAsia" w:ascii="宋体" w:hAnsi="宋体" w:eastAsia="宋体"/>
          <w:sz w:val="21"/>
        </w:rPr>
        <w:t>合同文本采用《台州市建设工程施工合同（示范文本）》（台建规[2009]228号）。</w:t>
      </w:r>
    </w:p>
    <w:p>
      <w:pPr>
        <w:spacing w:line="360" w:lineRule="exact"/>
        <w:ind w:firstLine="420" w:firstLineChars="200"/>
        <w:rPr>
          <w:rFonts w:hint="eastAsia" w:ascii="宋体" w:hAnsi="宋体" w:eastAsia="宋体"/>
          <w:sz w:val="21"/>
        </w:rPr>
      </w:pPr>
      <w:r>
        <w:rPr>
          <w:rFonts w:hint="eastAsia" w:ascii="宋体" w:hAnsi="宋体" w:eastAsia="宋体"/>
          <w:sz w:val="21"/>
        </w:rPr>
        <w:t>合同通用条款采用《台州市建设工程施工合同（示范文本）》的通用条款（详见</w:t>
      </w:r>
      <w:r>
        <w:rPr>
          <w:rFonts w:ascii="宋体" w:hAnsi="宋体" w:eastAsia="宋体"/>
          <w:sz w:val="21"/>
        </w:rPr>
        <w:t>www.tzsjs.gov.cn/Resource/ContentShow/ItemHtml/2009-06/2098999055/1832071670.html</w:t>
      </w:r>
      <w:r>
        <w:rPr>
          <w:rFonts w:hint="eastAsia" w:ascii="宋体" w:hAnsi="宋体" w:eastAsia="宋体"/>
          <w:sz w:val="21"/>
        </w:rPr>
        <w:t>）。</w:t>
      </w:r>
    </w:p>
    <w:p>
      <w:pPr>
        <w:spacing w:line="360" w:lineRule="exact"/>
        <w:ind w:firstLine="420" w:firstLineChars="200"/>
        <w:rPr>
          <w:rFonts w:hint="eastAsia" w:ascii="宋体" w:hAnsi="宋体" w:eastAsia="宋体"/>
          <w:sz w:val="21"/>
        </w:rPr>
      </w:pPr>
      <w:r>
        <w:rPr>
          <w:rFonts w:hint="eastAsia" w:ascii="宋体" w:hAnsi="宋体" w:eastAsia="宋体"/>
          <w:sz w:val="21"/>
        </w:rPr>
        <w:t>合同专用条款中的主要条款将由招标人(发包人)与中标人(承包人)根据投标文件签订</w:t>
      </w:r>
    </w:p>
    <w:p>
      <w:pPr>
        <w:pStyle w:val="2"/>
        <w:rPr>
          <w:rFonts w:hint="eastAsia"/>
        </w:rPr>
      </w:pPr>
      <w:bookmarkStart w:id="145" w:name="_Toc100474481"/>
      <w:bookmarkStart w:id="146" w:name="_Toc107735837"/>
      <w:bookmarkStart w:id="147" w:name="_Toc136335612"/>
      <w:bookmarkStart w:id="148" w:name="_Toc103956894"/>
    </w:p>
    <w:p>
      <w:pPr>
        <w:spacing w:line="360" w:lineRule="exact"/>
        <w:ind w:firstLine="420" w:firstLineChars="200"/>
        <w:rPr>
          <w:rFonts w:hint="eastAsia" w:ascii="宋体" w:hAnsi="宋体" w:eastAsia="宋体"/>
          <w:sz w:val="21"/>
        </w:rPr>
        <w:sectPr>
          <w:footerReference r:id="rId13" w:type="first"/>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2"/>
      </w:pPr>
      <w:bookmarkStart w:id="149" w:name="_Toc289330912"/>
      <w:r>
        <w:rPr>
          <w:rFonts w:hint="eastAsia"/>
        </w:rPr>
        <w:t>第一部分</w:t>
      </w:r>
      <w:r>
        <w:t xml:space="preserve">  </w:t>
      </w:r>
      <w:r>
        <w:rPr>
          <w:rFonts w:hint="eastAsia"/>
        </w:rPr>
        <w:t>协议书</w:t>
      </w:r>
      <w:bookmarkEnd w:id="145"/>
      <w:bookmarkEnd w:id="146"/>
      <w:bookmarkEnd w:id="147"/>
      <w:bookmarkEnd w:id="148"/>
      <w:bookmarkEnd w:id="149"/>
    </w:p>
    <w:p>
      <w:pPr>
        <w:spacing w:line="360" w:lineRule="exact"/>
        <w:ind w:firstLine="422" w:firstLineChars="200"/>
        <w:rPr>
          <w:rFonts w:hint="eastAsia" w:ascii="宋体" w:hAnsi="宋体" w:eastAsia="宋体"/>
          <w:sz w:val="21"/>
          <w:u w:val="single"/>
        </w:rPr>
      </w:pPr>
      <w:bookmarkStart w:id="150" w:name="_Toc100474482"/>
      <w:bookmarkStart w:id="151" w:name="_Toc103956895"/>
      <w:r>
        <w:rPr>
          <w:rFonts w:hint="eastAsia" w:ascii="黑体" w:hAnsi="宋体" w:eastAsia="黑体"/>
          <w:b/>
          <w:sz w:val="21"/>
        </w:rPr>
        <w:t>发包人（全称）</w:t>
      </w:r>
      <w:r>
        <w:rPr>
          <w:rFonts w:hint="eastAsia" w:ascii="宋体" w:hAnsi="宋体" w:eastAsia="宋体"/>
          <w:sz w:val="21"/>
        </w:rPr>
        <w:t>：</w:t>
      </w:r>
      <w:r>
        <w:rPr>
          <w:rFonts w:hint="eastAsia" w:ascii="宋体" w:hAnsi="宋体" w:eastAsia="宋体"/>
          <w:sz w:val="21"/>
          <w:u w:val="single"/>
          <w:lang w:eastAsia="zh-CN"/>
        </w:rPr>
        <w:t>玉环市芦浦镇人民政府</w:t>
      </w:r>
    </w:p>
    <w:p>
      <w:pPr>
        <w:spacing w:line="360" w:lineRule="exact"/>
        <w:ind w:firstLine="422" w:firstLineChars="200"/>
        <w:rPr>
          <w:rFonts w:hint="eastAsia" w:ascii="宋体" w:hAnsi="宋体" w:eastAsia="宋体"/>
          <w:sz w:val="21"/>
        </w:rPr>
      </w:pPr>
      <w:r>
        <w:rPr>
          <w:rFonts w:hint="eastAsia" w:ascii="黑体" w:hAnsi="宋体" w:eastAsia="黑体"/>
          <w:b/>
          <w:sz w:val="21"/>
        </w:rPr>
        <w:t>承包人（全称）</w:t>
      </w:r>
      <w:r>
        <w:rPr>
          <w:rFonts w:hint="eastAsia" w:ascii="宋体" w:hAnsi="宋体" w:eastAsia="宋体"/>
          <w:sz w:val="21"/>
        </w:rPr>
        <w:t>：</w:t>
      </w:r>
      <w:r>
        <w:rPr>
          <w:rFonts w:hint="eastAsia" w:ascii="宋体" w:hAnsi="宋体" w:eastAsia="宋体"/>
          <w:sz w:val="21"/>
          <w:u w:val="single"/>
        </w:rPr>
        <w:t xml:space="preserve">                        </w:t>
      </w:r>
    </w:p>
    <w:p>
      <w:pPr>
        <w:spacing w:line="360" w:lineRule="exact"/>
        <w:ind w:firstLine="420" w:firstLineChars="200"/>
        <w:rPr>
          <w:rFonts w:ascii="宋体" w:hAnsi="宋体" w:eastAsia="宋体"/>
          <w:sz w:val="21"/>
        </w:rPr>
      </w:pPr>
      <w:r>
        <w:rPr>
          <w:rFonts w:hint="eastAsia" w:ascii="宋体" w:hAnsi="宋体" w:eastAsia="宋体"/>
          <w:sz w:val="21"/>
        </w:rPr>
        <w:t>依照《中华人民共和国合同法》、《中华人民共和国建筑法》及其他有关法律、行政法规、遵循平等、自愿、公平和诚实信用的原则，双方就本建设工程施工项协商一致，订立本合同。</w:t>
      </w:r>
    </w:p>
    <w:p>
      <w:pPr>
        <w:spacing w:line="360" w:lineRule="exact"/>
        <w:ind w:firstLine="422" w:firstLineChars="200"/>
        <w:rPr>
          <w:rFonts w:ascii="宋体" w:hAnsi="宋体" w:eastAsia="宋体"/>
          <w:b/>
          <w:sz w:val="21"/>
        </w:rPr>
      </w:pPr>
      <w:r>
        <w:rPr>
          <w:rFonts w:hint="eastAsia" w:ascii="宋体" w:hAnsi="宋体" w:eastAsia="宋体"/>
          <w:b/>
          <w:sz w:val="21"/>
        </w:rPr>
        <w:t>一、工程概况</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工程名称：</w:t>
      </w:r>
      <w:r>
        <w:rPr>
          <w:rFonts w:hint="eastAsia" w:ascii="宋体" w:hAnsi="宋体" w:eastAsia="宋体"/>
          <w:sz w:val="21"/>
          <w:u w:val="single"/>
        </w:rPr>
        <w:t xml:space="preserve"> </w:t>
      </w:r>
      <w:r>
        <w:rPr>
          <w:rFonts w:hint="eastAsia" w:ascii="宋体" w:hAnsi="宋体" w:eastAsia="宋体"/>
          <w:sz w:val="21"/>
          <w:u w:val="single"/>
          <w:lang w:eastAsia="zh-CN"/>
        </w:rPr>
        <w:t>玉环市芦浦镇分水村林家后门山边坡绿化修复整治工程</w:t>
      </w:r>
      <w:r>
        <w:rPr>
          <w:rFonts w:hint="eastAsia" w:ascii="宋体" w:hAnsi="宋体" w:eastAsia="宋体"/>
          <w:sz w:val="21"/>
        </w:rPr>
        <w:t>工程地点：</w:t>
      </w:r>
      <w:r>
        <w:rPr>
          <w:rFonts w:hint="eastAsia" w:ascii="宋体" w:hAnsi="宋体" w:eastAsia="宋体"/>
          <w:sz w:val="21"/>
          <w:u w:val="single"/>
          <w:lang w:val="en-US" w:eastAsia="zh-CN"/>
        </w:rPr>
        <w:t>芦浦</w:t>
      </w:r>
      <w:r>
        <w:rPr>
          <w:rFonts w:hint="eastAsia" w:ascii="宋体" w:hAnsi="宋体" w:eastAsia="宋体"/>
          <w:sz w:val="21"/>
          <w:u w:val="single"/>
          <w:lang w:eastAsia="zh-CN"/>
        </w:rPr>
        <w:t>镇</w:t>
      </w:r>
      <w:r>
        <w:rPr>
          <w:rFonts w:hint="eastAsia" w:ascii="宋体" w:hAnsi="宋体" w:eastAsia="宋体"/>
          <w:sz w:val="21"/>
        </w:rPr>
        <w:t>。</w:t>
      </w:r>
    </w:p>
    <w:p>
      <w:pPr>
        <w:pStyle w:val="17"/>
        <w:spacing w:line="360" w:lineRule="exact"/>
        <w:ind w:firstLine="420" w:firstLineChars="200"/>
        <w:rPr>
          <w:rFonts w:hint="eastAsia"/>
          <w:u w:val="single"/>
        </w:rPr>
      </w:pPr>
      <w:r>
        <w:rPr>
          <w:rFonts w:hint="eastAsia"/>
        </w:rPr>
        <w:t>工程内容：</w:t>
      </w:r>
      <w:r>
        <w:rPr>
          <w:rFonts w:hint="eastAsia"/>
          <w:u w:val="single"/>
        </w:rPr>
        <w:t>招标人提供的作业设计书内的全部内容</w:t>
      </w:r>
    </w:p>
    <w:p>
      <w:pPr>
        <w:spacing w:line="360" w:lineRule="exact"/>
        <w:ind w:firstLine="422" w:firstLineChars="200"/>
        <w:rPr>
          <w:rFonts w:ascii="宋体" w:hAnsi="宋体" w:eastAsia="宋体"/>
          <w:b/>
          <w:sz w:val="21"/>
        </w:rPr>
      </w:pPr>
      <w:r>
        <w:rPr>
          <w:rFonts w:hint="eastAsia" w:ascii="宋体" w:hAnsi="宋体" w:eastAsia="宋体"/>
          <w:b/>
          <w:sz w:val="21"/>
        </w:rPr>
        <w:t>二、工程承包范围</w:t>
      </w:r>
    </w:p>
    <w:p>
      <w:pPr>
        <w:pageBreakBefore w:val="0"/>
        <w:widowControl/>
        <w:kinsoku/>
        <w:wordWrap/>
        <w:overflowPunct/>
        <w:topLinePunct w:val="0"/>
        <w:autoSpaceDE/>
        <w:autoSpaceDN/>
        <w:bidi w:val="0"/>
        <w:spacing w:line="500" w:lineRule="exact"/>
        <w:ind w:left="480" w:leftChars="150" w:right="0" w:rightChars="0" w:firstLine="0" w:firstLineChars="0"/>
        <w:jc w:val="left"/>
        <w:textAlignment w:val="auto"/>
        <w:rPr>
          <w:rFonts w:hint="eastAsia" w:ascii="宋体" w:hAnsi="宋体" w:eastAsia="宋体" w:cs="Times New Roman"/>
          <w:kern w:val="2"/>
          <w:sz w:val="21"/>
          <w:szCs w:val="22"/>
          <w:u w:val="single"/>
          <w:lang w:val="en-US" w:eastAsia="zh-CN" w:bidi="ar-SA"/>
        </w:rPr>
      </w:pPr>
      <w:r>
        <w:rPr>
          <w:rFonts w:hint="eastAsia" w:ascii="宋体" w:hAnsi="宋体" w:eastAsia="宋体"/>
          <w:sz w:val="21"/>
          <w:u w:val="none"/>
        </w:rPr>
        <w:t>承包范围：</w:t>
      </w:r>
      <w:r>
        <w:rPr>
          <w:rFonts w:hint="eastAsia" w:ascii="宋体" w:hAnsi="宋体" w:eastAsia="宋体" w:cs="宋体"/>
          <w:color w:val="000000"/>
          <w:kern w:val="0"/>
          <w:sz w:val="24"/>
          <w:szCs w:val="24"/>
          <w:u w:val="single"/>
          <w:lang w:val="en-US" w:eastAsia="zh-CN"/>
        </w:rPr>
        <w:t>玉</w:t>
      </w:r>
      <w:r>
        <w:rPr>
          <w:rFonts w:hint="eastAsia" w:ascii="宋体" w:hAnsi="宋体" w:eastAsia="宋体" w:cs="宋体"/>
          <w:color w:val="000000"/>
          <w:kern w:val="0"/>
          <w:sz w:val="24"/>
          <w:szCs w:val="24"/>
          <w:u w:val="single"/>
        </w:rPr>
        <w:t>环市芦浦镇分水村林家后门山山坡种植国外松两年生</w:t>
      </w:r>
      <w:r>
        <w:rPr>
          <w:rFonts w:hint="eastAsia" w:ascii="宋体" w:hAnsi="宋体" w:eastAsia="宋体" w:cs="宋体"/>
          <w:color w:val="000000"/>
          <w:kern w:val="0"/>
          <w:sz w:val="24"/>
          <w:szCs w:val="24"/>
          <w:u w:val="single"/>
          <w:lang w:val="en-US" w:eastAsia="zh-CN"/>
        </w:rPr>
        <w:t>苗木</w:t>
      </w:r>
      <w:r>
        <w:rPr>
          <w:rFonts w:hint="eastAsia" w:ascii="宋体" w:hAnsi="宋体" w:eastAsia="宋体" w:cs="宋体"/>
          <w:color w:val="000000"/>
          <w:kern w:val="0"/>
          <w:sz w:val="24"/>
          <w:szCs w:val="24"/>
          <w:u w:val="single"/>
        </w:rPr>
        <w:t>H80cm-1000cm按山坡面积每平方种植一棵计算，即每亩667棵，</w:t>
      </w:r>
      <w:r>
        <w:rPr>
          <w:rFonts w:hint="eastAsia" w:ascii="宋体" w:hAnsi="宋体" w:eastAsia="宋体" w:cs="宋体"/>
          <w:color w:val="000000"/>
          <w:kern w:val="0"/>
          <w:sz w:val="24"/>
          <w:szCs w:val="24"/>
          <w:u w:val="single"/>
          <w:lang w:val="en-US" w:eastAsia="zh-CN"/>
        </w:rPr>
        <w:t>约九亩，按实计量</w:t>
      </w:r>
      <w:r>
        <w:rPr>
          <w:rFonts w:hint="eastAsia" w:ascii="宋体" w:hAnsi="宋体" w:eastAsia="宋体" w:cs="宋体"/>
          <w:color w:val="000000"/>
          <w:kern w:val="0"/>
          <w:sz w:val="24"/>
          <w:szCs w:val="24"/>
          <w:u w:val="single"/>
        </w:rPr>
        <w:t>工程绿化养护按养护一个月。</w:t>
      </w:r>
    </w:p>
    <w:p>
      <w:pPr>
        <w:spacing w:line="360" w:lineRule="exact"/>
        <w:ind w:firstLine="422" w:firstLineChars="200"/>
        <w:rPr>
          <w:rFonts w:ascii="宋体" w:hAnsi="宋体" w:eastAsia="宋体"/>
          <w:b/>
          <w:sz w:val="21"/>
        </w:rPr>
      </w:pPr>
      <w:r>
        <w:rPr>
          <w:rFonts w:hint="eastAsia" w:ascii="宋体" w:hAnsi="宋体" w:eastAsia="宋体"/>
          <w:b/>
          <w:sz w:val="21"/>
        </w:rPr>
        <w:t>三、合同工期</w:t>
      </w:r>
    </w:p>
    <w:p>
      <w:pPr>
        <w:spacing w:line="360" w:lineRule="exact"/>
        <w:ind w:firstLine="420" w:firstLineChars="200"/>
        <w:rPr>
          <w:rFonts w:ascii="宋体" w:hAnsi="宋体" w:eastAsia="宋体"/>
          <w:sz w:val="21"/>
        </w:rPr>
      </w:pPr>
      <w:r>
        <w:rPr>
          <w:rFonts w:hint="eastAsia" w:ascii="宋体" w:hAnsi="宋体" w:eastAsia="宋体"/>
          <w:sz w:val="21"/>
        </w:rPr>
        <w:t>开工日期：</w:t>
      </w:r>
      <w:r>
        <w:rPr>
          <w:rFonts w:hint="eastAsia" w:ascii="宋体" w:hAnsi="宋体" w:eastAsia="宋体"/>
          <w:sz w:val="21"/>
          <w:u w:val="single"/>
        </w:rPr>
        <w:t xml:space="preserve">                                                                          </w:t>
      </w:r>
    </w:p>
    <w:p>
      <w:pPr>
        <w:spacing w:line="360" w:lineRule="exact"/>
        <w:ind w:firstLine="420" w:firstLineChars="200"/>
        <w:rPr>
          <w:rFonts w:ascii="宋体" w:hAnsi="宋体" w:eastAsia="宋体"/>
          <w:sz w:val="21"/>
        </w:rPr>
      </w:pPr>
      <w:r>
        <w:rPr>
          <w:rFonts w:hint="eastAsia" w:ascii="宋体" w:hAnsi="宋体" w:eastAsia="宋体"/>
          <w:sz w:val="21"/>
        </w:rPr>
        <w:t>竣工日期：</w:t>
      </w:r>
      <w:r>
        <w:rPr>
          <w:rFonts w:hint="eastAsia" w:ascii="宋体" w:hAnsi="宋体" w:eastAsia="宋体"/>
          <w:sz w:val="21"/>
          <w:u w:val="single"/>
        </w:rPr>
        <w:t xml:space="preserve">                                                                         </w:t>
      </w:r>
    </w:p>
    <w:p>
      <w:pPr>
        <w:spacing w:line="360" w:lineRule="exact"/>
        <w:ind w:firstLine="420" w:firstLineChars="200"/>
        <w:rPr>
          <w:rFonts w:ascii="宋体" w:hAnsi="宋体" w:eastAsia="宋体"/>
          <w:sz w:val="21"/>
        </w:rPr>
      </w:pPr>
      <w:r>
        <w:rPr>
          <w:rFonts w:hint="eastAsia" w:ascii="宋体" w:hAnsi="宋体" w:eastAsia="宋体"/>
          <w:sz w:val="21"/>
        </w:rPr>
        <w:t>合同工期总日历天数</w:t>
      </w:r>
      <w:r>
        <w:rPr>
          <w:rFonts w:hint="eastAsia" w:ascii="宋体" w:hAnsi="宋体" w:eastAsia="宋体"/>
          <w:sz w:val="21"/>
          <w:u w:val="single"/>
        </w:rPr>
        <w:t xml:space="preserve">           </w:t>
      </w:r>
      <w:r>
        <w:rPr>
          <w:rFonts w:hint="eastAsia" w:ascii="宋体" w:hAnsi="宋体" w:eastAsia="宋体"/>
          <w:sz w:val="21"/>
        </w:rPr>
        <w:t>天。</w:t>
      </w:r>
    </w:p>
    <w:p>
      <w:pPr>
        <w:spacing w:line="360" w:lineRule="exact"/>
        <w:ind w:firstLine="422" w:firstLineChars="200"/>
        <w:rPr>
          <w:rFonts w:ascii="宋体" w:hAnsi="宋体" w:eastAsia="宋体"/>
          <w:b/>
          <w:sz w:val="21"/>
        </w:rPr>
      </w:pPr>
      <w:r>
        <w:rPr>
          <w:rFonts w:hint="eastAsia" w:ascii="宋体" w:hAnsi="宋体" w:eastAsia="宋体"/>
          <w:b/>
          <w:sz w:val="21"/>
        </w:rPr>
        <w:t>四、质量标准</w:t>
      </w:r>
    </w:p>
    <w:p>
      <w:pPr>
        <w:spacing w:line="360" w:lineRule="exact"/>
        <w:ind w:firstLine="420" w:firstLineChars="200"/>
        <w:rPr>
          <w:rFonts w:hint="eastAsia" w:ascii="宋体" w:hAnsi="宋体" w:eastAsia="宋体"/>
          <w:sz w:val="21"/>
          <w:szCs w:val="22"/>
          <w:u w:val="single"/>
        </w:rPr>
      </w:pPr>
      <w:r>
        <w:rPr>
          <w:rFonts w:hint="eastAsia" w:ascii="宋体" w:hAnsi="宋体" w:eastAsia="宋体"/>
          <w:sz w:val="21"/>
        </w:rPr>
        <w:t>工程质量标准：</w:t>
      </w:r>
      <w:r>
        <w:rPr>
          <w:rFonts w:hint="eastAsia" w:ascii="宋体" w:hAnsi="宋体" w:eastAsia="宋体"/>
          <w:sz w:val="21"/>
          <w:szCs w:val="22"/>
          <w:u w:val="single"/>
        </w:rPr>
        <w:t>合格。</w:t>
      </w:r>
    </w:p>
    <w:p>
      <w:pPr>
        <w:spacing w:line="360" w:lineRule="exact"/>
        <w:ind w:firstLine="422" w:firstLineChars="200"/>
        <w:rPr>
          <w:rFonts w:hint="eastAsia" w:ascii="宋体" w:hAnsi="宋体" w:eastAsia="宋体"/>
          <w:b/>
          <w:sz w:val="21"/>
        </w:rPr>
      </w:pPr>
      <w:r>
        <w:rPr>
          <w:rFonts w:hint="eastAsia" w:ascii="宋体" w:hAnsi="宋体" w:eastAsia="宋体"/>
          <w:b/>
          <w:sz w:val="21"/>
        </w:rPr>
        <w:t>五、签约合同价</w:t>
      </w:r>
    </w:p>
    <w:p>
      <w:pPr>
        <w:spacing w:line="360" w:lineRule="exact"/>
        <w:ind w:firstLine="420" w:firstLineChars="200"/>
        <w:rPr>
          <w:rFonts w:ascii="宋体" w:hAnsi="宋体" w:eastAsia="宋体"/>
          <w:sz w:val="21"/>
        </w:rPr>
      </w:pPr>
      <w:r>
        <w:rPr>
          <w:rFonts w:hint="eastAsia" w:ascii="宋体" w:hAnsi="宋体" w:eastAsia="宋体"/>
          <w:sz w:val="21"/>
        </w:rPr>
        <w:t>金额（大写）：</w:t>
      </w:r>
      <w:r>
        <w:rPr>
          <w:rFonts w:hint="eastAsia" w:ascii="宋体" w:hAnsi="宋体" w:eastAsia="宋体"/>
          <w:sz w:val="21"/>
          <w:u w:val="single"/>
        </w:rPr>
        <w:t xml:space="preserve">           </w:t>
      </w:r>
      <w:r>
        <w:rPr>
          <w:rFonts w:hint="eastAsia" w:ascii="宋体" w:hAnsi="宋体" w:eastAsia="宋体"/>
          <w:sz w:val="21"/>
        </w:rPr>
        <w:t>元（人民币）</w:t>
      </w:r>
    </w:p>
    <w:p>
      <w:pPr>
        <w:spacing w:line="360" w:lineRule="exact"/>
        <w:ind w:firstLine="1365" w:firstLineChars="650"/>
        <w:rPr>
          <w:rFonts w:hint="eastAsia" w:ascii="宋体" w:hAnsi="宋体" w:eastAsia="宋体"/>
          <w:sz w:val="21"/>
        </w:rPr>
      </w:pPr>
      <w:r>
        <w:rPr>
          <w:rFonts w:hint="eastAsia" w:ascii="宋体" w:hAnsi="宋体" w:eastAsia="宋体"/>
          <w:sz w:val="21"/>
        </w:rPr>
        <w:t>￥：</w:t>
      </w:r>
      <w:r>
        <w:rPr>
          <w:rFonts w:hint="eastAsia" w:ascii="宋体" w:hAnsi="宋体" w:eastAsia="宋体"/>
          <w:sz w:val="21"/>
          <w:u w:val="single"/>
        </w:rPr>
        <w:t xml:space="preserve">           </w:t>
      </w:r>
      <w:r>
        <w:rPr>
          <w:rFonts w:hint="eastAsia" w:ascii="宋体" w:hAnsi="宋体" w:eastAsia="宋体"/>
          <w:sz w:val="21"/>
        </w:rPr>
        <w:t>元</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其他约定：</w:t>
      </w:r>
      <w:r>
        <w:rPr>
          <w:rFonts w:hint="eastAsia" w:ascii="宋体" w:hAnsi="宋体" w:eastAsia="宋体"/>
          <w:sz w:val="21"/>
          <w:u w:val="single"/>
        </w:rPr>
        <w:t xml:space="preserve">                                                                          </w:t>
      </w:r>
    </w:p>
    <w:p>
      <w:pPr>
        <w:spacing w:line="360" w:lineRule="exact"/>
        <w:ind w:firstLine="420" w:firstLineChars="200"/>
        <w:rPr>
          <w:rFonts w:ascii="宋体" w:hAnsi="宋体" w:eastAsia="宋体"/>
          <w:sz w:val="21"/>
        </w:rPr>
      </w:pP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六．组成合同的文件</w:t>
      </w:r>
    </w:p>
    <w:p>
      <w:pPr>
        <w:spacing w:line="360" w:lineRule="exact"/>
        <w:ind w:firstLine="420" w:firstLineChars="200"/>
        <w:rPr>
          <w:rFonts w:hint="eastAsia" w:ascii="宋体" w:hAnsi="宋体" w:eastAsia="宋体"/>
          <w:sz w:val="21"/>
        </w:rPr>
      </w:pPr>
      <w:r>
        <w:rPr>
          <w:rFonts w:hint="eastAsia" w:ascii="宋体" w:hAnsi="宋体" w:eastAsia="宋体"/>
          <w:sz w:val="21"/>
        </w:rPr>
        <w:t>组成本合同的文件及优先解释顺序与本合同第二部分《通用条款》第2.1款赋予的规定一致。</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七．词语含义</w:t>
      </w:r>
    </w:p>
    <w:p>
      <w:pPr>
        <w:spacing w:line="360" w:lineRule="exact"/>
        <w:ind w:firstLine="420" w:firstLineChars="200"/>
        <w:rPr>
          <w:rFonts w:hint="eastAsia" w:ascii="宋体" w:hAnsi="宋体" w:eastAsia="宋体"/>
          <w:sz w:val="21"/>
        </w:rPr>
      </w:pPr>
      <w:r>
        <w:rPr>
          <w:rFonts w:hint="eastAsia" w:ascii="宋体" w:hAnsi="宋体" w:eastAsia="宋体"/>
          <w:sz w:val="21"/>
        </w:rPr>
        <w:t>本协议书中有关词语含义与本合同第二部分《通用条款》中赋予的定义相同。</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八．承包人承诺</w:t>
      </w:r>
    </w:p>
    <w:p>
      <w:pPr>
        <w:spacing w:line="360" w:lineRule="exact"/>
        <w:ind w:firstLine="420" w:firstLineChars="200"/>
        <w:rPr>
          <w:rFonts w:hint="eastAsia" w:ascii="宋体" w:hAnsi="宋体" w:eastAsia="宋体"/>
          <w:sz w:val="21"/>
        </w:rPr>
      </w:pPr>
      <w:r>
        <w:rPr>
          <w:rFonts w:hint="eastAsia" w:ascii="宋体" w:hAnsi="宋体" w:eastAsia="宋体"/>
          <w:sz w:val="21"/>
        </w:rPr>
        <w:t>承包人向发包人承诺按照合同约定进行施工、竣工并在质量缺陷保修期内承担工程质量缺陷保修责任，履行本合同书所约定的全部义务。</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九．发包人承诺</w:t>
      </w:r>
    </w:p>
    <w:p>
      <w:pPr>
        <w:spacing w:line="360" w:lineRule="exact"/>
        <w:ind w:firstLine="420" w:firstLineChars="200"/>
        <w:rPr>
          <w:rFonts w:hint="eastAsia" w:ascii="宋体" w:hAnsi="宋体" w:eastAsia="宋体"/>
          <w:sz w:val="21"/>
        </w:rPr>
      </w:pPr>
      <w:r>
        <w:rPr>
          <w:rFonts w:hint="eastAsia" w:ascii="宋体" w:hAnsi="宋体" w:eastAsia="宋体"/>
          <w:sz w:val="21"/>
        </w:rPr>
        <w:t>发包人向承包人承诺按照合同约定的期限和方式支付工程价款及其他应当支付的款项，履行本合同书所约定的全部义务。</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十、合同双方确认，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十一．合同生效</w:t>
      </w:r>
    </w:p>
    <w:p>
      <w:pPr>
        <w:pStyle w:val="49"/>
        <w:spacing w:line="360" w:lineRule="exact"/>
        <w:ind w:left="0" w:right="0" w:firstLine="210" w:firstLineChars="100"/>
        <w:jc w:val="both"/>
        <w:rPr>
          <w:rFonts w:hint="eastAsia" w:ascii="宋体" w:hAnsi="宋体"/>
          <w:kern w:val="2"/>
          <w:sz w:val="21"/>
        </w:rPr>
      </w:pPr>
      <w:r>
        <w:rPr>
          <w:rFonts w:hint="eastAsia" w:ascii="宋体" w:hAnsi="宋体"/>
          <w:kern w:val="2"/>
          <w:sz w:val="21"/>
        </w:rPr>
        <w:t>　合同订立时间：</w:t>
      </w:r>
      <w:r>
        <w:rPr>
          <w:rFonts w:hint="eastAsia" w:ascii="宋体" w:hAnsi="宋体"/>
          <w:kern w:val="2"/>
          <w:sz w:val="21"/>
          <w:u w:val="single"/>
        </w:rPr>
        <w:t xml:space="preserve">            </w:t>
      </w:r>
      <w:r>
        <w:rPr>
          <w:rFonts w:hint="eastAsia" w:ascii="宋体" w:hAnsi="宋体"/>
          <w:kern w:val="2"/>
          <w:sz w:val="21"/>
        </w:rPr>
        <w:t>年</w:t>
      </w:r>
      <w:r>
        <w:rPr>
          <w:rFonts w:hint="eastAsia" w:ascii="宋体" w:hAnsi="宋体"/>
          <w:kern w:val="2"/>
          <w:sz w:val="21"/>
          <w:u w:val="single"/>
        </w:rPr>
        <w:t>         </w:t>
      </w:r>
      <w:r>
        <w:rPr>
          <w:rFonts w:hint="eastAsia" w:ascii="宋体" w:hAnsi="宋体"/>
          <w:kern w:val="2"/>
          <w:sz w:val="21"/>
        </w:rPr>
        <w:t> 月</w:t>
      </w:r>
      <w:r>
        <w:rPr>
          <w:rFonts w:hint="eastAsia" w:ascii="宋体" w:hAnsi="宋体"/>
          <w:kern w:val="2"/>
          <w:sz w:val="21"/>
          <w:u w:val="single"/>
        </w:rPr>
        <w:t>         </w:t>
      </w:r>
      <w:r>
        <w:rPr>
          <w:rFonts w:hint="eastAsia" w:ascii="宋体" w:hAnsi="宋体"/>
          <w:kern w:val="2"/>
          <w:sz w:val="21"/>
        </w:rPr>
        <w:t> 日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合同订立地点：</w:t>
      </w:r>
      <w:r>
        <w:rPr>
          <w:rFonts w:hint="eastAsia" w:ascii="宋体" w:hAnsi="宋体" w:eastAsia="宋体"/>
          <w:sz w:val="21"/>
          <w:u w:val="single"/>
        </w:rPr>
        <w:t>                                     　</w:t>
      </w:r>
    </w:p>
    <w:p>
      <w:pPr>
        <w:spacing w:line="360" w:lineRule="exact"/>
        <w:ind w:firstLine="420" w:firstLineChars="200"/>
        <w:rPr>
          <w:rFonts w:hint="eastAsia" w:ascii="宋体" w:hAnsi="宋体" w:eastAsia="宋体"/>
          <w:sz w:val="21"/>
        </w:rPr>
      </w:pPr>
      <w:r>
        <w:rPr>
          <w:rFonts w:hint="eastAsia" w:ascii="宋体" w:hAnsi="宋体" w:eastAsia="宋体"/>
          <w:sz w:val="21"/>
        </w:rPr>
        <w:t>双方约定本合同自双方经法定代表人或委托代理人签字，加盖本单位公章后生效。</w:t>
      </w:r>
    </w:p>
    <w:p>
      <w:pPr>
        <w:spacing w:line="360" w:lineRule="exact"/>
        <w:ind w:firstLine="420" w:firstLineChars="200"/>
        <w:rPr>
          <w:rFonts w:ascii="宋体" w:hAnsi="宋体" w:eastAsia="宋体"/>
          <w:sz w:val="21"/>
        </w:rPr>
      </w:pPr>
    </w:p>
    <w:tbl>
      <w:tblPr>
        <w:tblStyle w:val="38"/>
        <w:tblW w:w="9075" w:type="dxa"/>
        <w:tblInd w:w="22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4447"/>
        <w:gridCol w:w="462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143" w:hRule="atLeast"/>
        </w:trPr>
        <w:tc>
          <w:tcPr>
            <w:tcW w:w="4447" w:type="dxa"/>
            <w:tcBorders>
              <w:top w:val="single" w:color="auto" w:sz="2" w:space="0"/>
              <w:left w:val="single" w:color="auto" w:sz="2" w:space="0"/>
              <w:bottom w:val="single" w:color="auto" w:sz="2" w:space="0"/>
              <w:right w:val="single" w:color="auto" w:sz="2" w:space="0"/>
            </w:tcBorders>
            <w:noWrap w:val="0"/>
            <w:vAlign w:val="top"/>
          </w:tcPr>
          <w:p>
            <w:pPr>
              <w:spacing w:line="360" w:lineRule="auto"/>
              <w:ind w:firstLine="420" w:firstLineChars="200"/>
              <w:rPr>
                <w:rFonts w:hint="eastAsia" w:ascii="宋体" w:hAnsi="宋体" w:eastAsia="宋体"/>
                <w:sz w:val="21"/>
              </w:rPr>
            </w:pPr>
          </w:p>
          <w:p>
            <w:pPr>
              <w:spacing w:line="360" w:lineRule="auto"/>
              <w:ind w:firstLine="420" w:firstLineChars="200"/>
              <w:rPr>
                <w:rFonts w:hint="eastAsia" w:ascii="宋体" w:hAnsi="宋体" w:eastAsia="宋体"/>
                <w:sz w:val="21"/>
              </w:rPr>
            </w:pPr>
            <w:r>
              <w:rPr>
                <w:rFonts w:hint="eastAsia" w:ascii="宋体" w:hAnsi="宋体" w:eastAsia="宋体"/>
                <w:sz w:val="21"/>
              </w:rPr>
              <w:t>发包人：（公章或合同专用章）</w:t>
            </w:r>
          </w:p>
          <w:p>
            <w:pPr>
              <w:spacing w:line="360" w:lineRule="auto"/>
              <w:ind w:firstLine="420" w:firstLineChars="200"/>
              <w:rPr>
                <w:rFonts w:hint="eastAsia" w:ascii="宋体" w:hAnsi="宋体" w:eastAsia="宋体"/>
                <w:sz w:val="21"/>
              </w:rPr>
            </w:pPr>
            <w:r>
              <w:rPr>
                <w:rFonts w:hint="eastAsia" w:ascii="宋体" w:hAnsi="宋体" w:eastAsia="宋体"/>
                <w:sz w:val="21"/>
              </w:rPr>
              <w:t>住所：</w:t>
            </w:r>
          </w:p>
          <w:p>
            <w:pPr>
              <w:spacing w:line="360" w:lineRule="auto"/>
              <w:ind w:firstLine="420" w:firstLineChars="200"/>
              <w:rPr>
                <w:rFonts w:hint="eastAsia" w:ascii="宋体" w:hAnsi="宋体" w:eastAsia="宋体"/>
                <w:sz w:val="21"/>
              </w:rPr>
            </w:pPr>
            <w:r>
              <w:rPr>
                <w:rFonts w:hint="eastAsia" w:ascii="宋体" w:hAnsi="宋体" w:eastAsia="宋体"/>
                <w:sz w:val="21"/>
              </w:rPr>
              <w:t>法定代表人(签字)</w:t>
            </w:r>
          </w:p>
          <w:p>
            <w:pPr>
              <w:spacing w:line="360" w:lineRule="auto"/>
              <w:ind w:firstLine="420" w:firstLineChars="200"/>
              <w:rPr>
                <w:rFonts w:hint="eastAsia" w:ascii="宋体" w:hAnsi="宋体" w:eastAsia="宋体"/>
                <w:sz w:val="21"/>
              </w:rPr>
            </w:pPr>
            <w:r>
              <w:rPr>
                <w:rFonts w:hint="eastAsia" w:ascii="宋体" w:hAnsi="宋体" w:eastAsia="宋体"/>
                <w:sz w:val="21"/>
              </w:rPr>
              <w:t>或委托代理人(签字)：</w:t>
            </w:r>
          </w:p>
          <w:p>
            <w:pPr>
              <w:spacing w:line="360" w:lineRule="auto"/>
              <w:ind w:firstLine="420" w:firstLineChars="200"/>
              <w:rPr>
                <w:rFonts w:hint="eastAsia" w:ascii="宋体" w:hAnsi="宋体" w:eastAsia="宋体"/>
                <w:sz w:val="21"/>
              </w:rPr>
            </w:pPr>
            <w:r>
              <w:rPr>
                <w:rFonts w:hint="eastAsia" w:ascii="宋体" w:hAnsi="宋体" w:eastAsia="宋体"/>
                <w:sz w:val="21"/>
              </w:rPr>
              <w:t>电话：</w:t>
            </w:r>
          </w:p>
          <w:p>
            <w:pPr>
              <w:spacing w:line="360" w:lineRule="auto"/>
              <w:ind w:firstLine="420" w:firstLineChars="200"/>
              <w:rPr>
                <w:rFonts w:hint="eastAsia" w:ascii="宋体" w:hAnsi="宋体" w:eastAsia="宋体"/>
                <w:sz w:val="21"/>
              </w:rPr>
            </w:pPr>
            <w:r>
              <w:rPr>
                <w:rFonts w:hint="eastAsia" w:ascii="宋体" w:hAnsi="宋体" w:eastAsia="宋体"/>
                <w:sz w:val="21"/>
              </w:rPr>
              <w:t>传真：</w:t>
            </w:r>
          </w:p>
          <w:p>
            <w:pPr>
              <w:spacing w:line="360" w:lineRule="auto"/>
              <w:ind w:firstLine="420" w:firstLineChars="200"/>
              <w:rPr>
                <w:rFonts w:hint="eastAsia" w:ascii="宋体" w:hAnsi="宋体" w:eastAsia="宋体"/>
                <w:sz w:val="21"/>
              </w:rPr>
            </w:pPr>
            <w:r>
              <w:rPr>
                <w:rFonts w:hint="eastAsia" w:ascii="宋体" w:hAnsi="宋体" w:eastAsia="宋体"/>
                <w:sz w:val="21"/>
              </w:rPr>
              <w:t>开户银行：</w:t>
            </w:r>
          </w:p>
          <w:p>
            <w:pPr>
              <w:spacing w:line="360" w:lineRule="auto"/>
              <w:ind w:firstLine="420" w:firstLineChars="200"/>
              <w:rPr>
                <w:rFonts w:hint="eastAsia" w:ascii="宋体" w:hAnsi="宋体" w:eastAsia="宋体"/>
                <w:sz w:val="21"/>
              </w:rPr>
            </w:pPr>
            <w:r>
              <w:rPr>
                <w:rFonts w:hint="eastAsia" w:ascii="宋体" w:hAnsi="宋体" w:eastAsia="宋体"/>
                <w:sz w:val="21"/>
              </w:rPr>
              <w:t>账号：</w:t>
            </w:r>
          </w:p>
          <w:p>
            <w:pPr>
              <w:spacing w:line="360" w:lineRule="auto"/>
              <w:ind w:firstLine="420" w:firstLineChars="200"/>
              <w:rPr>
                <w:rFonts w:hint="eastAsia" w:ascii="宋体" w:hAnsi="宋体" w:eastAsia="宋体"/>
                <w:sz w:val="21"/>
              </w:rPr>
            </w:pPr>
            <w:r>
              <w:rPr>
                <w:rFonts w:hint="eastAsia" w:ascii="宋体" w:hAnsi="宋体" w:eastAsia="宋体"/>
                <w:sz w:val="21"/>
              </w:rPr>
              <w:t>邮政编码：</w:t>
            </w:r>
          </w:p>
          <w:p>
            <w:pPr>
              <w:spacing w:line="360" w:lineRule="auto"/>
              <w:ind w:firstLine="420" w:firstLineChars="200"/>
              <w:rPr>
                <w:rFonts w:hint="eastAsia" w:ascii="宋体" w:hAnsi="宋体" w:eastAsia="宋体"/>
                <w:sz w:val="21"/>
              </w:rPr>
            </w:pPr>
            <w:r>
              <w:rPr>
                <w:rFonts w:hint="eastAsia" w:ascii="宋体" w:hAnsi="宋体" w:eastAsia="宋体"/>
                <w:sz w:val="21"/>
              </w:rPr>
              <w:t>电子邮箱：</w:t>
            </w:r>
          </w:p>
        </w:tc>
        <w:tc>
          <w:tcPr>
            <w:tcW w:w="4628" w:type="dxa"/>
            <w:tcBorders>
              <w:top w:val="single" w:color="auto" w:sz="2" w:space="0"/>
              <w:left w:val="single" w:color="auto" w:sz="2" w:space="0"/>
              <w:bottom w:val="single" w:color="auto" w:sz="2" w:space="0"/>
              <w:right w:val="single" w:color="auto" w:sz="2" w:space="0"/>
            </w:tcBorders>
            <w:noWrap w:val="0"/>
            <w:vAlign w:val="top"/>
          </w:tcPr>
          <w:p>
            <w:pPr>
              <w:spacing w:line="360" w:lineRule="auto"/>
              <w:ind w:firstLine="420" w:firstLineChars="200"/>
              <w:rPr>
                <w:rFonts w:hint="eastAsia" w:ascii="宋体" w:hAnsi="宋体" w:eastAsia="宋体"/>
                <w:sz w:val="21"/>
              </w:rPr>
            </w:pPr>
          </w:p>
          <w:p>
            <w:pPr>
              <w:spacing w:line="360" w:lineRule="auto"/>
              <w:ind w:firstLine="420" w:firstLineChars="200"/>
              <w:rPr>
                <w:rFonts w:hint="eastAsia" w:ascii="宋体" w:hAnsi="宋体" w:eastAsia="宋体"/>
                <w:sz w:val="21"/>
              </w:rPr>
            </w:pPr>
            <w:r>
              <w:rPr>
                <w:rFonts w:hint="eastAsia" w:ascii="宋体" w:hAnsi="宋体" w:eastAsia="宋体"/>
                <w:sz w:val="21"/>
              </w:rPr>
              <w:t>承包人：（公章或合同专用章）</w:t>
            </w:r>
          </w:p>
          <w:p>
            <w:pPr>
              <w:spacing w:line="360" w:lineRule="auto"/>
              <w:ind w:firstLine="420" w:firstLineChars="200"/>
              <w:rPr>
                <w:rFonts w:hint="eastAsia" w:ascii="宋体" w:hAnsi="宋体" w:eastAsia="宋体"/>
                <w:sz w:val="21"/>
              </w:rPr>
            </w:pPr>
            <w:r>
              <w:rPr>
                <w:rFonts w:hint="eastAsia" w:ascii="宋体" w:hAnsi="宋体" w:eastAsia="宋体"/>
                <w:sz w:val="21"/>
              </w:rPr>
              <w:t>住所：</w:t>
            </w:r>
          </w:p>
          <w:p>
            <w:pPr>
              <w:spacing w:line="360" w:lineRule="auto"/>
              <w:ind w:firstLine="420" w:firstLineChars="200"/>
              <w:rPr>
                <w:rFonts w:hint="eastAsia" w:ascii="宋体" w:hAnsi="宋体" w:eastAsia="宋体"/>
                <w:sz w:val="21"/>
              </w:rPr>
            </w:pPr>
            <w:r>
              <w:rPr>
                <w:rFonts w:hint="eastAsia" w:ascii="宋体" w:hAnsi="宋体" w:eastAsia="宋体"/>
                <w:sz w:val="21"/>
              </w:rPr>
              <w:t>法定代表人(签字)：</w:t>
            </w:r>
          </w:p>
          <w:p>
            <w:pPr>
              <w:spacing w:line="360" w:lineRule="auto"/>
              <w:ind w:firstLine="420" w:firstLineChars="200"/>
              <w:rPr>
                <w:rFonts w:hint="eastAsia" w:ascii="宋体" w:hAnsi="宋体" w:eastAsia="宋体"/>
                <w:sz w:val="21"/>
              </w:rPr>
            </w:pPr>
            <w:r>
              <w:rPr>
                <w:rFonts w:hint="eastAsia" w:ascii="宋体" w:hAnsi="宋体" w:eastAsia="宋体"/>
                <w:sz w:val="21"/>
              </w:rPr>
              <w:t>或委托代理人(签字)：</w:t>
            </w:r>
          </w:p>
          <w:p>
            <w:pPr>
              <w:spacing w:line="360" w:lineRule="auto"/>
              <w:ind w:firstLine="420" w:firstLineChars="200"/>
              <w:rPr>
                <w:rFonts w:hint="eastAsia" w:ascii="宋体" w:hAnsi="宋体" w:eastAsia="宋体"/>
                <w:sz w:val="21"/>
              </w:rPr>
            </w:pPr>
            <w:r>
              <w:rPr>
                <w:rFonts w:hint="eastAsia" w:ascii="宋体" w:hAnsi="宋体" w:eastAsia="宋体"/>
                <w:sz w:val="21"/>
              </w:rPr>
              <w:t>电话：</w:t>
            </w:r>
          </w:p>
          <w:p>
            <w:pPr>
              <w:spacing w:line="360" w:lineRule="auto"/>
              <w:ind w:firstLine="420" w:firstLineChars="200"/>
              <w:rPr>
                <w:rFonts w:hint="eastAsia" w:ascii="宋体" w:hAnsi="宋体" w:eastAsia="宋体"/>
                <w:sz w:val="21"/>
              </w:rPr>
            </w:pPr>
            <w:r>
              <w:rPr>
                <w:rFonts w:hint="eastAsia" w:ascii="宋体" w:hAnsi="宋体" w:eastAsia="宋体"/>
                <w:sz w:val="21"/>
              </w:rPr>
              <w:t>传真：</w:t>
            </w:r>
          </w:p>
          <w:p>
            <w:pPr>
              <w:spacing w:line="360" w:lineRule="auto"/>
              <w:ind w:firstLine="420" w:firstLineChars="200"/>
              <w:rPr>
                <w:rFonts w:hint="eastAsia" w:ascii="宋体" w:hAnsi="宋体" w:eastAsia="宋体"/>
                <w:sz w:val="21"/>
              </w:rPr>
            </w:pPr>
            <w:r>
              <w:rPr>
                <w:rFonts w:hint="eastAsia" w:ascii="宋体" w:hAnsi="宋体" w:eastAsia="宋体"/>
                <w:sz w:val="21"/>
              </w:rPr>
              <w:t>开户银行：</w:t>
            </w:r>
          </w:p>
          <w:p>
            <w:pPr>
              <w:spacing w:line="360" w:lineRule="auto"/>
              <w:ind w:firstLine="420" w:firstLineChars="200"/>
              <w:rPr>
                <w:rFonts w:hint="eastAsia" w:ascii="宋体" w:hAnsi="宋体" w:eastAsia="宋体"/>
                <w:sz w:val="21"/>
              </w:rPr>
            </w:pPr>
            <w:r>
              <w:rPr>
                <w:rFonts w:hint="eastAsia" w:ascii="宋体" w:hAnsi="宋体" w:eastAsia="宋体"/>
                <w:sz w:val="21"/>
              </w:rPr>
              <w:t>账号：</w:t>
            </w:r>
          </w:p>
          <w:p>
            <w:pPr>
              <w:spacing w:line="360" w:lineRule="auto"/>
              <w:ind w:firstLine="420" w:firstLineChars="200"/>
              <w:rPr>
                <w:rFonts w:hint="eastAsia" w:ascii="宋体" w:hAnsi="宋体" w:eastAsia="宋体"/>
                <w:sz w:val="21"/>
              </w:rPr>
            </w:pPr>
            <w:r>
              <w:rPr>
                <w:rFonts w:hint="eastAsia" w:ascii="宋体" w:hAnsi="宋体" w:eastAsia="宋体"/>
                <w:sz w:val="21"/>
              </w:rPr>
              <w:t>邮政编码：　　　　</w:t>
            </w:r>
          </w:p>
          <w:p>
            <w:pPr>
              <w:spacing w:line="360" w:lineRule="auto"/>
              <w:ind w:firstLine="420" w:firstLineChars="200"/>
              <w:rPr>
                <w:rFonts w:hint="eastAsia" w:ascii="宋体" w:hAnsi="宋体" w:eastAsia="宋体"/>
                <w:sz w:val="21"/>
              </w:rPr>
            </w:pPr>
            <w:r>
              <w:rPr>
                <w:rFonts w:hint="eastAsia" w:ascii="宋体" w:hAnsi="宋体" w:eastAsia="宋体"/>
                <w:sz w:val="21"/>
              </w:rPr>
              <w:t>电子邮箱：</w:t>
            </w:r>
          </w:p>
        </w:tc>
      </w:tr>
    </w:tbl>
    <w:p>
      <w:pPr>
        <w:pStyle w:val="2"/>
        <w:rPr>
          <w:rFonts w:hint="eastAsia"/>
        </w:rPr>
      </w:pPr>
    </w:p>
    <w:p>
      <w:pPr>
        <w:pStyle w:val="2"/>
      </w:pPr>
      <w:bookmarkStart w:id="152" w:name="_Toc107735838"/>
      <w:bookmarkStart w:id="153" w:name="_Toc136335613"/>
      <w:r>
        <w:br w:type="page"/>
      </w:r>
      <w:bookmarkStart w:id="154" w:name="_Toc289330913"/>
    </w:p>
    <w:p>
      <w:pPr>
        <w:pStyle w:val="2"/>
      </w:pPr>
      <w:r>
        <w:rPr>
          <w:rFonts w:hint="eastAsia"/>
        </w:rPr>
        <w:t>第二部分　　通用条款(略)</w:t>
      </w:r>
      <w:bookmarkEnd w:id="150"/>
      <w:bookmarkEnd w:id="151"/>
      <w:bookmarkEnd w:id="152"/>
      <w:bookmarkEnd w:id="153"/>
      <w:bookmarkEnd w:id="154"/>
    </w:p>
    <w:p>
      <w:pPr>
        <w:pStyle w:val="2"/>
        <w:sectPr>
          <w:footnotePr>
            <w:numRestart w:val="eachPage"/>
          </w:footnotePr>
          <w:endnotePr>
            <w:numRestart w:val="eachSect"/>
          </w:endnotePr>
          <w:pgSz w:w="11907" w:h="16840"/>
          <w:pgMar w:top="1247" w:right="1361" w:bottom="1247" w:left="1361" w:header="851" w:footer="810" w:gutter="0"/>
          <w:cols w:space="720" w:num="1"/>
          <w:docGrid w:linePitch="435" w:charSpace="-6554"/>
        </w:sectPr>
      </w:pPr>
      <w:bookmarkStart w:id="155" w:name="_Toc107735839"/>
      <w:bookmarkStart w:id="156" w:name="_Toc136335614"/>
      <w:bookmarkStart w:id="157" w:name="_Toc100474483"/>
      <w:bookmarkStart w:id="158" w:name="_Toc103956896"/>
    </w:p>
    <w:p>
      <w:pPr>
        <w:pStyle w:val="2"/>
        <w:rPr>
          <w:rFonts w:hint="eastAsia"/>
        </w:rPr>
      </w:pPr>
      <w:bookmarkStart w:id="159" w:name="_Toc289330914"/>
      <w:r>
        <w:rPr>
          <w:rFonts w:hint="eastAsia"/>
        </w:rPr>
        <w:t>第三部分　　专用条款</w:t>
      </w:r>
      <w:bookmarkEnd w:id="155"/>
      <w:bookmarkEnd w:id="156"/>
      <w:bookmarkEnd w:id="157"/>
      <w:bookmarkEnd w:id="158"/>
      <w:bookmarkEnd w:id="159"/>
    </w:p>
    <w:p>
      <w:pPr>
        <w:pStyle w:val="8"/>
        <w:spacing w:after="96" w:afterLines="40" w:line="240" w:lineRule="auto"/>
        <w:ind w:firstLine="562" w:firstLineChars="200"/>
        <w:rPr>
          <w:rFonts w:hint="eastAsia"/>
        </w:rPr>
      </w:pPr>
      <w:r>
        <w:rPr>
          <w:rFonts w:hint="eastAsia"/>
        </w:rPr>
        <w:t>一、词语定义及合同文件</w:t>
      </w:r>
    </w:p>
    <w:p>
      <w:pPr>
        <w:pStyle w:val="49"/>
        <w:spacing w:line="360" w:lineRule="exact"/>
        <w:ind w:left="358" w:leftChars="112" w:right="0"/>
        <w:jc w:val="both"/>
        <w:rPr>
          <w:rFonts w:hint="eastAsia" w:ascii="宋体" w:hAnsi="宋体"/>
          <w:b/>
          <w:kern w:val="2"/>
          <w:sz w:val="21"/>
          <w:szCs w:val="21"/>
        </w:rPr>
      </w:pPr>
      <w:r>
        <w:rPr>
          <w:rFonts w:hint="eastAsia" w:ascii="宋体" w:hAnsi="宋体"/>
          <w:b/>
          <w:kern w:val="2"/>
          <w:sz w:val="21"/>
          <w:szCs w:val="21"/>
        </w:rPr>
        <w:t>１．词语定义</w:t>
      </w:r>
    </w:p>
    <w:p>
      <w:pPr>
        <w:widowControl/>
        <w:spacing w:line="360" w:lineRule="exact"/>
        <w:rPr>
          <w:rFonts w:hint="eastAsia" w:ascii="宋体" w:hAnsi="宋体" w:eastAsia="宋体"/>
          <w:kern w:val="0"/>
          <w:sz w:val="21"/>
          <w:szCs w:val="21"/>
          <w:u w:val="single"/>
        </w:rPr>
      </w:pPr>
      <w:r>
        <w:rPr>
          <w:rFonts w:hint="eastAsia" w:ascii="宋体" w:hAnsi="宋体" w:eastAsia="宋体"/>
          <w:sz w:val="21"/>
          <w:szCs w:val="21"/>
        </w:rPr>
        <w:t>需要重新定义的词语和新定义的词语：</w:t>
      </w:r>
      <w:r>
        <w:rPr>
          <w:rFonts w:hint="eastAsia" w:ascii="宋体" w:hAnsi="宋体" w:eastAsia="宋体"/>
          <w:kern w:val="0"/>
          <w:sz w:val="21"/>
          <w:szCs w:val="21"/>
          <w:u w:val="single"/>
        </w:rPr>
        <w:t xml:space="preserve"> / </w:t>
      </w:r>
      <w:r>
        <w:rPr>
          <w:rFonts w:hint="eastAsia" w:ascii="宋体" w:hAnsi="宋体" w:eastAsia="宋体"/>
          <w:sz w:val="21"/>
        </w:rPr>
        <w:t>。</w:t>
      </w:r>
    </w:p>
    <w:p>
      <w:pPr>
        <w:pStyle w:val="51"/>
        <w:spacing w:line="360" w:lineRule="exact"/>
        <w:ind w:firstLine="422" w:firstLineChars="200"/>
        <w:rPr>
          <w:rFonts w:hint="eastAsia" w:ascii="宋体" w:hAnsi="宋体" w:eastAsia="宋体"/>
          <w:b/>
          <w:bCs/>
          <w:sz w:val="21"/>
          <w:szCs w:val="21"/>
        </w:rPr>
      </w:pPr>
      <w:r>
        <w:rPr>
          <w:rFonts w:hint="eastAsia" w:ascii="宋体" w:hAnsi="宋体" w:eastAsia="宋体"/>
          <w:b/>
          <w:bCs/>
          <w:sz w:val="21"/>
          <w:szCs w:val="21"/>
        </w:rPr>
        <w:t>2、合同文件及解释顺序</w:t>
      </w:r>
    </w:p>
    <w:p>
      <w:pPr>
        <w:autoSpaceDE w:val="0"/>
        <w:autoSpaceDN w:val="0"/>
        <w:spacing w:line="360" w:lineRule="exact"/>
        <w:ind w:firstLine="420" w:firstLineChars="200"/>
        <w:jc w:val="left"/>
        <w:rPr>
          <w:rFonts w:hint="eastAsia" w:ascii="宋体" w:hAnsi="宋体" w:eastAsia="宋体"/>
          <w:sz w:val="21"/>
          <w:szCs w:val="21"/>
          <w:u w:val="single"/>
        </w:rPr>
      </w:pPr>
      <w:r>
        <w:rPr>
          <w:rFonts w:hint="eastAsia" w:ascii="宋体" w:hAnsi="宋体" w:eastAsia="宋体"/>
          <w:sz w:val="21"/>
          <w:szCs w:val="21"/>
        </w:rPr>
        <w:t>2.1合同文件组成及解释顺序：</w:t>
      </w:r>
      <w:r>
        <w:rPr>
          <w:rFonts w:hint="eastAsia" w:ascii="宋体" w:hAnsi="宋体" w:eastAsia="宋体"/>
          <w:sz w:val="21"/>
          <w:szCs w:val="21"/>
          <w:u w:val="single"/>
        </w:rPr>
        <w:t>按通用条款，招标文件作为合同文件的组成，其顺序排列在中标通知书与投标文件之间。</w:t>
      </w:r>
    </w:p>
    <w:p>
      <w:pPr>
        <w:autoSpaceDE w:val="0"/>
        <w:autoSpaceDN w:val="0"/>
        <w:spacing w:line="360" w:lineRule="exact"/>
        <w:ind w:firstLine="420" w:firstLineChars="200"/>
        <w:jc w:val="left"/>
        <w:rPr>
          <w:rFonts w:hint="eastAsia" w:ascii="宋体" w:hAnsi="宋体" w:eastAsia="宋体"/>
          <w:sz w:val="21"/>
          <w:szCs w:val="21"/>
        </w:rPr>
      </w:pPr>
      <w:r>
        <w:rPr>
          <w:rFonts w:hint="eastAsia" w:ascii="宋体" w:hAnsi="宋体" w:eastAsia="宋体"/>
          <w:sz w:val="21"/>
          <w:szCs w:val="21"/>
        </w:rPr>
        <w:t xml:space="preserve">2.2 合同生效的条件：                                                               </w:t>
      </w:r>
    </w:p>
    <w:p>
      <w:pPr>
        <w:pStyle w:val="51"/>
        <w:spacing w:line="360" w:lineRule="exact"/>
        <w:ind w:firstLine="422" w:firstLineChars="200"/>
        <w:rPr>
          <w:rFonts w:hint="eastAsia" w:ascii="宋体" w:hAnsi="宋体" w:eastAsia="宋体"/>
          <w:b/>
          <w:bCs/>
          <w:sz w:val="21"/>
          <w:szCs w:val="21"/>
        </w:rPr>
      </w:pPr>
      <w:r>
        <w:rPr>
          <w:rFonts w:hint="eastAsia" w:ascii="宋体" w:hAnsi="宋体" w:eastAsia="宋体"/>
          <w:b/>
          <w:bCs/>
          <w:sz w:val="21"/>
          <w:szCs w:val="21"/>
        </w:rPr>
        <w:t>3、语言文字和适用法律、标准及规范</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szCs w:val="21"/>
        </w:rPr>
        <w:t>3.1本合同除使用汉语外，还使用</w:t>
      </w:r>
      <w:r>
        <w:rPr>
          <w:rFonts w:hint="eastAsia" w:ascii="宋体" w:hAnsi="宋体" w:eastAsia="宋体"/>
          <w:sz w:val="21"/>
          <w:szCs w:val="21"/>
          <w:u w:val="single"/>
        </w:rPr>
        <w:t xml:space="preserve">    /   </w:t>
      </w:r>
      <w:r>
        <w:rPr>
          <w:rFonts w:hint="eastAsia" w:ascii="宋体" w:hAnsi="宋体" w:eastAsia="宋体"/>
          <w:sz w:val="21"/>
          <w:szCs w:val="21"/>
        </w:rPr>
        <w:t>语言文字。</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szCs w:val="21"/>
        </w:rPr>
        <w:t>3.2需要明示的法律、行政法规：</w:t>
      </w:r>
      <w:r>
        <w:rPr>
          <w:rFonts w:hint="eastAsia" w:ascii="宋体" w:hAnsi="宋体" w:eastAsia="宋体"/>
          <w:sz w:val="21"/>
          <w:szCs w:val="21"/>
          <w:u w:val="single"/>
        </w:rPr>
        <w:t xml:space="preserve">  按通用条款  </w:t>
      </w:r>
      <w:r>
        <w:rPr>
          <w:rFonts w:hint="eastAsia" w:ascii="宋体" w:hAnsi="宋体" w:eastAsia="宋体"/>
          <w:sz w:val="21"/>
        </w:rPr>
        <w:t>。</w:t>
      </w:r>
      <w:r>
        <w:rPr>
          <w:rFonts w:hint="eastAsia" w:ascii="宋体" w:hAnsi="宋体" w:eastAsia="宋体"/>
          <w:sz w:val="21"/>
          <w:szCs w:val="21"/>
        </w:rPr>
        <w:t xml:space="preserve">   </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szCs w:val="21"/>
        </w:rPr>
        <w:t>3.3适用标准、规范的名称：</w:t>
      </w:r>
      <w:r>
        <w:rPr>
          <w:rFonts w:hint="eastAsia" w:ascii="宋体" w:hAnsi="宋体" w:eastAsia="宋体"/>
          <w:sz w:val="21"/>
          <w:szCs w:val="21"/>
          <w:u w:val="single"/>
        </w:rPr>
        <w:t>按现行的国家施工验收规范、质量评定标准及有关规定。合同有效期内的标准、规范，招标文件中的技术要求</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szCs w:val="21"/>
        </w:rPr>
        <w:t>发包人提供标准、规范的时间：</w:t>
      </w:r>
      <w:r>
        <w:rPr>
          <w:rFonts w:hint="eastAsia" w:ascii="宋体" w:hAnsi="宋体" w:eastAsia="宋体"/>
          <w:sz w:val="21"/>
          <w:szCs w:val="21"/>
          <w:u w:val="single"/>
        </w:rPr>
        <w:t xml:space="preserve"> 无  </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szCs w:val="21"/>
        </w:rPr>
        <w:t>国内没有相应标准、规范时的约定：</w:t>
      </w:r>
      <w:r>
        <w:rPr>
          <w:rFonts w:hint="eastAsia" w:ascii="宋体" w:hAnsi="宋体" w:eastAsia="宋体"/>
          <w:sz w:val="21"/>
          <w:szCs w:val="21"/>
          <w:u w:val="single"/>
        </w:rPr>
        <w:t>双方另行商定</w:t>
      </w:r>
      <w:r>
        <w:rPr>
          <w:rFonts w:hint="eastAsia" w:ascii="宋体" w:hAnsi="宋体" w:eastAsia="宋体"/>
          <w:sz w:val="21"/>
        </w:rPr>
        <w:t>。</w:t>
      </w:r>
      <w:r>
        <w:rPr>
          <w:rFonts w:hint="eastAsia" w:ascii="宋体" w:hAnsi="宋体" w:eastAsia="宋体"/>
          <w:sz w:val="21"/>
          <w:szCs w:val="21"/>
        </w:rPr>
        <w:t xml:space="preserve">  </w:t>
      </w:r>
    </w:p>
    <w:p>
      <w:pPr>
        <w:pStyle w:val="51"/>
        <w:spacing w:line="360" w:lineRule="exact"/>
        <w:ind w:firstLine="422" w:firstLineChars="200"/>
        <w:rPr>
          <w:rFonts w:hint="eastAsia" w:ascii="宋体" w:hAnsi="宋体" w:eastAsia="宋体"/>
          <w:b/>
          <w:bCs/>
          <w:sz w:val="21"/>
          <w:szCs w:val="21"/>
        </w:rPr>
      </w:pPr>
      <w:r>
        <w:rPr>
          <w:rFonts w:hint="eastAsia" w:ascii="宋体" w:hAnsi="宋体" w:eastAsia="宋体"/>
          <w:b/>
          <w:bCs/>
          <w:sz w:val="21"/>
          <w:szCs w:val="21"/>
        </w:rPr>
        <w:t>4、图纸和承包人文件</w:t>
      </w:r>
    </w:p>
    <w:p>
      <w:pPr>
        <w:autoSpaceDE w:val="0"/>
        <w:autoSpaceDN w:val="0"/>
        <w:spacing w:line="360" w:lineRule="exact"/>
        <w:ind w:firstLine="420" w:firstLineChars="200"/>
        <w:rPr>
          <w:rFonts w:hint="eastAsia" w:ascii="宋体" w:hAnsi="宋体" w:eastAsia="宋体"/>
          <w:sz w:val="21"/>
          <w:u w:val="single"/>
        </w:rPr>
      </w:pPr>
      <w:r>
        <w:rPr>
          <w:rFonts w:hint="eastAsia" w:ascii="宋体" w:hAnsi="宋体" w:eastAsia="宋体"/>
          <w:sz w:val="21"/>
        </w:rPr>
        <w:t>4.1发包人提供图纸期限、数量：</w:t>
      </w:r>
      <w:r>
        <w:rPr>
          <w:rFonts w:hint="eastAsia" w:ascii="宋体" w:hAnsi="宋体" w:eastAsia="宋体"/>
          <w:sz w:val="21"/>
          <w:u w:val="single"/>
        </w:rPr>
        <w:t xml:space="preserve"> 在开工前提供4份</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u w:val="single"/>
        </w:rPr>
      </w:pPr>
      <w:r>
        <w:rPr>
          <w:rFonts w:hint="eastAsia" w:ascii="宋体" w:hAnsi="宋体" w:eastAsia="宋体"/>
          <w:sz w:val="21"/>
        </w:rPr>
        <w:t>4.2 承包人提供的文件范围：</w:t>
      </w:r>
      <w:r>
        <w:rPr>
          <w:rFonts w:ascii="宋体" w:hAnsi="宋体" w:eastAsia="宋体"/>
          <w:sz w:val="21"/>
          <w:u w:val="single"/>
        </w:rPr>
        <w:t>按监理人要求提供</w:t>
      </w:r>
      <w:r>
        <w:rPr>
          <w:rFonts w:hint="eastAsia" w:ascii="宋体" w:hAnsi="宋体" w:eastAsia="宋体"/>
          <w:sz w:val="21"/>
          <w:u w:val="single"/>
        </w:rPr>
        <w:t>，包括部分工程的大样图、加工图等</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u w:val="single"/>
        </w:rPr>
      </w:pPr>
      <w:r>
        <w:rPr>
          <w:rFonts w:hint="eastAsia" w:ascii="宋体" w:hAnsi="宋体" w:eastAsia="宋体"/>
          <w:sz w:val="21"/>
        </w:rPr>
        <w:t>4.3监理人签发图纸修改图期限：</w:t>
      </w:r>
      <w:r>
        <w:rPr>
          <w:rFonts w:ascii="宋体" w:hAnsi="宋体" w:eastAsia="宋体"/>
          <w:sz w:val="21"/>
          <w:u w:val="single"/>
        </w:rPr>
        <w:t>施工前至少</w:t>
      </w:r>
      <w:r>
        <w:rPr>
          <w:rFonts w:hint="eastAsia" w:ascii="宋体" w:hAnsi="宋体" w:eastAsia="宋体"/>
          <w:sz w:val="21"/>
          <w:u w:val="single"/>
        </w:rPr>
        <w:t>三</w:t>
      </w:r>
      <w:r>
        <w:rPr>
          <w:rFonts w:ascii="宋体" w:hAnsi="宋体" w:eastAsia="宋体"/>
          <w:sz w:val="21"/>
          <w:u w:val="single"/>
        </w:rPr>
        <w:t>天由监理签发图纸修改图</w:t>
      </w:r>
      <w:r>
        <w:rPr>
          <w:rFonts w:hint="eastAsia" w:ascii="宋体" w:hAnsi="宋体" w:eastAsia="宋体"/>
          <w:sz w:val="21"/>
        </w:rPr>
        <w:t>。</w:t>
      </w:r>
    </w:p>
    <w:p>
      <w:pPr>
        <w:pStyle w:val="49"/>
        <w:spacing w:line="360" w:lineRule="exact"/>
        <w:ind w:left="358" w:leftChars="112" w:right="0"/>
        <w:jc w:val="both"/>
        <w:rPr>
          <w:rFonts w:hint="eastAsia" w:ascii="黑体" w:hAnsi="宋体" w:eastAsia="黑体"/>
          <w:b/>
          <w:kern w:val="2"/>
          <w:sz w:val="21"/>
          <w:szCs w:val="21"/>
        </w:rPr>
      </w:pPr>
      <w:r>
        <w:rPr>
          <w:rFonts w:hint="eastAsia" w:ascii="黑体" w:hAnsi="宋体" w:eastAsia="黑体"/>
          <w:b/>
          <w:kern w:val="2"/>
          <w:sz w:val="21"/>
          <w:szCs w:val="21"/>
        </w:rPr>
        <w:t>5．通讯联络</w:t>
      </w:r>
    </w:p>
    <w:p>
      <w:pPr>
        <w:spacing w:line="360" w:lineRule="exact"/>
        <w:ind w:firstLine="422" w:firstLineChars="200"/>
        <w:rPr>
          <w:rFonts w:hint="eastAsia" w:ascii="黑体" w:hAnsi="宋体" w:eastAsia="黑体"/>
          <w:b/>
          <w:sz w:val="21"/>
          <w:szCs w:val="21"/>
        </w:rPr>
      </w:pPr>
      <w:r>
        <w:rPr>
          <w:rFonts w:hint="eastAsia" w:ascii="黑体" w:hAnsi="宋体" w:eastAsia="黑体"/>
          <w:b/>
          <w:sz w:val="21"/>
          <w:szCs w:val="21"/>
        </w:rPr>
        <w:t>5.2 发送通讯</w:t>
      </w:r>
    </w:p>
    <w:p>
      <w:pPr>
        <w:spacing w:line="360" w:lineRule="exact"/>
        <w:ind w:firstLine="420" w:firstLineChars="200"/>
        <w:rPr>
          <w:rFonts w:hint="eastAsia" w:ascii="仿宋_GB2312"/>
          <w:szCs w:val="21"/>
        </w:rPr>
      </w:pPr>
      <w:r>
        <w:rPr>
          <w:rFonts w:hint="eastAsia" w:ascii="宋体" w:hAnsi="宋体" w:eastAsia="宋体"/>
          <w:sz w:val="21"/>
        </w:rPr>
        <w:t>发 包 人：</w:t>
      </w:r>
      <w:r>
        <w:rPr>
          <w:rFonts w:hint="eastAsia" w:ascii="仿宋_GB2312"/>
          <w:szCs w:val="21"/>
          <w:u w:val="single"/>
        </w:rPr>
        <w:t xml:space="preserve">                    </w:t>
      </w:r>
      <w:r>
        <w:rPr>
          <w:rFonts w:hint="eastAsia" w:ascii="宋体" w:hAnsi="宋体" w:eastAsia="宋体"/>
          <w:sz w:val="21"/>
        </w:rPr>
        <w:t>法定代表人：</w:t>
      </w:r>
      <w:r>
        <w:rPr>
          <w:rFonts w:hint="eastAsia" w:ascii="仿宋_GB2312"/>
          <w:szCs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通讯地址：</w:t>
      </w:r>
      <w:r>
        <w:rPr>
          <w:rFonts w:hint="eastAsia" w:ascii="宋体" w:hAnsi="宋体" w:eastAsia="宋体"/>
          <w:sz w:val="21"/>
          <w:u w:val="single"/>
        </w:rPr>
        <w:t xml:space="preserve">                              </w:t>
      </w:r>
      <w:r>
        <w:rPr>
          <w:rFonts w:hint="eastAsia" w:ascii="宋体" w:hAnsi="宋体" w:eastAsia="宋体"/>
          <w:sz w:val="21"/>
        </w:rPr>
        <w:t xml:space="preserve"> 收 件 人：</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联系电话：</w:t>
      </w:r>
      <w:r>
        <w:rPr>
          <w:rFonts w:hint="eastAsia" w:ascii="宋体" w:hAnsi="宋体" w:eastAsia="宋体"/>
          <w:sz w:val="21"/>
          <w:u w:val="single"/>
        </w:rPr>
        <w:t xml:space="preserve">                               </w:t>
      </w:r>
      <w:r>
        <w:rPr>
          <w:rFonts w:hint="eastAsia" w:ascii="宋体" w:hAnsi="宋体" w:eastAsia="宋体"/>
          <w:sz w:val="21"/>
        </w:rPr>
        <w:t>邮政编码：</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传    真：</w:t>
      </w:r>
      <w:r>
        <w:rPr>
          <w:rFonts w:hint="eastAsia" w:ascii="宋体" w:hAnsi="宋体" w:eastAsia="宋体"/>
          <w:sz w:val="21"/>
          <w:u w:val="single"/>
        </w:rPr>
        <w:t xml:space="preserve">                               </w:t>
      </w:r>
      <w:r>
        <w:rPr>
          <w:rFonts w:hint="eastAsia" w:ascii="宋体" w:hAnsi="宋体" w:eastAsia="宋体"/>
          <w:sz w:val="21"/>
        </w:rPr>
        <w:t>电子邮箱：</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开户银行：</w:t>
      </w:r>
      <w:r>
        <w:rPr>
          <w:rFonts w:hint="eastAsia" w:ascii="宋体" w:hAnsi="宋体" w:eastAsia="宋体"/>
          <w:sz w:val="21"/>
          <w:u w:val="single"/>
        </w:rPr>
        <w:t xml:space="preserve">                              </w:t>
      </w:r>
      <w:r>
        <w:rPr>
          <w:rFonts w:hint="eastAsia" w:ascii="宋体" w:hAnsi="宋体" w:eastAsia="宋体"/>
          <w:sz w:val="21"/>
        </w:rPr>
        <w:t xml:space="preserve"> 帐    号：</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p>
    <w:p>
      <w:pPr>
        <w:spacing w:line="360" w:lineRule="exact"/>
        <w:ind w:firstLine="420" w:firstLineChars="200"/>
        <w:rPr>
          <w:rFonts w:hint="eastAsia" w:ascii="宋体" w:hAnsi="宋体" w:eastAsia="宋体"/>
          <w:sz w:val="21"/>
          <w:u w:val="single"/>
        </w:rPr>
      </w:pPr>
      <w:r>
        <w:rPr>
          <w:rFonts w:hint="eastAsia" w:ascii="宋体" w:hAnsi="宋体" w:eastAsia="宋体"/>
          <w:sz w:val="21"/>
        </w:rPr>
        <w:t>监 理 人：</w:t>
      </w:r>
      <w:r>
        <w:rPr>
          <w:rFonts w:hint="eastAsia" w:ascii="宋体" w:hAnsi="宋体" w:eastAsia="宋体"/>
          <w:sz w:val="21"/>
          <w:u w:val="single"/>
        </w:rPr>
        <w:t xml:space="preserve">                             </w:t>
      </w:r>
      <w:r>
        <w:rPr>
          <w:rFonts w:hint="eastAsia" w:ascii="宋体" w:hAnsi="宋体" w:eastAsia="宋体"/>
          <w:sz w:val="21"/>
        </w:rPr>
        <w:t xml:space="preserve"> 法定代表人：</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通讯地址：</w:t>
      </w:r>
      <w:r>
        <w:rPr>
          <w:rFonts w:hint="eastAsia" w:ascii="宋体" w:hAnsi="宋体" w:eastAsia="宋体"/>
          <w:sz w:val="21"/>
          <w:u w:val="single"/>
        </w:rPr>
        <w:t xml:space="preserve">                               </w:t>
      </w:r>
      <w:r>
        <w:rPr>
          <w:rFonts w:hint="eastAsia" w:ascii="宋体" w:hAnsi="宋体" w:eastAsia="宋体"/>
          <w:sz w:val="21"/>
        </w:rPr>
        <w:t>收 件 人：</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联系电话：</w:t>
      </w:r>
      <w:r>
        <w:rPr>
          <w:rFonts w:hint="eastAsia" w:ascii="宋体" w:hAnsi="宋体" w:eastAsia="宋体"/>
          <w:sz w:val="21"/>
          <w:u w:val="single"/>
        </w:rPr>
        <w:t xml:space="preserve">                               </w:t>
      </w:r>
      <w:r>
        <w:rPr>
          <w:rFonts w:hint="eastAsia" w:ascii="宋体" w:hAnsi="宋体" w:eastAsia="宋体"/>
          <w:sz w:val="21"/>
        </w:rPr>
        <w:t>邮政编码：</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传    真：</w:t>
      </w:r>
      <w:r>
        <w:rPr>
          <w:rFonts w:hint="eastAsia" w:ascii="宋体" w:hAnsi="宋体" w:eastAsia="宋体"/>
          <w:sz w:val="21"/>
          <w:u w:val="single"/>
        </w:rPr>
        <w:t xml:space="preserve">                               </w:t>
      </w:r>
      <w:r>
        <w:rPr>
          <w:rFonts w:hint="eastAsia" w:ascii="宋体" w:hAnsi="宋体" w:eastAsia="宋体"/>
          <w:sz w:val="21"/>
        </w:rPr>
        <w:t>电子邮箱：</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开户银行：</w:t>
      </w:r>
      <w:r>
        <w:rPr>
          <w:rFonts w:hint="eastAsia" w:ascii="宋体" w:hAnsi="宋体" w:eastAsia="宋体"/>
          <w:sz w:val="21"/>
          <w:u w:val="single"/>
        </w:rPr>
        <w:t xml:space="preserve">                               </w:t>
      </w:r>
      <w:r>
        <w:rPr>
          <w:rFonts w:hint="eastAsia" w:ascii="宋体" w:hAnsi="宋体" w:eastAsia="宋体"/>
          <w:sz w:val="21"/>
        </w:rPr>
        <w:t>帐    号：</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rPr>
      </w:pPr>
    </w:p>
    <w:p>
      <w:pPr>
        <w:spacing w:line="360" w:lineRule="exact"/>
        <w:ind w:firstLine="420" w:firstLineChars="200"/>
        <w:rPr>
          <w:rFonts w:hint="eastAsia" w:ascii="仿宋_GB2312"/>
          <w:szCs w:val="21"/>
        </w:rPr>
      </w:pPr>
      <w:r>
        <w:rPr>
          <w:rFonts w:hint="eastAsia" w:ascii="宋体" w:hAnsi="宋体" w:eastAsia="宋体"/>
          <w:sz w:val="21"/>
        </w:rPr>
        <w:t>承 包 人：</w:t>
      </w:r>
      <w:r>
        <w:rPr>
          <w:rFonts w:hint="eastAsia" w:ascii="宋体" w:hAnsi="宋体" w:eastAsia="宋体"/>
          <w:sz w:val="21"/>
          <w:u w:val="single"/>
        </w:rPr>
        <w:t xml:space="preserve">                              </w:t>
      </w:r>
      <w:r>
        <w:rPr>
          <w:rFonts w:hint="eastAsia" w:ascii="宋体" w:hAnsi="宋体" w:eastAsia="宋体"/>
          <w:sz w:val="21"/>
        </w:rPr>
        <w:t xml:space="preserve">法定代表人：  </w:t>
      </w:r>
      <w:r>
        <w:rPr>
          <w:rFonts w:hint="eastAsia" w:ascii="仿宋_GB2312"/>
          <w:szCs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通讯地址：</w:t>
      </w:r>
      <w:r>
        <w:rPr>
          <w:rFonts w:hint="eastAsia" w:ascii="宋体" w:hAnsi="宋体" w:eastAsia="宋体"/>
          <w:sz w:val="21"/>
          <w:u w:val="single"/>
        </w:rPr>
        <w:t xml:space="preserve">                             </w:t>
      </w:r>
      <w:r>
        <w:rPr>
          <w:rFonts w:hint="eastAsia" w:ascii="宋体" w:hAnsi="宋体" w:eastAsia="宋体"/>
          <w:sz w:val="21"/>
        </w:rPr>
        <w:t xml:space="preserve"> 收 件 人：</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联系电话：</w:t>
      </w:r>
      <w:r>
        <w:rPr>
          <w:rFonts w:hint="eastAsia" w:ascii="宋体" w:hAnsi="宋体" w:eastAsia="宋体"/>
          <w:sz w:val="21"/>
          <w:u w:val="single"/>
        </w:rPr>
        <w:t xml:space="preserve">                             </w:t>
      </w:r>
      <w:r>
        <w:rPr>
          <w:rFonts w:hint="eastAsia" w:ascii="宋体" w:hAnsi="宋体" w:eastAsia="宋体"/>
          <w:sz w:val="21"/>
        </w:rPr>
        <w:t xml:space="preserve"> 邮政编码：</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传    真：</w:t>
      </w:r>
      <w:r>
        <w:rPr>
          <w:rFonts w:hint="eastAsia" w:ascii="宋体" w:hAnsi="宋体" w:eastAsia="宋体"/>
          <w:sz w:val="21"/>
          <w:u w:val="single"/>
        </w:rPr>
        <w:t xml:space="preserve">                              </w:t>
      </w:r>
      <w:r>
        <w:rPr>
          <w:rFonts w:hint="eastAsia" w:ascii="宋体" w:hAnsi="宋体" w:eastAsia="宋体"/>
          <w:sz w:val="21"/>
        </w:rPr>
        <w:t>电子邮箱：</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开户银行：</w:t>
      </w:r>
      <w:r>
        <w:rPr>
          <w:rFonts w:hint="eastAsia" w:ascii="宋体" w:hAnsi="宋体" w:eastAsia="宋体"/>
          <w:sz w:val="21"/>
          <w:u w:val="single"/>
        </w:rPr>
        <w:t xml:space="preserve">                             </w:t>
      </w:r>
      <w:r>
        <w:rPr>
          <w:rFonts w:hint="eastAsia" w:ascii="宋体" w:hAnsi="宋体" w:eastAsia="宋体"/>
          <w:sz w:val="21"/>
        </w:rPr>
        <w:t xml:space="preserve"> 帐    号：</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5.3合同一方可能拒收或拒签时视为送达的方式约定：</w:t>
      </w:r>
      <w:r>
        <w:rPr>
          <w:rFonts w:hint="eastAsia" w:ascii="宋体" w:hAnsi="宋体" w:eastAsia="宋体"/>
          <w:sz w:val="21"/>
          <w:u w:val="single"/>
        </w:rPr>
        <w:t xml:space="preserve">                               </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二．工程实施主体</w:t>
      </w:r>
    </w:p>
    <w:p>
      <w:pPr>
        <w:pStyle w:val="49"/>
        <w:ind w:left="422" w:leftChars="132"/>
        <w:rPr>
          <w:rFonts w:hint="eastAsia" w:ascii="宋体" w:hAnsi="宋体"/>
          <w:b/>
          <w:sz w:val="21"/>
          <w:szCs w:val="21"/>
        </w:rPr>
      </w:pPr>
      <w:r>
        <w:rPr>
          <w:rFonts w:hint="eastAsia" w:ascii="宋体" w:hAnsi="宋体"/>
          <w:b/>
          <w:bCs/>
          <w:sz w:val="21"/>
          <w:szCs w:val="21"/>
        </w:rPr>
        <w:t>11．发包人</w:t>
      </w:r>
      <w:r>
        <w:rPr>
          <w:rFonts w:hint="eastAsia" w:ascii="宋体" w:hAnsi="宋体"/>
          <w:b/>
          <w:sz w:val="21"/>
          <w:szCs w:val="21"/>
        </w:rPr>
        <w:br w:type="textWrapping"/>
      </w:r>
      <w:r>
        <w:rPr>
          <w:rFonts w:hint="eastAsia" w:ascii="宋体" w:hAnsi="宋体"/>
          <w:b/>
          <w:bCs/>
          <w:sz w:val="21"/>
          <w:szCs w:val="21"/>
        </w:rPr>
        <w:t>11.1发包人的一般义务</w:t>
      </w:r>
    </w:p>
    <w:p>
      <w:pPr>
        <w:pStyle w:val="49"/>
        <w:ind w:left="422" w:leftChars="132"/>
        <w:rPr>
          <w:rFonts w:hint="eastAsia" w:ascii="宋体" w:hAnsi="宋体"/>
          <w:sz w:val="21"/>
          <w:szCs w:val="21"/>
        </w:rPr>
      </w:pPr>
      <w:r>
        <w:rPr>
          <w:rFonts w:hint="eastAsia" w:ascii="宋体" w:hAnsi="宋体"/>
          <w:sz w:val="21"/>
          <w:szCs w:val="21"/>
        </w:rPr>
        <w:t>11.1.3发包人提供施工场地的约定：</w:t>
      </w:r>
    </w:p>
    <w:p>
      <w:pPr>
        <w:spacing w:line="360" w:lineRule="exact"/>
        <w:ind w:firstLine="420" w:firstLineChars="200"/>
        <w:rPr>
          <w:rFonts w:hint="eastAsia" w:ascii="宋体" w:hAnsi="宋体" w:eastAsia="宋体"/>
          <w:sz w:val="21"/>
          <w:szCs w:val="21"/>
        </w:rPr>
      </w:pPr>
      <w:r>
        <w:rPr>
          <w:rFonts w:hint="eastAsia" w:ascii="宋体" w:hAnsi="宋体" w:eastAsia="宋体"/>
          <w:sz w:val="21"/>
          <w:szCs w:val="21"/>
        </w:rPr>
        <w:t>（1）施工场地具备施工条件的要求及完成的时间：</w:t>
      </w:r>
      <w:r>
        <w:rPr>
          <w:rFonts w:hint="eastAsia" w:ascii="宋体" w:hAnsi="宋体" w:eastAsia="宋体"/>
          <w:sz w:val="21"/>
          <w:szCs w:val="21"/>
          <w:u w:val="single"/>
        </w:rPr>
        <w:t xml:space="preserve"> 已具备</w:t>
      </w:r>
      <w:r>
        <w:rPr>
          <w:rFonts w:hint="eastAsia" w:ascii="宋体" w:hAnsi="宋体" w:eastAsia="宋体"/>
          <w:sz w:val="21"/>
        </w:rPr>
        <w:t>。</w:t>
      </w:r>
      <w:r>
        <w:rPr>
          <w:rFonts w:hint="eastAsia" w:ascii="宋体" w:hAnsi="宋体" w:eastAsia="宋体"/>
          <w:sz w:val="21"/>
          <w:szCs w:val="21"/>
        </w:rPr>
        <w:t xml:space="preserve">                                                 </w:t>
      </w:r>
    </w:p>
    <w:p>
      <w:pPr>
        <w:spacing w:line="360" w:lineRule="exact"/>
        <w:ind w:firstLine="420" w:firstLineChars="200"/>
        <w:rPr>
          <w:rFonts w:hint="eastAsia" w:ascii="宋体" w:hAnsi="宋体" w:eastAsia="宋体"/>
          <w:sz w:val="21"/>
          <w:szCs w:val="21"/>
        </w:rPr>
      </w:pPr>
      <w:r>
        <w:rPr>
          <w:rFonts w:hint="eastAsia" w:ascii="宋体" w:hAnsi="宋体" w:eastAsia="宋体"/>
          <w:sz w:val="21"/>
          <w:szCs w:val="21"/>
        </w:rPr>
        <w:t>（2）完成施工所需水、电、通讯线路接驳的时间及地点和供应要求：</w:t>
      </w:r>
      <w:r>
        <w:rPr>
          <w:rFonts w:hint="eastAsia" w:ascii="宋体" w:hAnsi="宋体" w:eastAsia="宋体"/>
          <w:sz w:val="21"/>
          <w:szCs w:val="21"/>
          <w:u w:val="single"/>
        </w:rPr>
        <w:t xml:space="preserve"> 已具备施工条件</w:t>
      </w:r>
      <w:r>
        <w:rPr>
          <w:rFonts w:hint="eastAsia" w:ascii="宋体" w:hAnsi="宋体" w:eastAsia="宋体"/>
          <w:sz w:val="21"/>
        </w:rPr>
        <w:t>。</w:t>
      </w:r>
    </w:p>
    <w:p>
      <w:pPr>
        <w:spacing w:line="360" w:lineRule="exact"/>
        <w:ind w:firstLine="420" w:firstLineChars="200"/>
        <w:rPr>
          <w:rFonts w:hint="eastAsia" w:ascii="宋体" w:hAnsi="宋体" w:eastAsia="宋体"/>
          <w:sz w:val="21"/>
          <w:szCs w:val="21"/>
        </w:rPr>
      </w:pPr>
      <w:r>
        <w:rPr>
          <w:rFonts w:hint="eastAsia" w:ascii="宋体" w:hAnsi="宋体" w:eastAsia="宋体"/>
          <w:sz w:val="21"/>
          <w:szCs w:val="21"/>
        </w:rPr>
        <w:t>（3）施工现场与城乡公共道路通道开通的时间和要求：</w:t>
      </w:r>
      <w:r>
        <w:rPr>
          <w:rFonts w:hint="eastAsia" w:ascii="宋体" w:hAnsi="宋体" w:eastAsia="宋体"/>
          <w:sz w:val="21"/>
          <w:szCs w:val="21"/>
          <w:u w:val="single"/>
        </w:rPr>
        <w:t xml:space="preserve">  已开通</w:t>
      </w:r>
      <w:r>
        <w:rPr>
          <w:rFonts w:hint="eastAsia" w:ascii="宋体" w:hAnsi="宋体" w:eastAsia="宋体"/>
          <w:sz w:val="21"/>
        </w:rPr>
        <w:t>。</w:t>
      </w:r>
    </w:p>
    <w:p>
      <w:pPr>
        <w:spacing w:line="360" w:lineRule="exact"/>
        <w:ind w:firstLine="420" w:firstLineChars="200"/>
        <w:rPr>
          <w:rFonts w:hint="eastAsia" w:ascii="宋体" w:hAnsi="宋体" w:eastAsia="宋体"/>
          <w:sz w:val="21"/>
          <w:szCs w:val="21"/>
        </w:rPr>
      </w:pPr>
      <w:r>
        <w:rPr>
          <w:rFonts w:hint="eastAsia" w:ascii="宋体" w:hAnsi="宋体" w:eastAsia="宋体"/>
          <w:sz w:val="21"/>
          <w:szCs w:val="21"/>
        </w:rPr>
        <w:t>（4）工程地质和地下管线资料的提供时间：</w:t>
      </w:r>
      <w:r>
        <w:rPr>
          <w:rFonts w:hint="eastAsia" w:ascii="宋体" w:hAnsi="宋体" w:eastAsia="宋体"/>
          <w:sz w:val="21"/>
          <w:szCs w:val="21"/>
          <w:u w:val="single"/>
        </w:rPr>
        <w:t>开工前提供</w:t>
      </w:r>
      <w:r>
        <w:rPr>
          <w:rFonts w:hint="eastAsia" w:ascii="宋体" w:hAnsi="宋体" w:eastAsia="宋体"/>
          <w:sz w:val="21"/>
        </w:rPr>
        <w:t>。</w:t>
      </w:r>
    </w:p>
    <w:p>
      <w:pPr>
        <w:spacing w:line="360" w:lineRule="exact"/>
        <w:ind w:firstLine="420" w:firstLineChars="200"/>
        <w:rPr>
          <w:rFonts w:hint="eastAsia" w:ascii="宋体" w:hAnsi="宋体" w:eastAsia="宋体"/>
          <w:sz w:val="21"/>
          <w:szCs w:val="21"/>
        </w:rPr>
      </w:pPr>
      <w:r>
        <w:rPr>
          <w:rFonts w:hint="eastAsia" w:ascii="宋体" w:hAnsi="宋体" w:eastAsia="宋体"/>
          <w:sz w:val="21"/>
          <w:szCs w:val="21"/>
        </w:rPr>
        <w:t>（5）水准点与坐标控制点交验要求：</w:t>
      </w:r>
      <w:r>
        <w:rPr>
          <w:rFonts w:hint="eastAsia" w:ascii="宋体" w:hAnsi="宋体" w:eastAsia="宋体"/>
          <w:sz w:val="21"/>
          <w:szCs w:val="21"/>
          <w:u w:val="single"/>
        </w:rPr>
        <w:t xml:space="preserve"> 图纸交底时商定</w:t>
      </w:r>
      <w:r>
        <w:rPr>
          <w:rFonts w:hint="eastAsia" w:ascii="宋体" w:hAnsi="宋体" w:eastAsia="宋体"/>
          <w:sz w:val="21"/>
        </w:rPr>
        <w:t>。</w:t>
      </w:r>
    </w:p>
    <w:p>
      <w:pPr>
        <w:spacing w:line="360" w:lineRule="exact"/>
        <w:ind w:firstLine="420" w:firstLineChars="200"/>
        <w:rPr>
          <w:rFonts w:hint="eastAsia" w:ascii="仿宋_GB2312"/>
          <w:szCs w:val="21"/>
          <w:u w:val="single"/>
        </w:rPr>
      </w:pPr>
      <w:r>
        <w:rPr>
          <w:rFonts w:hint="eastAsia" w:ascii="宋体" w:hAnsi="宋体" w:eastAsia="宋体"/>
          <w:sz w:val="21"/>
          <w:szCs w:val="21"/>
        </w:rPr>
        <w:t>（6）协调保护工作的约定：</w:t>
      </w:r>
      <w:r>
        <w:rPr>
          <w:rFonts w:hint="eastAsia" w:ascii="宋体" w:hAnsi="宋体" w:eastAsia="宋体"/>
          <w:sz w:val="21"/>
          <w:szCs w:val="21"/>
          <w:u w:val="single"/>
        </w:rPr>
        <w:t>已具备</w:t>
      </w:r>
      <w:r>
        <w:rPr>
          <w:rFonts w:hint="eastAsia" w:ascii="宋体" w:hAnsi="宋体" w:eastAsia="宋体"/>
          <w:sz w:val="21"/>
        </w:rPr>
        <w:t>。</w:t>
      </w:r>
    </w:p>
    <w:p>
      <w:pPr>
        <w:spacing w:line="360" w:lineRule="exact"/>
        <w:ind w:firstLine="420" w:firstLineChars="200"/>
        <w:rPr>
          <w:rFonts w:hint="eastAsia" w:ascii="仿宋_GB2312"/>
          <w:szCs w:val="21"/>
          <w:u w:val="single"/>
        </w:rPr>
      </w:pPr>
      <w:r>
        <w:rPr>
          <w:rFonts w:hint="eastAsia" w:ascii="宋体" w:hAnsi="宋体" w:eastAsia="宋体"/>
          <w:sz w:val="21"/>
        </w:rPr>
        <w:t>11.1.5由发包人办理的施工所需证件、批件的名称和完成时间：</w:t>
      </w:r>
      <w:r>
        <w:rPr>
          <w:rFonts w:hint="eastAsia" w:ascii="宋体" w:hAnsi="宋体" w:eastAsia="宋体"/>
          <w:sz w:val="21"/>
          <w:u w:val="single"/>
        </w:rPr>
        <w:t>已具备</w:t>
      </w:r>
      <w:r>
        <w:rPr>
          <w:rFonts w:hint="eastAsia" w:ascii="宋体" w:hAnsi="宋体" w:eastAsia="宋体"/>
          <w:sz w:val="21"/>
        </w:rPr>
        <w:t>。</w:t>
      </w:r>
    </w:p>
    <w:p>
      <w:pPr>
        <w:spacing w:line="360" w:lineRule="exact"/>
        <w:ind w:firstLine="420" w:firstLineChars="200"/>
        <w:rPr>
          <w:rFonts w:hint="eastAsia" w:ascii="宋体" w:hAnsi="宋体" w:eastAsia="宋体" w:cs="宋体"/>
          <w:szCs w:val="21"/>
          <w:u w:val="single"/>
        </w:rPr>
      </w:pPr>
      <w:r>
        <w:rPr>
          <w:rFonts w:hint="eastAsia" w:ascii="宋体" w:hAnsi="宋体" w:eastAsia="宋体" w:cs="宋体"/>
          <w:sz w:val="21"/>
        </w:rPr>
        <w:t>11.1.6图纸会审和设计交底的时间：</w:t>
      </w:r>
      <w:r>
        <w:rPr>
          <w:rFonts w:hint="eastAsia" w:ascii="宋体" w:hAnsi="宋体" w:eastAsia="宋体" w:cs="宋体"/>
          <w:sz w:val="21"/>
          <w:szCs w:val="21"/>
          <w:u w:val="single"/>
        </w:rPr>
        <w:t>当承包人收到所有资料7天内，发包人将组织设计、监理、施工等有关部门进行图纸会审或设计交底</w:t>
      </w:r>
      <w:r>
        <w:rPr>
          <w:rFonts w:hint="eastAsia" w:ascii="宋体" w:hAnsi="宋体" w:eastAsia="宋体" w:cs="宋体"/>
          <w:sz w:val="21"/>
        </w:rPr>
        <w:t>。</w:t>
      </w:r>
    </w:p>
    <w:p>
      <w:pPr>
        <w:spacing w:line="360" w:lineRule="exact"/>
        <w:ind w:firstLine="422" w:firstLineChars="200"/>
        <w:rPr>
          <w:rFonts w:hint="eastAsia" w:ascii="宋体" w:hAnsi="宋体" w:eastAsia="宋体"/>
          <w:b/>
          <w:bCs/>
          <w:sz w:val="21"/>
        </w:rPr>
      </w:pPr>
      <w:r>
        <w:rPr>
          <w:rFonts w:hint="eastAsia" w:ascii="宋体" w:hAnsi="宋体" w:eastAsia="宋体"/>
          <w:b/>
          <w:bCs/>
          <w:sz w:val="21"/>
        </w:rPr>
        <w:t>11.2  发包人的其他义务</w:t>
      </w:r>
    </w:p>
    <w:p>
      <w:pPr>
        <w:widowControl/>
        <w:spacing w:line="360" w:lineRule="exact"/>
        <w:ind w:firstLine="420" w:firstLineChars="200"/>
        <w:rPr>
          <w:rFonts w:hint="eastAsia" w:ascii="仿宋_GB2312"/>
          <w:szCs w:val="21"/>
          <w:u w:val="single"/>
        </w:rPr>
      </w:pPr>
      <w:r>
        <w:rPr>
          <w:rFonts w:hint="eastAsia" w:ascii="宋体" w:hAnsi="宋体" w:eastAsia="宋体"/>
          <w:sz w:val="21"/>
        </w:rPr>
        <w:t>发包人应做的其他工作及其约定：</w:t>
      </w:r>
      <w:r>
        <w:rPr>
          <w:rFonts w:hint="eastAsia" w:ascii="仿宋_GB2312"/>
          <w:szCs w:val="21"/>
          <w:u w:val="single"/>
        </w:rPr>
        <w:t xml:space="preserve"> /                          </w:t>
      </w:r>
    </w:p>
    <w:p>
      <w:pPr>
        <w:pStyle w:val="49"/>
        <w:spacing w:line="360" w:lineRule="exact"/>
        <w:ind w:left="422" w:leftChars="132" w:right="0"/>
        <w:jc w:val="both"/>
        <w:rPr>
          <w:rFonts w:hint="eastAsia" w:ascii="黑体" w:hAnsi="宋体" w:eastAsia="黑体"/>
          <w:b/>
          <w:kern w:val="2"/>
          <w:sz w:val="21"/>
          <w:szCs w:val="21"/>
        </w:rPr>
      </w:pPr>
      <w:r>
        <w:rPr>
          <w:rFonts w:hint="eastAsia" w:ascii="黑体" w:hAnsi="宋体" w:eastAsia="黑体"/>
          <w:b/>
          <w:kern w:val="2"/>
          <w:sz w:val="21"/>
          <w:szCs w:val="21"/>
        </w:rPr>
        <w:t>12．发包人代表</w:t>
      </w:r>
    </w:p>
    <w:p>
      <w:pPr>
        <w:spacing w:line="360" w:lineRule="exact"/>
        <w:ind w:firstLine="422" w:firstLineChars="200"/>
        <w:rPr>
          <w:rFonts w:hint="eastAsia" w:ascii="宋体" w:hAnsi="宋体" w:eastAsia="宋体"/>
          <w:b/>
          <w:bCs/>
          <w:sz w:val="21"/>
        </w:rPr>
      </w:pPr>
      <w:r>
        <w:rPr>
          <w:rFonts w:hint="eastAsia" w:ascii="宋体" w:hAnsi="宋体" w:eastAsia="宋体"/>
          <w:b/>
          <w:bCs/>
          <w:sz w:val="21"/>
        </w:rPr>
        <w:t>12.2 发包人对其代表授权</w:t>
      </w:r>
    </w:p>
    <w:p>
      <w:pPr>
        <w:numPr>
          <w:ins w:id="0" w:author="zj" w:date="2006-07-31T11:25:00Z"/>
        </w:numPr>
        <w:spacing w:line="360" w:lineRule="exact"/>
        <w:ind w:firstLine="420" w:firstLineChars="200"/>
        <w:rPr>
          <w:rFonts w:hint="eastAsia" w:ascii="宋体" w:hAnsi="宋体" w:eastAsia="宋体"/>
          <w:sz w:val="21"/>
        </w:rPr>
      </w:pPr>
      <w:r>
        <w:rPr>
          <w:rFonts w:hint="eastAsia" w:ascii="宋体" w:hAnsi="宋体" w:eastAsia="宋体"/>
          <w:sz w:val="21"/>
        </w:rPr>
        <w:t>发包人任命的发包人代表是：</w:t>
      </w:r>
      <w:r>
        <w:rPr>
          <w:rFonts w:hint="eastAsia" w:ascii="仿宋_GB2312"/>
          <w:szCs w:val="21"/>
          <w:u w:val="single"/>
        </w:rPr>
        <w:t xml:space="preserve">                     </w:t>
      </w:r>
      <w:r>
        <w:rPr>
          <w:rFonts w:hint="eastAsia" w:ascii="宋体" w:hAnsi="宋体" w:eastAsia="宋体"/>
          <w:sz w:val="21"/>
        </w:rPr>
        <w:t>，联络通讯地址与方式如下：</w:t>
      </w:r>
    </w:p>
    <w:p>
      <w:pPr>
        <w:spacing w:line="360" w:lineRule="exact"/>
        <w:ind w:firstLine="420" w:firstLineChars="200"/>
        <w:rPr>
          <w:rFonts w:hint="eastAsia" w:ascii="仿宋_GB2312"/>
          <w:szCs w:val="21"/>
        </w:rPr>
      </w:pPr>
      <w:r>
        <w:rPr>
          <w:rFonts w:hint="eastAsia" w:ascii="宋体" w:hAnsi="宋体" w:eastAsia="宋体"/>
          <w:sz w:val="21"/>
        </w:rPr>
        <w:t>通讯地址：</w:t>
      </w:r>
      <w:r>
        <w:rPr>
          <w:rFonts w:hint="eastAsia" w:ascii="仿宋_GB2312"/>
          <w:szCs w:val="21"/>
          <w:u w:val="single"/>
        </w:rPr>
        <w:t xml:space="preserve">                                                                       </w:t>
      </w:r>
    </w:p>
    <w:p>
      <w:pPr>
        <w:spacing w:line="360" w:lineRule="exact"/>
        <w:ind w:firstLine="420" w:firstLineChars="200"/>
        <w:rPr>
          <w:rFonts w:hint="eastAsia" w:ascii="仿宋_GB2312"/>
          <w:szCs w:val="21"/>
        </w:rPr>
      </w:pPr>
      <w:r>
        <w:rPr>
          <w:rFonts w:hint="eastAsia" w:ascii="宋体" w:hAnsi="宋体" w:eastAsia="宋体"/>
          <w:sz w:val="21"/>
        </w:rPr>
        <w:t>联系电话：</w:t>
      </w:r>
      <w:r>
        <w:rPr>
          <w:rFonts w:hint="eastAsia" w:ascii="仿宋_GB2312"/>
          <w:szCs w:val="21"/>
          <w:u w:val="single"/>
        </w:rPr>
        <w:t xml:space="preserve">                      </w:t>
      </w:r>
      <w:r>
        <w:rPr>
          <w:rFonts w:hint="eastAsia" w:ascii="仿宋_GB2312"/>
          <w:szCs w:val="21"/>
        </w:rPr>
        <w:t xml:space="preserve"> </w:t>
      </w:r>
      <w:r>
        <w:rPr>
          <w:rFonts w:hint="eastAsia" w:ascii="宋体" w:hAnsi="宋体" w:eastAsia="宋体"/>
          <w:sz w:val="21"/>
        </w:rPr>
        <w:t>邮政编码：</w:t>
      </w:r>
      <w:r>
        <w:rPr>
          <w:rFonts w:hint="eastAsia" w:ascii="仿宋_GB2312"/>
          <w:szCs w:val="21"/>
          <w:u w:val="single"/>
        </w:rPr>
        <w:t xml:space="preserve">                          </w:t>
      </w:r>
    </w:p>
    <w:p>
      <w:pPr>
        <w:spacing w:line="360" w:lineRule="exact"/>
        <w:ind w:firstLine="420" w:firstLineChars="200"/>
        <w:rPr>
          <w:rFonts w:hint="eastAsia" w:ascii="仿宋_GB2312"/>
          <w:szCs w:val="21"/>
        </w:rPr>
      </w:pPr>
      <w:r>
        <w:rPr>
          <w:rFonts w:hint="eastAsia" w:ascii="宋体" w:hAnsi="宋体" w:eastAsia="宋体"/>
          <w:sz w:val="21"/>
        </w:rPr>
        <w:t>传    真：</w:t>
      </w:r>
      <w:r>
        <w:rPr>
          <w:rFonts w:hint="eastAsia" w:ascii="仿宋_GB2312"/>
          <w:szCs w:val="21"/>
          <w:u w:val="single"/>
        </w:rPr>
        <w:t xml:space="preserve">                      </w:t>
      </w:r>
      <w:r>
        <w:rPr>
          <w:rFonts w:hint="eastAsia" w:ascii="宋体" w:hAnsi="宋体" w:eastAsia="宋体"/>
          <w:sz w:val="21"/>
        </w:rPr>
        <w:t xml:space="preserve"> 电子邮箱：</w:t>
      </w:r>
      <w:r>
        <w:rPr>
          <w:rFonts w:hint="eastAsia" w:ascii="仿宋_GB2312"/>
          <w:szCs w:val="21"/>
          <w:u w:val="single"/>
        </w:rPr>
        <w:t xml:space="preserve">                                </w:t>
      </w:r>
    </w:p>
    <w:p>
      <w:pPr>
        <w:spacing w:line="360" w:lineRule="exact"/>
        <w:ind w:firstLine="420" w:firstLineChars="200"/>
        <w:rPr>
          <w:rFonts w:hint="eastAsia" w:ascii="仿宋_GB2312"/>
          <w:szCs w:val="21"/>
          <w:u w:val="single"/>
        </w:rPr>
      </w:pPr>
      <w:r>
        <w:rPr>
          <w:rFonts w:hint="eastAsia" w:ascii="宋体" w:hAnsi="宋体" w:eastAsia="宋体"/>
          <w:sz w:val="21"/>
        </w:rPr>
        <w:t>发包人代表职权范围：</w:t>
      </w:r>
      <w:r>
        <w:rPr>
          <w:rFonts w:ascii="宋体" w:hAnsi="宋体" w:eastAsia="宋体"/>
          <w:sz w:val="21"/>
          <w:u w:val="single"/>
        </w:rPr>
        <w:t>全面实施质量安全、进度、投资、文明施工管理签发各项工程联系单</w:t>
      </w:r>
      <w:r>
        <w:rPr>
          <w:rFonts w:hint="eastAsia" w:ascii="宋体" w:hAnsi="宋体" w:eastAsia="宋体"/>
          <w:sz w:val="21"/>
        </w:rPr>
        <w:t>。</w:t>
      </w:r>
    </w:p>
    <w:p>
      <w:pPr>
        <w:pStyle w:val="49"/>
        <w:spacing w:line="360" w:lineRule="exact"/>
        <w:ind w:left="422" w:leftChars="132" w:right="0"/>
        <w:jc w:val="both"/>
        <w:rPr>
          <w:rFonts w:hint="eastAsia" w:ascii="黑体" w:hAnsi="宋体" w:eastAsia="黑体"/>
          <w:b/>
          <w:kern w:val="2"/>
          <w:sz w:val="21"/>
          <w:szCs w:val="21"/>
        </w:rPr>
      </w:pPr>
      <w:r>
        <w:rPr>
          <w:rFonts w:hint="eastAsia" w:ascii="黑体" w:hAnsi="宋体" w:eastAsia="黑体"/>
          <w:b/>
          <w:kern w:val="2"/>
          <w:sz w:val="21"/>
          <w:szCs w:val="21"/>
        </w:rPr>
        <w:t>13．监理人</w:t>
      </w:r>
    </w:p>
    <w:p>
      <w:pPr>
        <w:spacing w:line="360" w:lineRule="exact"/>
        <w:ind w:firstLine="422" w:firstLineChars="200"/>
        <w:rPr>
          <w:rFonts w:hint="eastAsia" w:ascii="宋体" w:hAnsi="宋体" w:eastAsia="宋体"/>
          <w:b/>
          <w:bCs/>
          <w:sz w:val="21"/>
        </w:rPr>
      </w:pPr>
      <w:r>
        <w:rPr>
          <w:rFonts w:hint="eastAsia" w:ascii="宋体" w:hAnsi="宋体" w:eastAsia="宋体"/>
          <w:b/>
          <w:bCs/>
          <w:sz w:val="21"/>
        </w:rPr>
        <w:t>13.1 监理人的职责和权力</w:t>
      </w:r>
    </w:p>
    <w:p>
      <w:pPr>
        <w:spacing w:line="360" w:lineRule="exact"/>
        <w:ind w:firstLine="420" w:firstLineChars="200"/>
        <w:rPr>
          <w:rFonts w:hint="eastAsia" w:ascii="宋体" w:hAnsi="宋体" w:eastAsia="宋体"/>
          <w:sz w:val="21"/>
        </w:rPr>
      </w:pPr>
      <w:r>
        <w:rPr>
          <w:rFonts w:hint="eastAsia" w:ascii="宋体" w:hAnsi="宋体" w:eastAsia="宋体"/>
          <w:sz w:val="21"/>
        </w:rPr>
        <w:t>负责本工程的监理人及任命的总监理工程师：</w:t>
      </w:r>
    </w:p>
    <w:p>
      <w:pPr>
        <w:spacing w:line="360" w:lineRule="exact"/>
        <w:ind w:firstLine="420" w:firstLineChars="200"/>
        <w:rPr>
          <w:rFonts w:hint="eastAsia" w:ascii="仿宋_GB2312"/>
          <w:szCs w:val="21"/>
          <w:u w:val="single"/>
        </w:rPr>
      </w:pPr>
      <w:r>
        <w:rPr>
          <w:rFonts w:hint="eastAsia" w:ascii="宋体" w:hAnsi="宋体" w:eastAsia="宋体"/>
          <w:sz w:val="21"/>
        </w:rPr>
        <w:t>监理人：</w:t>
      </w:r>
      <w:r>
        <w:rPr>
          <w:rFonts w:hint="eastAsia" w:ascii="宋体" w:hAnsi="宋体" w:eastAsia="宋体"/>
          <w:sz w:val="21"/>
          <w:szCs w:val="21"/>
          <w:u w:val="single"/>
        </w:rPr>
        <w:t xml:space="preserve">             </w:t>
      </w:r>
      <w:r>
        <w:rPr>
          <w:rFonts w:hint="eastAsia" w:ascii="仿宋_GB2312"/>
          <w:szCs w:val="21"/>
          <w:u w:val="single"/>
        </w:rPr>
        <w:t xml:space="preserve"> </w:t>
      </w:r>
      <w:r>
        <w:rPr>
          <w:rFonts w:hint="eastAsia" w:ascii="仿宋_GB2312"/>
          <w:szCs w:val="21"/>
        </w:rPr>
        <w:t xml:space="preserve"> </w:t>
      </w:r>
      <w:r>
        <w:rPr>
          <w:rFonts w:hint="eastAsia" w:ascii="宋体" w:hAnsi="宋体" w:eastAsia="宋体"/>
          <w:sz w:val="21"/>
        </w:rPr>
        <w:t xml:space="preserve">法定代表人 ： </w:t>
      </w:r>
      <w:r>
        <w:rPr>
          <w:rFonts w:hint="eastAsia" w:ascii="仿宋_GB2312"/>
          <w:szCs w:val="21"/>
          <w:u w:val="single"/>
        </w:rPr>
        <w:t xml:space="preserve">               </w:t>
      </w:r>
    </w:p>
    <w:p>
      <w:pPr>
        <w:spacing w:line="360" w:lineRule="exact"/>
        <w:ind w:firstLine="420" w:firstLineChars="200"/>
        <w:rPr>
          <w:rFonts w:hint="eastAsia" w:ascii="宋体" w:hAnsi="宋体" w:eastAsia="宋体"/>
          <w:sz w:val="21"/>
        </w:rPr>
      </w:pPr>
      <w:r>
        <w:rPr>
          <w:rFonts w:hint="eastAsia" w:ascii="宋体" w:hAnsi="宋体" w:eastAsia="宋体"/>
          <w:sz w:val="21"/>
        </w:rPr>
        <w:t>任命</w:t>
      </w:r>
      <w:r>
        <w:rPr>
          <w:rFonts w:hint="eastAsia" w:ascii="仿宋_GB2312"/>
          <w:szCs w:val="21"/>
          <w:u w:val="single"/>
        </w:rPr>
        <w:t xml:space="preserve">  </w:t>
      </w:r>
      <w:r>
        <w:rPr>
          <w:rFonts w:hint="eastAsia" w:ascii="宋体" w:hAnsi="宋体" w:eastAsia="宋体"/>
          <w:sz w:val="21"/>
          <w:szCs w:val="21"/>
          <w:u w:val="single"/>
        </w:rPr>
        <w:t xml:space="preserve">   </w:t>
      </w:r>
      <w:r>
        <w:rPr>
          <w:rFonts w:hint="eastAsia" w:ascii="仿宋_GB2312"/>
          <w:szCs w:val="21"/>
          <w:u w:val="single"/>
        </w:rPr>
        <w:t xml:space="preserve">   </w:t>
      </w:r>
      <w:r>
        <w:rPr>
          <w:rFonts w:hint="eastAsia" w:ascii="宋体" w:hAnsi="宋体" w:eastAsia="宋体"/>
          <w:sz w:val="21"/>
        </w:rPr>
        <w:t>为总监理工程师，联络通讯地址与方式如下：</w:t>
      </w:r>
    </w:p>
    <w:p>
      <w:pPr>
        <w:spacing w:line="360" w:lineRule="exact"/>
        <w:ind w:firstLine="420" w:firstLineChars="200"/>
        <w:rPr>
          <w:rFonts w:hint="eastAsia" w:ascii="仿宋_GB2312"/>
          <w:szCs w:val="21"/>
        </w:rPr>
      </w:pPr>
      <w:r>
        <w:rPr>
          <w:rFonts w:hint="eastAsia" w:ascii="宋体" w:hAnsi="宋体" w:eastAsia="宋体"/>
          <w:sz w:val="21"/>
        </w:rPr>
        <w:t>通讯地址：</w:t>
      </w:r>
      <w:r>
        <w:rPr>
          <w:rFonts w:hint="eastAsia" w:ascii="仿宋_GB2312"/>
          <w:szCs w:val="21"/>
          <w:u w:val="single"/>
        </w:rPr>
        <w:t xml:space="preserve">                                                                       </w:t>
      </w:r>
    </w:p>
    <w:p>
      <w:pPr>
        <w:spacing w:line="360" w:lineRule="exact"/>
        <w:ind w:firstLine="420" w:firstLineChars="200"/>
        <w:rPr>
          <w:rFonts w:hint="eastAsia" w:ascii="仿宋_GB2312"/>
          <w:szCs w:val="21"/>
        </w:rPr>
      </w:pPr>
      <w:r>
        <w:rPr>
          <w:rFonts w:hint="eastAsia" w:ascii="宋体" w:hAnsi="宋体" w:eastAsia="宋体"/>
          <w:sz w:val="21"/>
        </w:rPr>
        <w:t>联系电话：</w:t>
      </w:r>
      <w:r>
        <w:rPr>
          <w:rFonts w:hint="eastAsia" w:ascii="仿宋_GB2312"/>
          <w:szCs w:val="21"/>
          <w:u w:val="single"/>
        </w:rPr>
        <w:t xml:space="preserve">                         </w:t>
      </w:r>
      <w:r>
        <w:rPr>
          <w:rFonts w:hint="eastAsia" w:ascii="宋体" w:hAnsi="宋体" w:eastAsia="宋体"/>
          <w:sz w:val="21"/>
        </w:rPr>
        <w:t>邮政编码：</w:t>
      </w:r>
      <w:r>
        <w:rPr>
          <w:rFonts w:hint="eastAsia" w:ascii="仿宋_GB2312"/>
          <w:szCs w:val="21"/>
          <w:u w:val="single"/>
        </w:rPr>
        <w:t xml:space="preserve">                          </w:t>
      </w:r>
    </w:p>
    <w:p>
      <w:pPr>
        <w:spacing w:line="360" w:lineRule="exact"/>
        <w:ind w:firstLine="420" w:firstLineChars="200"/>
        <w:rPr>
          <w:rFonts w:hint="eastAsia" w:ascii="仿宋_GB2312"/>
          <w:szCs w:val="21"/>
          <w:u w:val="single"/>
        </w:rPr>
      </w:pPr>
      <w:r>
        <w:rPr>
          <w:rFonts w:hint="eastAsia" w:ascii="宋体" w:hAnsi="宋体" w:eastAsia="宋体"/>
          <w:sz w:val="21"/>
        </w:rPr>
        <w:t>传    真：</w:t>
      </w:r>
      <w:r>
        <w:rPr>
          <w:rFonts w:hint="eastAsia" w:ascii="仿宋_GB2312"/>
          <w:szCs w:val="21"/>
          <w:u w:val="single"/>
        </w:rPr>
        <w:t xml:space="preserve">                         </w:t>
      </w:r>
      <w:r>
        <w:rPr>
          <w:rFonts w:hint="eastAsia" w:ascii="宋体" w:hAnsi="宋体" w:eastAsia="宋体"/>
          <w:sz w:val="21"/>
        </w:rPr>
        <w:t>电子邮箱：</w:t>
      </w:r>
      <w:r>
        <w:rPr>
          <w:rFonts w:hint="eastAsia" w:ascii="仿宋_GB2312"/>
          <w:szCs w:val="21"/>
          <w:u w:val="single"/>
        </w:rPr>
        <w:t xml:space="preserve">                          </w:t>
      </w:r>
    </w:p>
    <w:p>
      <w:pPr>
        <w:spacing w:line="360" w:lineRule="exact"/>
        <w:ind w:firstLine="420" w:firstLineChars="200"/>
        <w:rPr>
          <w:rFonts w:hint="eastAsia" w:ascii="仿宋_GB2312"/>
          <w:szCs w:val="21"/>
          <w:u w:val="single"/>
        </w:rPr>
      </w:pPr>
      <w:r>
        <w:rPr>
          <w:rFonts w:hint="eastAsia" w:ascii="宋体" w:hAnsi="宋体" w:eastAsia="宋体"/>
          <w:sz w:val="21"/>
        </w:rPr>
        <w:t>监理的范围、内容：</w:t>
      </w:r>
      <w:r>
        <w:rPr>
          <w:rFonts w:hint="eastAsia" w:ascii="仿宋_GB2312"/>
          <w:szCs w:val="21"/>
          <w:u w:val="single"/>
        </w:rPr>
        <w:t xml:space="preserve">                                                               </w:t>
      </w:r>
    </w:p>
    <w:p>
      <w:pPr>
        <w:tabs>
          <w:tab w:val="left" w:pos="0"/>
        </w:tabs>
        <w:spacing w:line="360" w:lineRule="exact"/>
        <w:ind w:firstLine="420" w:firstLineChars="200"/>
        <w:rPr>
          <w:rFonts w:hint="eastAsia" w:ascii="仿宋_GB2312"/>
          <w:szCs w:val="21"/>
          <w:u w:val="single"/>
        </w:rPr>
      </w:pPr>
      <w:r>
        <w:rPr>
          <w:rFonts w:hint="eastAsia" w:ascii="宋体" w:hAnsi="宋体" w:eastAsia="宋体"/>
          <w:sz w:val="21"/>
        </w:rPr>
        <w:t>监理人的职权范围：</w:t>
      </w:r>
      <w:r>
        <w:rPr>
          <w:rFonts w:ascii="宋体" w:hAnsi="宋体" w:eastAsia="宋体"/>
          <w:sz w:val="21"/>
          <w:szCs w:val="21"/>
          <w:u w:val="single"/>
        </w:rPr>
        <w:t>工程施工监理从施工准备、实施阶段至保修阶段等所有与工程有关分项的监理和资料归档及配合结算审核</w:t>
      </w:r>
      <w:r>
        <w:rPr>
          <w:rFonts w:hint="eastAsia" w:ascii="宋体" w:hAnsi="宋体" w:eastAsia="宋体"/>
          <w:sz w:val="21"/>
        </w:rPr>
        <w:t>。</w:t>
      </w:r>
    </w:p>
    <w:p>
      <w:pPr>
        <w:pStyle w:val="49"/>
        <w:spacing w:line="360" w:lineRule="exact"/>
        <w:ind w:left="422" w:leftChars="132" w:right="0"/>
        <w:jc w:val="both"/>
        <w:rPr>
          <w:rFonts w:hint="eastAsia" w:ascii="黑体" w:hAnsi="宋体" w:eastAsia="黑体"/>
          <w:b/>
          <w:kern w:val="2"/>
          <w:sz w:val="21"/>
          <w:szCs w:val="21"/>
        </w:rPr>
      </w:pPr>
      <w:r>
        <w:rPr>
          <w:rFonts w:hint="eastAsia" w:ascii="黑体" w:hAnsi="宋体" w:eastAsia="黑体"/>
          <w:b/>
          <w:kern w:val="2"/>
          <w:sz w:val="21"/>
          <w:szCs w:val="21"/>
        </w:rPr>
        <w:t>14．承包人</w:t>
      </w:r>
    </w:p>
    <w:p>
      <w:pPr>
        <w:spacing w:line="360" w:lineRule="exact"/>
        <w:ind w:firstLine="422" w:firstLineChars="200"/>
        <w:rPr>
          <w:rFonts w:hint="eastAsia" w:ascii="宋体" w:hAnsi="宋体" w:eastAsia="宋体"/>
          <w:b/>
          <w:bCs/>
          <w:sz w:val="21"/>
          <w:szCs w:val="21"/>
        </w:rPr>
      </w:pPr>
      <w:r>
        <w:rPr>
          <w:rFonts w:hint="eastAsia" w:ascii="宋体" w:hAnsi="宋体" w:eastAsia="宋体"/>
          <w:b/>
          <w:bCs/>
          <w:sz w:val="21"/>
          <w:szCs w:val="21"/>
        </w:rPr>
        <w:t>14.1  承包人的一般义务</w:t>
      </w:r>
    </w:p>
    <w:p>
      <w:pPr>
        <w:widowControl/>
        <w:spacing w:line="360" w:lineRule="exact"/>
        <w:ind w:firstLine="420" w:firstLineChars="200"/>
        <w:rPr>
          <w:rFonts w:hint="eastAsia" w:ascii="宋体" w:hAnsi="宋体" w:eastAsia="宋体"/>
          <w:sz w:val="21"/>
          <w:szCs w:val="21"/>
        </w:rPr>
      </w:pPr>
      <w:r>
        <w:rPr>
          <w:rFonts w:hint="eastAsia" w:ascii="宋体" w:hAnsi="宋体" w:eastAsia="宋体"/>
          <w:sz w:val="21"/>
          <w:szCs w:val="21"/>
        </w:rPr>
        <w:t>承包人应按约定时间和要求，完成以下工作：</w:t>
      </w:r>
    </w:p>
    <w:p>
      <w:pPr>
        <w:widowControl/>
        <w:spacing w:line="360" w:lineRule="exact"/>
        <w:ind w:firstLine="420" w:firstLineChars="200"/>
        <w:rPr>
          <w:rFonts w:hint="eastAsia" w:ascii="宋体" w:hAnsi="宋体" w:eastAsia="宋体"/>
          <w:sz w:val="21"/>
          <w:szCs w:val="21"/>
        </w:rPr>
      </w:pPr>
      <w:r>
        <w:rPr>
          <w:rFonts w:hint="eastAsia" w:ascii="宋体" w:hAnsi="宋体" w:eastAsia="宋体"/>
          <w:sz w:val="21"/>
          <w:szCs w:val="21"/>
        </w:rPr>
        <w:t>（1）需由设计资质等级和业务范围允许的承包人完成的设计文件提交时间：</w:t>
      </w:r>
      <w:r>
        <w:rPr>
          <w:rFonts w:hint="eastAsia" w:ascii="宋体" w:hAnsi="宋体" w:eastAsia="宋体"/>
          <w:sz w:val="21"/>
          <w:szCs w:val="21"/>
          <w:u w:val="single"/>
        </w:rPr>
        <w:t>无</w:t>
      </w:r>
      <w:r>
        <w:rPr>
          <w:rFonts w:hint="eastAsia" w:ascii="宋体" w:hAnsi="宋体" w:eastAsia="宋体"/>
          <w:sz w:val="21"/>
        </w:rPr>
        <w:t>。</w:t>
      </w:r>
    </w:p>
    <w:p>
      <w:pPr>
        <w:widowControl/>
        <w:spacing w:line="360" w:lineRule="exact"/>
        <w:ind w:firstLine="420" w:firstLineChars="200"/>
        <w:rPr>
          <w:rFonts w:hint="eastAsia" w:ascii="宋体" w:hAnsi="宋体" w:eastAsia="宋体"/>
          <w:sz w:val="21"/>
          <w:szCs w:val="21"/>
          <w:u w:val="single"/>
        </w:rPr>
      </w:pPr>
      <w:r>
        <w:rPr>
          <w:rFonts w:hint="eastAsia" w:ascii="宋体" w:hAnsi="宋体" w:eastAsia="宋体"/>
          <w:sz w:val="21"/>
          <w:szCs w:val="21"/>
        </w:rPr>
        <w:t>（2）应提供计划、报表的名称及完成时间：</w:t>
      </w:r>
      <w:r>
        <w:rPr>
          <w:rFonts w:hint="eastAsia" w:ascii="宋体" w:hAnsi="宋体" w:eastAsia="宋体"/>
          <w:sz w:val="21"/>
          <w:szCs w:val="21"/>
          <w:u w:val="single"/>
        </w:rPr>
        <w:t>每月25日前提供进度报表</w:t>
      </w:r>
      <w:r>
        <w:rPr>
          <w:rFonts w:hint="eastAsia" w:ascii="宋体" w:hAnsi="宋体" w:eastAsia="宋体"/>
          <w:sz w:val="21"/>
        </w:rPr>
        <w:t>。</w:t>
      </w:r>
    </w:p>
    <w:p>
      <w:pPr>
        <w:widowControl/>
        <w:spacing w:line="360" w:lineRule="exact"/>
        <w:ind w:firstLine="420" w:firstLineChars="200"/>
        <w:rPr>
          <w:rFonts w:hint="eastAsia" w:ascii="宋体" w:hAnsi="宋体" w:eastAsia="宋体"/>
          <w:sz w:val="21"/>
          <w:szCs w:val="21"/>
          <w:u w:val="single"/>
        </w:rPr>
      </w:pPr>
      <w:r>
        <w:rPr>
          <w:rFonts w:hint="eastAsia" w:ascii="宋体" w:hAnsi="宋体" w:eastAsia="宋体"/>
          <w:sz w:val="21"/>
          <w:szCs w:val="21"/>
        </w:rPr>
        <w:t>（3）承担施工安全保卫工作及非夜间施工照明的责任和要求：</w:t>
      </w:r>
      <w:r>
        <w:rPr>
          <w:rFonts w:hint="eastAsia" w:ascii="宋体" w:hAnsi="宋体" w:eastAsia="宋体"/>
          <w:sz w:val="21"/>
          <w:szCs w:val="21"/>
          <w:u w:val="single"/>
        </w:rPr>
        <w:t>由承包人负责</w:t>
      </w:r>
      <w:r>
        <w:rPr>
          <w:rFonts w:hint="eastAsia" w:ascii="宋体" w:hAnsi="宋体" w:eastAsia="宋体"/>
          <w:sz w:val="21"/>
        </w:rPr>
        <w:t>。</w:t>
      </w:r>
    </w:p>
    <w:p>
      <w:pPr>
        <w:widowControl/>
        <w:spacing w:line="360" w:lineRule="exact"/>
        <w:ind w:firstLine="420" w:firstLineChars="200"/>
        <w:rPr>
          <w:rFonts w:hint="eastAsia" w:ascii="宋体" w:hAnsi="宋体" w:eastAsia="宋体"/>
          <w:sz w:val="21"/>
          <w:szCs w:val="21"/>
          <w:u w:val="single"/>
        </w:rPr>
      </w:pPr>
      <w:r>
        <w:rPr>
          <w:rFonts w:hint="eastAsia" w:ascii="宋体" w:hAnsi="宋体" w:eastAsia="宋体"/>
          <w:sz w:val="21"/>
          <w:szCs w:val="21"/>
        </w:rPr>
        <w:t>（4）向发包人提供的办公和生活房屋及设施的要求：</w:t>
      </w:r>
      <w:r>
        <w:rPr>
          <w:rFonts w:hint="eastAsia" w:ascii="宋体" w:hAnsi="宋体" w:eastAsia="宋体"/>
          <w:sz w:val="21"/>
          <w:szCs w:val="21"/>
          <w:u w:val="single"/>
        </w:rPr>
        <w:t>无</w:t>
      </w:r>
      <w:r>
        <w:rPr>
          <w:rFonts w:hint="eastAsia" w:ascii="宋体" w:hAnsi="宋体" w:eastAsia="宋体"/>
          <w:sz w:val="21"/>
        </w:rPr>
        <w:t>。</w:t>
      </w:r>
    </w:p>
    <w:p>
      <w:pPr>
        <w:widowControl/>
        <w:spacing w:line="360" w:lineRule="exact"/>
        <w:ind w:firstLine="420" w:firstLineChars="200"/>
        <w:rPr>
          <w:rFonts w:hint="eastAsia" w:ascii="宋体" w:hAnsi="宋体" w:eastAsia="宋体"/>
          <w:sz w:val="21"/>
          <w:szCs w:val="21"/>
        </w:rPr>
      </w:pPr>
      <w:r>
        <w:rPr>
          <w:rFonts w:hint="eastAsia" w:ascii="宋体" w:hAnsi="宋体" w:eastAsia="宋体"/>
          <w:sz w:val="21"/>
          <w:szCs w:val="21"/>
        </w:rPr>
        <w:t>（5）需承包人办理的有关施工场地交通、环卫和施工噪音管理等手续：</w:t>
      </w:r>
      <w:r>
        <w:rPr>
          <w:rFonts w:hint="eastAsia" w:ascii="宋体" w:hAnsi="宋体" w:eastAsia="宋体"/>
          <w:sz w:val="21"/>
          <w:szCs w:val="21"/>
          <w:u w:val="single"/>
        </w:rPr>
        <w:t xml:space="preserve">按当地有关部门要求； </w:t>
      </w:r>
      <w:r>
        <w:rPr>
          <w:rFonts w:hint="eastAsia" w:ascii="宋体" w:hAnsi="宋体" w:eastAsia="宋体"/>
          <w:sz w:val="21"/>
          <w:szCs w:val="21"/>
        </w:rPr>
        <w:t xml:space="preserve">           </w:t>
      </w:r>
    </w:p>
    <w:p>
      <w:pPr>
        <w:widowControl/>
        <w:spacing w:line="360" w:lineRule="exact"/>
        <w:ind w:firstLine="420" w:firstLineChars="200"/>
        <w:rPr>
          <w:rFonts w:hint="eastAsia" w:ascii="宋体" w:hAnsi="宋体" w:eastAsia="宋体"/>
          <w:sz w:val="21"/>
          <w:szCs w:val="21"/>
          <w:u w:val="single"/>
        </w:rPr>
      </w:pPr>
      <w:r>
        <w:rPr>
          <w:rFonts w:hint="eastAsia" w:ascii="宋体" w:hAnsi="宋体" w:eastAsia="宋体"/>
          <w:sz w:val="21"/>
          <w:szCs w:val="21"/>
        </w:rPr>
        <w:t>（6）已完工程成品保护的特殊要求及费用承担：</w:t>
      </w:r>
      <w:r>
        <w:rPr>
          <w:rFonts w:hint="eastAsia" w:ascii="宋体" w:hAnsi="宋体" w:eastAsia="宋体"/>
          <w:sz w:val="21"/>
          <w:szCs w:val="21"/>
          <w:u w:val="single"/>
        </w:rPr>
        <w:t>由于承包人原因造成已完工程成品的损坏，由承包人承担</w:t>
      </w:r>
      <w:r>
        <w:rPr>
          <w:rFonts w:hint="eastAsia" w:ascii="宋体" w:hAnsi="宋体" w:eastAsia="宋体"/>
          <w:sz w:val="21"/>
        </w:rPr>
        <w:t>。</w:t>
      </w:r>
    </w:p>
    <w:p>
      <w:pPr>
        <w:widowControl/>
        <w:spacing w:line="360" w:lineRule="exact"/>
        <w:ind w:firstLine="420" w:firstLineChars="200"/>
        <w:rPr>
          <w:rFonts w:hint="eastAsia" w:ascii="宋体" w:hAnsi="宋体" w:eastAsia="宋体"/>
          <w:sz w:val="21"/>
          <w:szCs w:val="21"/>
          <w:u w:val="single"/>
        </w:rPr>
      </w:pPr>
      <w:r>
        <w:rPr>
          <w:rFonts w:hint="eastAsia" w:ascii="宋体" w:hAnsi="宋体" w:eastAsia="宋体"/>
          <w:sz w:val="21"/>
          <w:szCs w:val="21"/>
        </w:rPr>
        <w:t>（7）施工场地周围地下管线和邻近建筑物、构筑物（含文物保护建筑）、古树名木的保护要求及费用承担：</w:t>
      </w:r>
      <w:r>
        <w:rPr>
          <w:rFonts w:hint="eastAsia" w:ascii="宋体" w:hAnsi="宋体" w:eastAsia="宋体"/>
          <w:sz w:val="21"/>
          <w:szCs w:val="21"/>
          <w:u w:val="single"/>
        </w:rPr>
        <w:t>在施工中必须严格按照规范操作，并针对周围地下管线和邻近建筑物实际情况，采取相应防护措施，对不按规范要求施工或未采取防护措施的，造成的损失由承包人承担</w:t>
      </w:r>
      <w:r>
        <w:rPr>
          <w:rFonts w:hint="eastAsia" w:ascii="宋体" w:hAnsi="宋体" w:eastAsia="宋体"/>
          <w:sz w:val="21"/>
        </w:rPr>
        <w:t>。</w:t>
      </w:r>
    </w:p>
    <w:p>
      <w:pPr>
        <w:widowControl/>
        <w:spacing w:line="360" w:lineRule="exact"/>
        <w:ind w:firstLine="420" w:firstLineChars="200"/>
        <w:rPr>
          <w:rFonts w:hint="eastAsia" w:ascii="宋体" w:hAnsi="宋体" w:eastAsia="宋体"/>
          <w:sz w:val="21"/>
          <w:szCs w:val="21"/>
          <w:u w:val="single"/>
        </w:rPr>
      </w:pPr>
      <w:r>
        <w:rPr>
          <w:rFonts w:hint="eastAsia" w:ascii="宋体" w:hAnsi="宋体" w:eastAsia="宋体"/>
          <w:sz w:val="21"/>
          <w:szCs w:val="21"/>
        </w:rPr>
        <w:t>（8）施工场地清洁卫生的要求：</w:t>
      </w:r>
      <w:r>
        <w:rPr>
          <w:rFonts w:hint="eastAsia" w:ascii="宋体" w:hAnsi="宋体" w:eastAsia="宋体"/>
          <w:sz w:val="21"/>
          <w:szCs w:val="21"/>
          <w:u w:val="single"/>
        </w:rPr>
        <w:t>按通用条款</w:t>
      </w:r>
      <w:r>
        <w:rPr>
          <w:rFonts w:hint="eastAsia" w:ascii="宋体" w:hAnsi="宋体" w:eastAsia="宋体"/>
          <w:sz w:val="21"/>
        </w:rPr>
        <w:t>。</w:t>
      </w:r>
    </w:p>
    <w:p>
      <w:pPr>
        <w:widowControl/>
        <w:spacing w:line="360" w:lineRule="exact"/>
        <w:ind w:firstLine="420" w:firstLineChars="200"/>
        <w:rPr>
          <w:rFonts w:hint="eastAsia" w:ascii="宋体" w:hAnsi="宋体" w:eastAsia="宋体"/>
          <w:sz w:val="21"/>
          <w:u w:val="single"/>
        </w:rPr>
      </w:pPr>
      <w:r>
        <w:rPr>
          <w:rFonts w:hint="eastAsia" w:ascii="宋体" w:hAnsi="宋体" w:eastAsia="宋体"/>
          <w:sz w:val="21"/>
          <w:szCs w:val="21"/>
        </w:rPr>
        <w:t>（9）双方约定承包人应做的其他工作：</w:t>
      </w:r>
      <w:r>
        <w:rPr>
          <w:rFonts w:hint="eastAsia" w:ascii="宋体" w:hAnsi="宋体" w:eastAsia="宋体"/>
          <w:sz w:val="21"/>
          <w:szCs w:val="21"/>
          <w:u w:val="single"/>
        </w:rPr>
        <w:t>不管投标时有无承诺，施工现场必须配备能满足停电、电荒时施工所需要的发电机组和满足停水时必要的储水设施，该配备设施的费用及油电、网电的差价已包含在合同价内综合考虑，不再另行计取</w:t>
      </w:r>
      <w:r>
        <w:rPr>
          <w:rFonts w:hint="eastAsia" w:ascii="宋体" w:hAnsi="宋体" w:eastAsia="宋体"/>
          <w:sz w:val="21"/>
        </w:rPr>
        <w:t>。</w:t>
      </w:r>
    </w:p>
    <w:p>
      <w:pPr>
        <w:pStyle w:val="49"/>
        <w:spacing w:line="360" w:lineRule="exact"/>
        <w:ind w:left="422" w:leftChars="132" w:right="0"/>
        <w:jc w:val="both"/>
        <w:rPr>
          <w:rFonts w:hint="eastAsia" w:ascii="宋体" w:hAnsi="宋体"/>
          <w:b/>
          <w:kern w:val="2"/>
          <w:sz w:val="21"/>
          <w:szCs w:val="21"/>
        </w:rPr>
      </w:pPr>
      <w:r>
        <w:rPr>
          <w:rFonts w:hint="eastAsia" w:ascii="宋体" w:hAnsi="宋体"/>
          <w:b/>
          <w:kern w:val="2"/>
          <w:sz w:val="21"/>
          <w:szCs w:val="21"/>
        </w:rPr>
        <w:t>14.2 分包</w:t>
      </w:r>
    </w:p>
    <w:p>
      <w:pPr>
        <w:spacing w:line="360" w:lineRule="exact"/>
        <w:ind w:firstLine="422" w:firstLineChars="200"/>
        <w:rPr>
          <w:rFonts w:ascii="宋体" w:hAnsi="宋体" w:eastAsia="宋体"/>
          <w:sz w:val="21"/>
          <w:szCs w:val="21"/>
          <w:u w:val="single"/>
        </w:rPr>
      </w:pPr>
      <w:r>
        <w:rPr>
          <w:rFonts w:hint="eastAsia" w:ascii="宋体" w:hAnsi="宋体" w:eastAsia="宋体"/>
          <w:b/>
          <w:bCs/>
          <w:sz w:val="21"/>
          <w:szCs w:val="21"/>
        </w:rPr>
        <w:t>14.2.2承包人专业分包有关约定：</w:t>
      </w:r>
      <w:r>
        <w:rPr>
          <w:rFonts w:hint="eastAsia" w:ascii="宋体" w:hAnsi="宋体" w:eastAsia="宋体"/>
          <w:sz w:val="21"/>
          <w:u w:val="single"/>
        </w:rPr>
        <w:t>不允许分包</w:t>
      </w:r>
      <w:r>
        <w:rPr>
          <w:rFonts w:hint="eastAsia" w:ascii="宋体" w:hAnsi="宋体" w:eastAsia="宋体"/>
          <w:sz w:val="21"/>
        </w:rPr>
        <w:t>。</w:t>
      </w:r>
    </w:p>
    <w:p>
      <w:pPr>
        <w:spacing w:line="360" w:lineRule="exact"/>
        <w:ind w:firstLine="422" w:firstLineChars="200"/>
        <w:rPr>
          <w:rFonts w:hint="eastAsia" w:ascii="宋体" w:hAnsi="宋体" w:eastAsia="宋体"/>
          <w:b/>
          <w:bCs/>
          <w:sz w:val="21"/>
          <w:szCs w:val="21"/>
        </w:rPr>
      </w:pPr>
      <w:r>
        <w:rPr>
          <w:rFonts w:hint="eastAsia" w:ascii="宋体" w:hAnsi="宋体" w:eastAsia="宋体"/>
          <w:b/>
          <w:bCs/>
          <w:sz w:val="21"/>
          <w:szCs w:val="21"/>
        </w:rPr>
        <w:t>14.7 不利物质条件</w:t>
      </w:r>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14.7.1不利物质条件</w:t>
      </w:r>
    </w:p>
    <w:p>
      <w:pPr>
        <w:spacing w:line="360" w:lineRule="auto"/>
        <w:ind w:firstLine="420" w:firstLineChars="200"/>
        <w:rPr>
          <w:rFonts w:hint="eastAsia" w:ascii="宋体" w:hAnsi="宋体" w:eastAsia="宋体"/>
          <w:sz w:val="21"/>
          <w:szCs w:val="21"/>
          <w:u w:val="single"/>
        </w:rPr>
      </w:pPr>
      <w:r>
        <w:rPr>
          <w:rFonts w:hint="eastAsia" w:ascii="宋体" w:hAnsi="宋体" w:eastAsia="宋体"/>
          <w:sz w:val="21"/>
          <w:szCs w:val="21"/>
          <w:u w:val="single"/>
        </w:rPr>
        <w:t>是指承包人在施工场地遇到的不可预见的自然物质条件、非自然的物质障碍和污染物，包括地下和水文条件，但不包括气候条件</w:t>
      </w:r>
      <w:r>
        <w:rPr>
          <w:rFonts w:hint="eastAsia" w:ascii="宋体" w:hAnsi="宋体" w:eastAsia="宋体"/>
          <w:sz w:val="21"/>
        </w:rPr>
        <w:t>。</w:t>
      </w:r>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14.7.2 不利物质条件处理</w:t>
      </w:r>
    </w:p>
    <w:p>
      <w:pPr>
        <w:spacing w:line="360" w:lineRule="exact"/>
        <w:ind w:firstLine="420" w:firstLineChars="200"/>
        <w:rPr>
          <w:rFonts w:hint="eastAsia" w:ascii="仿宋_GB2312"/>
          <w:b/>
          <w:szCs w:val="21"/>
          <w:u w:val="single"/>
        </w:rPr>
      </w:pPr>
      <w:r>
        <w:rPr>
          <w:rFonts w:hint="eastAsia" w:ascii="宋体" w:hAnsi="宋体" w:eastAsia="宋体"/>
          <w:sz w:val="21"/>
          <w:szCs w:val="21"/>
          <w:u w:val="single"/>
        </w:rPr>
        <w:t>承包人遇到不利物质条件时，应及时通知监理人。监理人应当及时发出指示，指示构成变更的，按第40条约定办理，承包人应当按照监理人指示继续施工。监理人没有发出指示的，承包人因采取合理措施而增加的费用和（或）工期延误，由发包人承担</w:t>
      </w:r>
      <w:r>
        <w:rPr>
          <w:rFonts w:hint="eastAsia" w:ascii="宋体" w:hAnsi="宋体" w:eastAsia="宋体"/>
          <w:sz w:val="21"/>
        </w:rPr>
        <w:t>。</w:t>
      </w:r>
    </w:p>
    <w:p>
      <w:pPr>
        <w:pStyle w:val="49"/>
        <w:spacing w:line="360" w:lineRule="exact"/>
        <w:ind w:left="422" w:leftChars="132" w:right="0"/>
        <w:jc w:val="both"/>
        <w:rPr>
          <w:rFonts w:hint="eastAsia" w:ascii="仿宋_GB2312" w:eastAsia="仿宋_GB2312"/>
          <w:b/>
          <w:sz w:val="21"/>
          <w:szCs w:val="21"/>
        </w:rPr>
      </w:pPr>
      <w:r>
        <w:rPr>
          <w:rFonts w:hint="eastAsia" w:ascii="黑体" w:hAnsi="宋体" w:eastAsia="黑体"/>
          <w:b/>
          <w:kern w:val="2"/>
          <w:sz w:val="21"/>
          <w:szCs w:val="21"/>
        </w:rPr>
        <w:t>15．项目负责人</w:t>
      </w:r>
    </w:p>
    <w:p>
      <w:pPr>
        <w:numPr>
          <w:ins w:id="1" w:author="zj" w:date="2006-07-31T11:25:00Z"/>
        </w:numPr>
        <w:spacing w:line="360" w:lineRule="exact"/>
        <w:ind w:firstLine="422" w:firstLineChars="200"/>
        <w:rPr>
          <w:rFonts w:hint="eastAsia" w:ascii="宋体" w:hAnsi="宋体" w:eastAsia="宋体"/>
          <w:b/>
          <w:bCs/>
          <w:sz w:val="21"/>
        </w:rPr>
      </w:pPr>
      <w:r>
        <w:rPr>
          <w:rFonts w:hint="eastAsia" w:ascii="宋体" w:hAnsi="宋体" w:eastAsia="宋体"/>
          <w:b/>
          <w:bCs/>
          <w:sz w:val="21"/>
        </w:rPr>
        <w:t>15.1 项目负责人的任命</w:t>
      </w:r>
    </w:p>
    <w:p>
      <w:pPr>
        <w:spacing w:line="360" w:lineRule="exact"/>
        <w:ind w:firstLine="420" w:firstLineChars="200"/>
        <w:rPr>
          <w:rFonts w:hint="eastAsia" w:ascii="宋体" w:hAnsi="宋体" w:eastAsia="宋体"/>
          <w:sz w:val="21"/>
        </w:rPr>
      </w:pPr>
      <w:r>
        <w:rPr>
          <w:rFonts w:hint="eastAsia" w:ascii="宋体" w:hAnsi="宋体" w:eastAsia="宋体"/>
          <w:sz w:val="21"/>
        </w:rPr>
        <w:t>承包人任命的项</w:t>
      </w:r>
      <w:r>
        <w:rPr>
          <w:rFonts w:hint="eastAsia" w:ascii="宋体" w:hAnsi="宋体" w:eastAsia="宋体"/>
          <w:sz w:val="21"/>
          <w:szCs w:val="21"/>
        </w:rPr>
        <w:t>目负责人是：</w:t>
      </w:r>
      <w:r>
        <w:rPr>
          <w:rFonts w:hint="eastAsia" w:ascii="宋体" w:hAnsi="宋体" w:eastAsia="宋体"/>
          <w:sz w:val="21"/>
          <w:szCs w:val="21"/>
          <w:u w:val="single"/>
        </w:rPr>
        <w:t xml:space="preserve">           </w:t>
      </w:r>
      <w:r>
        <w:rPr>
          <w:rFonts w:hint="eastAsia" w:ascii="仿宋_GB2312" w:eastAsia="宋体"/>
          <w:sz w:val="21"/>
          <w:szCs w:val="21"/>
          <w:lang w:eastAsia="zh-CN"/>
        </w:rPr>
        <w:t>，</w:t>
      </w:r>
      <w:r>
        <w:rPr>
          <w:rFonts w:hint="eastAsia" w:ascii="宋体" w:hAnsi="宋体" w:eastAsia="宋体"/>
          <w:sz w:val="21"/>
          <w:szCs w:val="21"/>
        </w:rPr>
        <w:t>联络通讯</w:t>
      </w:r>
      <w:r>
        <w:rPr>
          <w:rFonts w:hint="eastAsia" w:ascii="宋体" w:hAnsi="宋体" w:eastAsia="宋体"/>
          <w:sz w:val="21"/>
        </w:rPr>
        <w:t>地址与方式如下：</w:t>
      </w:r>
    </w:p>
    <w:p>
      <w:pPr>
        <w:spacing w:line="360" w:lineRule="exact"/>
        <w:ind w:firstLine="420" w:firstLineChars="200"/>
        <w:rPr>
          <w:rFonts w:hint="eastAsia" w:ascii="仿宋_GB2312"/>
          <w:szCs w:val="21"/>
        </w:rPr>
      </w:pPr>
      <w:r>
        <w:rPr>
          <w:rFonts w:hint="eastAsia" w:ascii="宋体" w:hAnsi="宋体" w:eastAsia="宋体"/>
          <w:sz w:val="21"/>
        </w:rPr>
        <w:t>通讯地址：</w:t>
      </w:r>
      <w:r>
        <w:rPr>
          <w:rFonts w:hint="eastAsia" w:ascii="仿宋_GB2312"/>
          <w:szCs w:val="21"/>
          <w:u w:val="single"/>
        </w:rPr>
        <w:t xml:space="preserve">                                                                            </w:t>
      </w:r>
    </w:p>
    <w:p>
      <w:pPr>
        <w:spacing w:line="360" w:lineRule="exact"/>
        <w:ind w:firstLine="420" w:firstLineChars="200"/>
        <w:rPr>
          <w:rFonts w:hint="eastAsia" w:ascii="仿宋_GB2312"/>
          <w:szCs w:val="21"/>
        </w:rPr>
      </w:pPr>
      <w:r>
        <w:rPr>
          <w:rFonts w:hint="eastAsia" w:ascii="宋体" w:hAnsi="宋体" w:eastAsia="宋体"/>
          <w:sz w:val="21"/>
        </w:rPr>
        <w:t>联系电话：</w:t>
      </w:r>
      <w:r>
        <w:rPr>
          <w:rFonts w:hint="eastAsia" w:ascii="仿宋_GB2312"/>
          <w:szCs w:val="21"/>
          <w:u w:val="single"/>
        </w:rPr>
        <w:t xml:space="preserve">                        </w:t>
      </w:r>
      <w:r>
        <w:rPr>
          <w:rFonts w:hint="eastAsia" w:ascii="仿宋_GB2312"/>
          <w:szCs w:val="21"/>
        </w:rPr>
        <w:t xml:space="preserve"> </w:t>
      </w:r>
      <w:r>
        <w:rPr>
          <w:rFonts w:hint="eastAsia" w:ascii="宋体" w:hAnsi="宋体" w:eastAsia="宋体"/>
          <w:sz w:val="21"/>
        </w:rPr>
        <w:t>邮政编码：</w:t>
      </w:r>
      <w:r>
        <w:rPr>
          <w:rFonts w:hint="eastAsia" w:ascii="仿宋_GB2312"/>
          <w:szCs w:val="21"/>
          <w:u w:val="single"/>
        </w:rPr>
        <w:t xml:space="preserve">                              </w:t>
      </w:r>
    </w:p>
    <w:p>
      <w:pPr>
        <w:widowControl/>
        <w:spacing w:line="360" w:lineRule="exact"/>
        <w:ind w:firstLine="420" w:firstLineChars="200"/>
        <w:rPr>
          <w:rFonts w:hint="eastAsia" w:ascii="仿宋_GB2312"/>
          <w:szCs w:val="21"/>
          <w:u w:val="single"/>
        </w:rPr>
      </w:pPr>
      <w:r>
        <w:rPr>
          <w:rFonts w:hint="eastAsia" w:ascii="宋体" w:hAnsi="宋体" w:eastAsia="宋体"/>
          <w:sz w:val="21"/>
        </w:rPr>
        <w:t xml:space="preserve">传    真： </w:t>
      </w:r>
      <w:r>
        <w:rPr>
          <w:rFonts w:hint="eastAsia" w:ascii="仿宋_GB2312"/>
          <w:szCs w:val="21"/>
          <w:u w:val="single"/>
        </w:rPr>
        <w:t xml:space="preserve">                        </w:t>
      </w:r>
      <w:r>
        <w:rPr>
          <w:rFonts w:hint="eastAsia" w:ascii="宋体" w:hAnsi="宋体" w:eastAsia="宋体"/>
          <w:sz w:val="21"/>
        </w:rPr>
        <w:t>电子邮箱：</w:t>
      </w:r>
      <w:r>
        <w:rPr>
          <w:rFonts w:hint="eastAsia" w:ascii="仿宋_GB2312"/>
          <w:szCs w:val="21"/>
          <w:u w:val="single"/>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16．承包人人员管理</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16.1 承包人主要管理人员任命</w:t>
      </w:r>
    </w:p>
    <w:p>
      <w:pPr>
        <w:pStyle w:val="49"/>
        <w:spacing w:line="360" w:lineRule="exact"/>
        <w:ind w:left="0" w:right="0" w:firstLine="420" w:firstLineChars="200"/>
        <w:jc w:val="both"/>
        <w:rPr>
          <w:rFonts w:hint="eastAsia" w:ascii="宋体" w:hAnsi="宋体"/>
          <w:sz w:val="21"/>
        </w:rPr>
      </w:pPr>
      <w:r>
        <w:rPr>
          <w:rFonts w:hint="eastAsia" w:ascii="宋体" w:hAnsi="宋体"/>
          <w:sz w:val="21"/>
          <w:u w:val="single"/>
        </w:rPr>
        <w:t>对于承包人任命的项目负责人、技术、施工、质量、安全管理人员的管理，严格按照</w:t>
      </w:r>
      <w:r>
        <w:rPr>
          <w:rFonts w:ascii="宋体" w:hAnsi="宋体"/>
          <w:sz w:val="21"/>
          <w:u w:val="single"/>
        </w:rPr>
        <w:t>《台州市施工现场关键岗位人员管理实施细则》</w:t>
      </w:r>
      <w:r>
        <w:rPr>
          <w:rFonts w:hint="eastAsia" w:ascii="宋体" w:hAnsi="宋体"/>
          <w:sz w:val="21"/>
          <w:u w:val="single"/>
        </w:rPr>
        <w:t>（台建规[2006]330号）和</w:t>
      </w:r>
      <w:r>
        <w:rPr>
          <w:rFonts w:ascii="宋体" w:hAnsi="宋体"/>
          <w:sz w:val="21"/>
          <w:u w:val="single"/>
        </w:rPr>
        <w:t>《</w:t>
      </w:r>
      <w:r>
        <w:rPr>
          <w:rFonts w:hint="eastAsia" w:ascii="宋体" w:hAnsi="宋体"/>
          <w:sz w:val="21"/>
          <w:u w:val="single"/>
        </w:rPr>
        <w:t>台州市建筑业企业及其从业人员违规记分和救济管理办法</w:t>
      </w:r>
      <w:r>
        <w:rPr>
          <w:rFonts w:ascii="宋体" w:hAnsi="宋体"/>
          <w:sz w:val="21"/>
          <w:u w:val="single"/>
        </w:rPr>
        <w:t>》</w:t>
      </w:r>
      <w:r>
        <w:rPr>
          <w:rFonts w:hint="eastAsia" w:ascii="宋体" w:hAnsi="宋体"/>
          <w:sz w:val="21"/>
          <w:u w:val="single"/>
        </w:rPr>
        <w:t>（台建规[2009]285号）执行</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三．担保、保险与不可抗力</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17．工程担保</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承包人向发包人提供履约担保的约定：</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（1）担保金额：</w:t>
      </w:r>
      <w:r>
        <w:rPr>
          <w:rFonts w:hint="eastAsia" w:ascii="宋体" w:hAnsi="宋体"/>
          <w:kern w:val="2"/>
          <w:sz w:val="21"/>
          <w:u w:val="single"/>
        </w:rPr>
        <w:t>按招标文件规定执行</w:t>
      </w:r>
      <w:r>
        <w:rPr>
          <w:rFonts w:hint="eastAsia" w:ascii="宋体" w:hAnsi="宋体"/>
          <w:kern w:val="2"/>
          <w:sz w:val="21"/>
        </w:rPr>
        <w:t>。</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（2）提供履约担保时间：</w:t>
      </w:r>
      <w:r>
        <w:rPr>
          <w:rFonts w:hint="eastAsia" w:ascii="宋体" w:hAnsi="宋体"/>
          <w:kern w:val="2"/>
          <w:sz w:val="21"/>
          <w:u w:val="single"/>
        </w:rPr>
        <w:t>按招标文件规定执行</w:t>
      </w:r>
      <w:r>
        <w:rPr>
          <w:rFonts w:hint="eastAsia" w:ascii="宋体" w:hAnsi="宋体"/>
          <w:kern w:val="2"/>
          <w:sz w:val="21"/>
        </w:rPr>
        <w:t>。</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（3）提供履约担保方式和其他担保事项约定：</w:t>
      </w:r>
      <w:r>
        <w:rPr>
          <w:rFonts w:hint="eastAsia" w:ascii="宋体" w:hAnsi="宋体"/>
          <w:kern w:val="2"/>
          <w:sz w:val="21"/>
          <w:u w:val="single"/>
        </w:rPr>
        <w:t xml:space="preserve">  /  </w:t>
      </w:r>
      <w:r>
        <w:rPr>
          <w:rFonts w:hint="eastAsia" w:ascii="宋体" w:hAnsi="宋体"/>
          <w:kern w:val="2"/>
          <w:sz w:val="21"/>
        </w:rPr>
        <w:t>。</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（4）履约担保金的退还时间：</w:t>
      </w:r>
      <w:r>
        <w:rPr>
          <w:rFonts w:hint="eastAsia" w:ascii="宋体" w:hAnsi="宋体"/>
          <w:kern w:val="2"/>
          <w:sz w:val="21"/>
          <w:u w:val="single"/>
        </w:rPr>
        <w:t>竣工验收合格后无息退还</w:t>
      </w:r>
      <w:r>
        <w:rPr>
          <w:rFonts w:hint="eastAsia" w:ascii="宋体" w:hAnsi="宋体"/>
          <w:kern w:val="2"/>
          <w:sz w:val="21"/>
        </w:rPr>
        <w:t>。</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发包人提供保证金的约定：</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（1）担保金额：</w:t>
      </w:r>
      <w:r>
        <w:rPr>
          <w:rFonts w:hint="eastAsia" w:ascii="宋体" w:hAnsi="宋体"/>
          <w:kern w:val="2"/>
          <w:sz w:val="21"/>
          <w:u w:val="single"/>
        </w:rPr>
        <w:t xml:space="preserve">  /  </w:t>
      </w:r>
      <w:r>
        <w:rPr>
          <w:rFonts w:hint="eastAsia" w:ascii="宋体" w:hAnsi="宋体"/>
          <w:kern w:val="2"/>
          <w:sz w:val="21"/>
        </w:rPr>
        <w:t>。</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（2）提供履约担保时间：</w:t>
      </w:r>
      <w:r>
        <w:rPr>
          <w:rFonts w:hint="eastAsia" w:ascii="宋体" w:hAnsi="宋体"/>
          <w:kern w:val="2"/>
          <w:sz w:val="21"/>
          <w:u w:val="single"/>
        </w:rPr>
        <w:t xml:space="preserve">  /  </w:t>
      </w:r>
      <w:r>
        <w:rPr>
          <w:rFonts w:hint="eastAsia" w:ascii="宋体" w:hAnsi="宋体"/>
          <w:kern w:val="2"/>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18．保险</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本工程双方约定投保内容如下：</w:t>
      </w:r>
    </w:p>
    <w:p>
      <w:pPr>
        <w:spacing w:line="360" w:lineRule="exact"/>
        <w:ind w:firstLine="420" w:firstLineChars="200"/>
        <w:rPr>
          <w:rFonts w:hint="eastAsia" w:ascii="仿宋_GB2312"/>
          <w:szCs w:val="21"/>
        </w:rPr>
      </w:pPr>
      <w:r>
        <w:rPr>
          <w:rFonts w:hint="eastAsia" w:ascii="宋体" w:hAnsi="宋体" w:eastAsia="宋体"/>
          <w:sz w:val="21"/>
        </w:rPr>
        <w:t>（1）发包人投保内容及相关事项约定：</w:t>
      </w:r>
      <w:r>
        <w:rPr>
          <w:rFonts w:hint="eastAsia" w:ascii="宋体" w:hAnsi="宋体"/>
          <w:sz w:val="21"/>
          <w:u w:val="single"/>
        </w:rPr>
        <w:t xml:space="preserve">  /  </w:t>
      </w:r>
      <w:r>
        <w:rPr>
          <w:rFonts w:hint="eastAsia" w:ascii="宋体" w:hAnsi="宋体"/>
          <w:sz w:val="21"/>
        </w:rPr>
        <w:t>。</w:t>
      </w:r>
    </w:p>
    <w:p>
      <w:pPr>
        <w:spacing w:line="360" w:lineRule="exact"/>
        <w:ind w:firstLine="420" w:firstLineChars="200"/>
        <w:rPr>
          <w:rFonts w:hint="eastAsia" w:ascii="仿宋_GB2312"/>
          <w:szCs w:val="21"/>
        </w:rPr>
      </w:pPr>
      <w:r>
        <w:rPr>
          <w:rFonts w:hint="eastAsia" w:ascii="宋体" w:hAnsi="宋体" w:eastAsia="宋体"/>
          <w:sz w:val="21"/>
        </w:rPr>
        <w:t>发包人委托承包人办理的保险事项：</w:t>
      </w:r>
      <w:r>
        <w:rPr>
          <w:rFonts w:hint="eastAsia" w:ascii="宋体" w:hAnsi="宋体"/>
          <w:sz w:val="21"/>
          <w:u w:val="single"/>
        </w:rPr>
        <w:t xml:space="preserve">  /  </w:t>
      </w:r>
      <w:r>
        <w:rPr>
          <w:rFonts w:hint="eastAsia" w:ascii="宋体" w:hAnsi="宋体"/>
          <w:sz w:val="21"/>
        </w:rPr>
        <w:t>。</w:t>
      </w:r>
    </w:p>
    <w:p>
      <w:pPr>
        <w:widowControl/>
        <w:spacing w:line="360" w:lineRule="exact"/>
        <w:ind w:firstLine="420" w:firstLineChars="200"/>
        <w:rPr>
          <w:rFonts w:hint="eastAsia" w:ascii="仿宋_GB2312"/>
          <w:szCs w:val="21"/>
        </w:rPr>
      </w:pPr>
      <w:r>
        <w:rPr>
          <w:rFonts w:hint="eastAsia" w:ascii="宋体" w:hAnsi="宋体" w:eastAsia="宋体"/>
          <w:sz w:val="21"/>
        </w:rPr>
        <w:t>（2）承包人投保内容及相关事项约定：</w:t>
      </w:r>
      <w:r>
        <w:rPr>
          <w:rFonts w:hint="eastAsia" w:ascii="宋体" w:hAnsi="宋体" w:eastAsia="宋体"/>
          <w:sz w:val="21"/>
          <w:u w:val="single"/>
        </w:rPr>
        <w:t>按规定必须投保的强制性保险</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19．不可抗力</w:t>
      </w:r>
    </w:p>
    <w:p>
      <w:pPr>
        <w:spacing w:line="360" w:lineRule="exact"/>
        <w:ind w:firstLine="420" w:firstLineChars="200"/>
        <w:rPr>
          <w:rFonts w:hint="eastAsia" w:ascii="宋体" w:hAnsi="宋体" w:eastAsia="宋体"/>
          <w:sz w:val="21"/>
        </w:rPr>
      </w:pPr>
      <w:r>
        <w:rPr>
          <w:rFonts w:hint="eastAsia" w:ascii="宋体" w:hAnsi="宋体" w:eastAsia="宋体"/>
          <w:sz w:val="21"/>
        </w:rPr>
        <w:t>19.1  不可抗力范围约定：</w:t>
      </w:r>
      <w:r>
        <w:rPr>
          <w:rFonts w:hint="eastAsia" w:ascii="宋体" w:hAnsi="宋体" w:eastAsia="宋体"/>
          <w:sz w:val="21"/>
          <w:u w:val="single"/>
        </w:rPr>
        <w:t>按通用条款执行</w:t>
      </w:r>
      <w:r>
        <w:rPr>
          <w:rFonts w:hint="eastAsia" w:ascii="宋体" w:hAnsi="宋体" w:eastAsia="宋体"/>
          <w:sz w:val="21"/>
        </w:rPr>
        <w:t>。</w:t>
      </w:r>
    </w:p>
    <w:p>
      <w:pPr>
        <w:spacing w:line="360" w:lineRule="exact"/>
        <w:ind w:firstLine="420" w:firstLineChars="200"/>
        <w:rPr>
          <w:rFonts w:hint="eastAsia" w:ascii="仿宋_GB2312" w:hAnsi="宋体" w:cs="宋体"/>
          <w:kern w:val="0"/>
          <w:szCs w:val="21"/>
          <w:u w:val="single"/>
        </w:rPr>
      </w:pPr>
      <w:r>
        <w:rPr>
          <w:rFonts w:hint="eastAsia" w:ascii="宋体" w:hAnsi="宋体" w:eastAsia="宋体"/>
          <w:sz w:val="21"/>
        </w:rPr>
        <w:t>19.3  不可抗力后果处理的约定：</w:t>
      </w:r>
      <w:r>
        <w:rPr>
          <w:rFonts w:hint="eastAsia" w:ascii="宋体" w:hAnsi="宋体" w:eastAsia="宋体"/>
          <w:sz w:val="21"/>
          <w:u w:val="single"/>
        </w:rPr>
        <w:t>按通用条款执行</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四．工  期</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20．进度计划和报告</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20．进度计划和报告</w:t>
      </w:r>
    </w:p>
    <w:p>
      <w:pPr>
        <w:spacing w:line="360" w:lineRule="exact"/>
        <w:ind w:firstLine="420" w:firstLineChars="200"/>
        <w:rPr>
          <w:rFonts w:hint="eastAsia" w:ascii="仿宋_GB2312" w:hAnsi="宋体"/>
          <w:kern w:val="0"/>
          <w:szCs w:val="21"/>
          <w:u w:val="single"/>
        </w:rPr>
      </w:pPr>
      <w:r>
        <w:rPr>
          <w:rFonts w:hint="eastAsia" w:ascii="宋体" w:hAnsi="宋体" w:eastAsia="宋体"/>
          <w:sz w:val="21"/>
        </w:rPr>
        <w:t>承包人编制施工进度计划和施工方案的内容：</w:t>
      </w:r>
      <w:r>
        <w:rPr>
          <w:rFonts w:ascii="宋体" w:hAnsi="宋体" w:eastAsia="宋体"/>
          <w:sz w:val="21"/>
          <w:u w:val="single"/>
        </w:rPr>
        <w:t>承包人应按投标承诺约定的内容和总工期，编制详细的施工进度计划和施工方案说明报送监理人；承包人提交的进度计划必须附有正确的关键线路网络图（且必须满足合同工期要求），否则视作无效进度计划，监理人可不予受理</w:t>
      </w:r>
      <w:r>
        <w:rPr>
          <w:rFonts w:hint="eastAsia" w:ascii="宋体" w:hAnsi="宋体" w:eastAsia="宋体"/>
          <w:sz w:val="21"/>
        </w:rPr>
        <w:t>。</w:t>
      </w:r>
    </w:p>
    <w:p>
      <w:pPr>
        <w:spacing w:line="360" w:lineRule="exact"/>
        <w:ind w:firstLine="420" w:firstLineChars="200"/>
        <w:rPr>
          <w:rFonts w:hint="eastAsia" w:ascii="仿宋_GB2312"/>
          <w:szCs w:val="21"/>
          <w:u w:val="single"/>
        </w:rPr>
      </w:pPr>
      <w:r>
        <w:rPr>
          <w:rFonts w:hint="eastAsia" w:ascii="宋体" w:hAnsi="宋体" w:eastAsia="宋体"/>
          <w:sz w:val="21"/>
        </w:rPr>
        <w:t>承包人报送施工进度计划和施工方案的期限：</w:t>
      </w:r>
      <w:r>
        <w:rPr>
          <w:rFonts w:ascii="宋体" w:hAnsi="宋体" w:eastAsia="宋体"/>
          <w:sz w:val="21"/>
          <w:u w:val="single"/>
        </w:rPr>
        <w:t>承包人在签订合同后7天内</w:t>
      </w:r>
      <w:r>
        <w:rPr>
          <w:rFonts w:hint="eastAsia" w:ascii="宋体" w:hAnsi="宋体" w:eastAsia="宋体"/>
          <w:sz w:val="21"/>
        </w:rPr>
        <w:t>。</w:t>
      </w:r>
    </w:p>
    <w:p>
      <w:pPr>
        <w:spacing w:line="360" w:lineRule="exact"/>
        <w:ind w:firstLine="420" w:firstLineChars="200"/>
        <w:rPr>
          <w:rFonts w:hint="eastAsia" w:ascii="仿宋_GB2312"/>
          <w:szCs w:val="21"/>
          <w:u w:val="single"/>
        </w:rPr>
      </w:pPr>
      <w:r>
        <w:rPr>
          <w:rFonts w:hint="eastAsia" w:ascii="宋体" w:hAnsi="宋体" w:eastAsia="宋体"/>
          <w:sz w:val="21"/>
        </w:rPr>
        <w:t>监理人批复施工进度计划和施工方案的期限：</w:t>
      </w:r>
      <w:r>
        <w:rPr>
          <w:rFonts w:ascii="宋体" w:hAnsi="宋体" w:eastAsia="宋体"/>
          <w:sz w:val="21"/>
          <w:u w:val="single"/>
        </w:rPr>
        <w:t>承包人提交后7天内批复</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22．暂停施工和复工</w:t>
      </w:r>
    </w:p>
    <w:p>
      <w:pPr>
        <w:spacing w:line="360" w:lineRule="exact"/>
        <w:ind w:firstLine="420" w:firstLineChars="200"/>
        <w:rPr>
          <w:rFonts w:hint="eastAsia" w:ascii="仿宋_GB2312" w:hAnsi="宋体"/>
          <w:b/>
          <w:szCs w:val="21"/>
        </w:rPr>
      </w:pPr>
      <w:r>
        <w:rPr>
          <w:rFonts w:hint="eastAsia" w:ascii="宋体" w:hAnsi="宋体" w:eastAsia="宋体"/>
          <w:sz w:val="21"/>
        </w:rPr>
        <w:t>22.1由承包人暂停施工责任的其他情形：</w:t>
      </w:r>
      <w:r>
        <w:rPr>
          <w:rFonts w:hint="eastAsia" w:ascii="宋体" w:hAnsi="宋体" w:eastAsia="宋体"/>
          <w:sz w:val="21"/>
          <w:u w:val="single"/>
        </w:rPr>
        <w:t>因</w:t>
      </w:r>
      <w:r>
        <w:rPr>
          <w:rFonts w:ascii="宋体" w:hAnsi="宋体" w:eastAsia="宋体"/>
          <w:sz w:val="21"/>
          <w:u w:val="single"/>
        </w:rPr>
        <w:t>特殊</w:t>
      </w:r>
      <w:r>
        <w:rPr>
          <w:rFonts w:hint="eastAsia" w:ascii="宋体" w:hAnsi="宋体" w:eastAsia="宋体"/>
          <w:sz w:val="21"/>
          <w:u w:val="single"/>
        </w:rPr>
        <w:t>情况</w:t>
      </w:r>
      <w:r>
        <w:rPr>
          <w:rFonts w:ascii="宋体" w:hAnsi="宋体" w:eastAsia="宋体"/>
          <w:sz w:val="21"/>
          <w:u w:val="single"/>
        </w:rPr>
        <w:t>而</w:t>
      </w:r>
      <w:r>
        <w:rPr>
          <w:rFonts w:hint="eastAsia" w:ascii="宋体" w:hAnsi="宋体" w:eastAsia="宋体"/>
          <w:sz w:val="21"/>
          <w:u w:val="single"/>
        </w:rPr>
        <w:t>被当地政府</w:t>
      </w:r>
      <w:r>
        <w:rPr>
          <w:rFonts w:ascii="宋体" w:hAnsi="宋体" w:eastAsia="宋体"/>
          <w:sz w:val="21"/>
          <w:u w:val="single"/>
        </w:rPr>
        <w:t>强制要求的暂时停工（以政府的书面告示、通告为准）</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23．工期延误</w:t>
      </w:r>
    </w:p>
    <w:p>
      <w:pPr>
        <w:spacing w:line="360" w:lineRule="exact"/>
        <w:ind w:firstLine="420" w:firstLineChars="200"/>
        <w:rPr>
          <w:rFonts w:hint="eastAsia" w:ascii="仿宋_GB2312" w:hAnsi="宋体"/>
          <w:kern w:val="0"/>
          <w:szCs w:val="21"/>
        </w:rPr>
      </w:pPr>
      <w:r>
        <w:rPr>
          <w:rFonts w:hint="eastAsia" w:ascii="宋体" w:hAnsi="宋体" w:eastAsia="宋体"/>
          <w:sz w:val="21"/>
        </w:rPr>
        <w:t>23.2 双方约定工期顺延的其他情况：</w:t>
      </w:r>
      <w:r>
        <w:rPr>
          <w:rFonts w:ascii="宋体" w:hAnsi="宋体" w:eastAsia="宋体"/>
          <w:sz w:val="21"/>
          <w:u w:val="single"/>
        </w:rPr>
        <w:t>延长工期的申请</w:t>
      </w:r>
      <w:r>
        <w:rPr>
          <w:rFonts w:hint="eastAsia" w:ascii="宋体" w:hAnsi="宋体" w:eastAsia="宋体"/>
          <w:sz w:val="21"/>
          <w:u w:val="single"/>
        </w:rPr>
        <w:t>必须</w:t>
      </w:r>
      <w:r>
        <w:rPr>
          <w:rFonts w:ascii="宋体" w:hAnsi="宋体" w:eastAsia="宋体"/>
          <w:sz w:val="21"/>
          <w:u w:val="single"/>
        </w:rPr>
        <w:t>经监理人签字确认及发包人会签确认</w:t>
      </w:r>
      <w:r>
        <w:rPr>
          <w:rFonts w:hint="eastAsia" w:ascii="宋体" w:hAnsi="宋体" w:eastAsia="宋体"/>
          <w:sz w:val="21"/>
        </w:rPr>
        <w:t>。</w:t>
      </w:r>
    </w:p>
    <w:p>
      <w:pPr>
        <w:spacing w:line="360" w:lineRule="exact"/>
        <w:ind w:firstLine="420" w:firstLineChars="200"/>
        <w:rPr>
          <w:rFonts w:hint="eastAsia" w:ascii="仿宋_GB2312" w:hAnsi="宋体"/>
          <w:b/>
          <w:szCs w:val="21"/>
        </w:rPr>
      </w:pPr>
      <w:r>
        <w:rPr>
          <w:rFonts w:hint="eastAsia" w:ascii="宋体" w:hAnsi="宋体" w:eastAsia="宋体"/>
          <w:sz w:val="21"/>
        </w:rPr>
        <w:t>23.3 双方约定的异常恶劣气候的条件为：</w:t>
      </w:r>
      <w:r>
        <w:rPr>
          <w:rFonts w:ascii="宋体" w:hAnsi="宋体" w:eastAsia="宋体"/>
          <w:sz w:val="21"/>
          <w:u w:val="single"/>
        </w:rPr>
        <w:t>遇到恶劣气候，接到当地政府书面强制停工通知后，该停工时间可顺延，其余情形</w:t>
      </w:r>
      <w:r>
        <w:rPr>
          <w:rFonts w:hint="eastAsia" w:ascii="宋体" w:hAnsi="宋体" w:eastAsia="宋体"/>
          <w:sz w:val="21"/>
          <w:u w:val="single"/>
        </w:rPr>
        <w:t>均</w:t>
      </w:r>
      <w:r>
        <w:rPr>
          <w:rFonts w:ascii="宋体" w:hAnsi="宋体" w:eastAsia="宋体"/>
          <w:sz w:val="21"/>
          <w:u w:val="single"/>
        </w:rPr>
        <w:t>不予顺延</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24．竣工日期</w:t>
      </w:r>
    </w:p>
    <w:p>
      <w:pPr>
        <w:spacing w:line="360" w:lineRule="exact"/>
        <w:ind w:firstLine="420" w:firstLineChars="200"/>
        <w:rPr>
          <w:rFonts w:hint="eastAsia" w:ascii="仿宋_GB2312" w:hAnsi="宋体"/>
          <w:kern w:val="0"/>
          <w:szCs w:val="21"/>
          <w:u w:val="single"/>
        </w:rPr>
      </w:pPr>
      <w:r>
        <w:rPr>
          <w:rFonts w:hint="eastAsia" w:ascii="宋体" w:hAnsi="宋体" w:eastAsia="宋体"/>
          <w:sz w:val="21"/>
        </w:rPr>
        <w:t>24.2  实际竣工日期的约定：</w:t>
      </w:r>
      <w:r>
        <w:rPr>
          <w:rFonts w:hint="eastAsia" w:ascii="宋体" w:hAnsi="宋体" w:eastAsia="宋体"/>
          <w:sz w:val="21"/>
          <w:szCs w:val="21"/>
          <w:u w:val="single"/>
        </w:rPr>
        <w:t>此工期是指开工令发出之日起至承包人完成合同范围内的全部工程量，交齐施工技术及质保资料，提出验收报告，由发包人组织质监、监理、设计等部门进行验收，经发包人核实签字之日止，如验收达不到合格等级需返修的，则返修时间计入施工工期，不予顺延</w:t>
      </w:r>
      <w:r>
        <w:rPr>
          <w:rFonts w:hint="eastAsia" w:ascii="宋体" w:hAnsi="宋体" w:eastAsia="宋体"/>
          <w:sz w:val="21"/>
          <w:szCs w:val="21"/>
        </w:rPr>
        <w:t>。</w:t>
      </w:r>
      <w:r>
        <w:rPr>
          <w:rFonts w:hint="eastAsia" w:ascii="仿宋_GB2312"/>
          <w:szCs w:val="21"/>
        </w:rPr>
        <w:t xml:space="preserve"> </w:t>
      </w:r>
      <w:r>
        <w:rPr>
          <w:rFonts w:hint="eastAsia" w:ascii="仿宋_GB2312"/>
          <w:szCs w:val="21"/>
          <w:u w:val="single"/>
        </w:rPr>
        <w:t xml:space="preserve">                               </w:t>
      </w:r>
      <w:r>
        <w:rPr>
          <w:rFonts w:hint="eastAsia" w:ascii="仿宋_GB2312" w:hAnsi="宋体"/>
          <w:kern w:val="0"/>
          <w:szCs w:val="21"/>
          <w:u w:val="single"/>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五．质量与安全</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25．工程质量</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25</w:t>
      </w:r>
      <w:r>
        <w:rPr>
          <w:rFonts w:ascii="宋体" w:hAnsi="宋体"/>
          <w:b/>
          <w:bCs/>
          <w:kern w:val="2"/>
          <w:sz w:val="21"/>
        </w:rPr>
        <w:t xml:space="preserve">.2 </w:t>
      </w:r>
      <w:r>
        <w:rPr>
          <w:rFonts w:hint="eastAsia" w:ascii="宋体" w:hAnsi="宋体"/>
          <w:b/>
          <w:bCs/>
          <w:kern w:val="2"/>
          <w:sz w:val="21"/>
        </w:rPr>
        <w:t>承包人的质量管理</w:t>
      </w:r>
    </w:p>
    <w:p>
      <w:pPr>
        <w:spacing w:line="360" w:lineRule="exact"/>
        <w:ind w:firstLine="420" w:firstLineChars="200"/>
        <w:rPr>
          <w:rFonts w:ascii="宋体" w:hAnsi="宋体" w:eastAsia="宋体"/>
          <w:sz w:val="21"/>
          <w:szCs w:val="21"/>
        </w:rPr>
      </w:pPr>
      <w:r>
        <w:rPr>
          <w:rFonts w:hint="eastAsia" w:ascii="宋体" w:hAnsi="宋体" w:eastAsia="宋体"/>
          <w:sz w:val="21"/>
          <w:szCs w:val="21"/>
        </w:rPr>
        <w:t>25</w:t>
      </w:r>
      <w:r>
        <w:rPr>
          <w:rFonts w:ascii="宋体" w:hAnsi="宋体" w:eastAsia="宋体"/>
          <w:sz w:val="21"/>
          <w:szCs w:val="21"/>
        </w:rPr>
        <w:t xml:space="preserve">.2.1 </w:t>
      </w:r>
      <w:r>
        <w:rPr>
          <w:rFonts w:hint="eastAsia" w:ascii="宋体" w:hAnsi="宋体" w:eastAsia="宋体"/>
          <w:sz w:val="21"/>
          <w:szCs w:val="21"/>
        </w:rPr>
        <w:t>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pPr>
        <w:pStyle w:val="49"/>
        <w:spacing w:line="360" w:lineRule="exact"/>
        <w:ind w:left="0" w:right="0" w:firstLine="420" w:firstLineChars="200"/>
        <w:jc w:val="both"/>
        <w:rPr>
          <w:rFonts w:hint="eastAsia" w:ascii="黑体" w:hAnsi="宋体" w:eastAsia="黑体"/>
          <w:b/>
          <w:kern w:val="2"/>
          <w:sz w:val="21"/>
          <w:szCs w:val="21"/>
        </w:rPr>
      </w:pPr>
      <w:r>
        <w:rPr>
          <w:rFonts w:hint="eastAsia" w:ascii="宋体" w:hAnsi="宋体"/>
          <w:kern w:val="2"/>
          <w:sz w:val="21"/>
          <w:szCs w:val="21"/>
        </w:rPr>
        <w:t>承包人提交工程质量保证措施文件的期限：</w:t>
      </w:r>
      <w:r>
        <w:rPr>
          <w:rFonts w:hint="eastAsia" w:ascii="宋体" w:hAnsi="宋体"/>
          <w:kern w:val="2"/>
          <w:sz w:val="21"/>
          <w:szCs w:val="21"/>
          <w:u w:val="single"/>
        </w:rPr>
        <w:t>合同签订后7天内</w:t>
      </w:r>
      <w:r>
        <w:rPr>
          <w:rFonts w:hint="eastAsia" w:ascii="宋体" w:hAnsi="宋体"/>
          <w:kern w:val="2"/>
          <w:sz w:val="21"/>
          <w:szCs w:val="21"/>
        </w:rPr>
        <w:t>。</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25</w:t>
      </w:r>
      <w:r>
        <w:rPr>
          <w:rFonts w:ascii="宋体" w:hAnsi="宋体"/>
          <w:b/>
          <w:bCs/>
          <w:kern w:val="2"/>
          <w:sz w:val="21"/>
        </w:rPr>
        <w:t>.5</w:t>
      </w:r>
      <w:r>
        <w:rPr>
          <w:rFonts w:hint="eastAsia" w:ascii="宋体" w:hAnsi="宋体"/>
          <w:b/>
          <w:bCs/>
          <w:kern w:val="2"/>
          <w:sz w:val="21"/>
        </w:rPr>
        <w:t xml:space="preserve"> 隐蔽工程和中间验收</w:t>
      </w:r>
    </w:p>
    <w:p>
      <w:pPr>
        <w:spacing w:line="360" w:lineRule="exact"/>
        <w:ind w:firstLine="420" w:firstLineChars="200"/>
        <w:rPr>
          <w:rFonts w:hint="eastAsia" w:ascii="仿宋_GB2312"/>
          <w:szCs w:val="21"/>
        </w:rPr>
      </w:pPr>
      <w:r>
        <w:rPr>
          <w:rFonts w:hint="eastAsia" w:ascii="宋体" w:hAnsi="宋体" w:eastAsia="宋体"/>
          <w:sz w:val="21"/>
        </w:rPr>
        <w:t>25.5.1双方约定中间验收部位：</w:t>
      </w:r>
      <w:r>
        <w:rPr>
          <w:rFonts w:hint="eastAsia" w:ascii="宋体" w:hAnsi="宋体" w:eastAsia="宋体"/>
          <w:sz w:val="21"/>
          <w:u w:val="single"/>
        </w:rPr>
        <w:t>按现行规范、质量监督要求</w:t>
      </w:r>
      <w:r>
        <w:rPr>
          <w:rFonts w:hint="eastAsia" w:ascii="宋体" w:hAnsi="宋体" w:eastAsia="宋体"/>
          <w:sz w:val="21"/>
        </w:rPr>
        <w:t>。</w:t>
      </w:r>
      <w:r>
        <w:rPr>
          <w:rFonts w:hint="eastAsia" w:ascii="仿宋_GB2312"/>
          <w:szCs w:val="21"/>
        </w:rPr>
        <w:t xml:space="preserve"> </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26．材料和工程设备</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26</w:t>
      </w:r>
      <w:r>
        <w:rPr>
          <w:rFonts w:ascii="宋体" w:hAnsi="宋体"/>
          <w:b/>
          <w:bCs/>
          <w:kern w:val="2"/>
          <w:sz w:val="21"/>
        </w:rPr>
        <w:t>.</w:t>
      </w:r>
      <w:r>
        <w:rPr>
          <w:rFonts w:hint="eastAsia" w:ascii="宋体" w:hAnsi="宋体"/>
          <w:b/>
          <w:bCs/>
          <w:kern w:val="2"/>
          <w:sz w:val="21"/>
        </w:rPr>
        <w:t>1</w:t>
      </w:r>
      <w:r>
        <w:rPr>
          <w:rFonts w:ascii="宋体" w:hAnsi="宋体"/>
          <w:b/>
          <w:bCs/>
          <w:kern w:val="2"/>
          <w:sz w:val="21"/>
        </w:rPr>
        <w:t xml:space="preserve"> </w:t>
      </w:r>
      <w:r>
        <w:rPr>
          <w:rFonts w:hint="eastAsia" w:ascii="宋体" w:hAnsi="宋体"/>
          <w:b/>
          <w:bCs/>
          <w:kern w:val="2"/>
          <w:sz w:val="21"/>
        </w:rPr>
        <w:t>发包人提供材料和工程设备</w:t>
      </w:r>
    </w:p>
    <w:p>
      <w:pPr>
        <w:spacing w:line="360" w:lineRule="exact"/>
        <w:ind w:firstLine="420" w:firstLineChars="200"/>
        <w:rPr>
          <w:rFonts w:hint="eastAsia" w:ascii="宋体" w:hAnsi="宋体" w:eastAsia="宋体"/>
          <w:sz w:val="21"/>
        </w:rPr>
      </w:pPr>
      <w:r>
        <w:rPr>
          <w:rFonts w:hint="eastAsia" w:ascii="宋体" w:hAnsi="宋体" w:eastAsia="宋体"/>
          <w:sz w:val="21"/>
        </w:rPr>
        <w:t>26</w:t>
      </w:r>
      <w:r>
        <w:rPr>
          <w:rFonts w:ascii="宋体" w:hAnsi="宋体" w:eastAsia="宋体"/>
          <w:sz w:val="21"/>
        </w:rPr>
        <w:t>.</w:t>
      </w:r>
      <w:r>
        <w:rPr>
          <w:rFonts w:hint="eastAsia" w:ascii="宋体" w:hAnsi="宋体" w:eastAsia="宋体"/>
          <w:sz w:val="21"/>
        </w:rPr>
        <w:t>1</w:t>
      </w:r>
      <w:r>
        <w:rPr>
          <w:rFonts w:ascii="宋体" w:hAnsi="宋体" w:eastAsia="宋体"/>
          <w:sz w:val="21"/>
        </w:rPr>
        <w:t>.3</w:t>
      </w:r>
      <w:r>
        <w:rPr>
          <w:rFonts w:hint="eastAsia" w:ascii="宋体" w:hAnsi="宋体" w:eastAsia="宋体"/>
          <w:sz w:val="21"/>
        </w:rPr>
        <w:t>发包人提供的材料和工程设备接收、运输和保管：</w:t>
      </w:r>
      <w:r>
        <w:rPr>
          <w:rFonts w:hint="eastAsia" w:ascii="宋体" w:hAnsi="宋体" w:eastAsia="宋体"/>
          <w:kern w:val="2"/>
          <w:sz w:val="21"/>
          <w:u w:val="single"/>
          <w:lang w:eastAsia="zh-CN"/>
        </w:rPr>
        <w:t>苗木</w:t>
      </w:r>
      <w:r>
        <w:rPr>
          <w:rFonts w:hint="eastAsia" w:ascii="宋体" w:hAnsi="宋体" w:eastAsia="宋体"/>
          <w:sz w:val="21"/>
        </w:rPr>
        <w:t>。</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26</w:t>
      </w:r>
      <w:r>
        <w:rPr>
          <w:rFonts w:ascii="宋体" w:hAnsi="宋体"/>
          <w:b/>
          <w:bCs/>
          <w:kern w:val="2"/>
          <w:sz w:val="21"/>
        </w:rPr>
        <w:t>.</w:t>
      </w:r>
      <w:r>
        <w:rPr>
          <w:rFonts w:hint="eastAsia" w:ascii="宋体" w:hAnsi="宋体"/>
          <w:b/>
          <w:bCs/>
          <w:kern w:val="2"/>
          <w:sz w:val="21"/>
        </w:rPr>
        <w:t>2</w:t>
      </w:r>
      <w:r>
        <w:rPr>
          <w:rFonts w:ascii="宋体" w:hAnsi="宋体"/>
          <w:b/>
          <w:bCs/>
          <w:kern w:val="2"/>
          <w:sz w:val="21"/>
        </w:rPr>
        <w:t xml:space="preserve"> </w:t>
      </w:r>
      <w:r>
        <w:rPr>
          <w:rFonts w:hint="eastAsia" w:ascii="宋体" w:hAnsi="宋体"/>
          <w:b/>
          <w:bCs/>
          <w:kern w:val="2"/>
          <w:sz w:val="21"/>
        </w:rPr>
        <w:t>承包人提供材料和工程设备</w:t>
      </w:r>
    </w:p>
    <w:p>
      <w:pPr>
        <w:pStyle w:val="49"/>
        <w:spacing w:before="0" w:after="0" w:line="360" w:lineRule="exact"/>
        <w:ind w:left="0" w:right="0" w:firstLine="420" w:firstLineChars="200"/>
        <w:jc w:val="both"/>
        <w:rPr>
          <w:rFonts w:hint="eastAsia" w:ascii="宋体" w:hAnsi="宋体"/>
          <w:sz w:val="21"/>
          <w:szCs w:val="21"/>
          <w:u w:val="single"/>
        </w:rPr>
      </w:pPr>
      <w:r>
        <w:rPr>
          <w:rFonts w:hint="eastAsia" w:ascii="宋体" w:hAnsi="宋体"/>
          <w:kern w:val="2"/>
          <w:sz w:val="21"/>
          <w:szCs w:val="21"/>
        </w:rPr>
        <w:t>26.2.1承包人负责采购、运输和保管的材料、工程设备</w:t>
      </w:r>
      <w:r>
        <w:rPr>
          <w:rFonts w:hint="eastAsia" w:ascii="宋体" w:hAnsi="宋体"/>
          <w:sz w:val="21"/>
          <w:szCs w:val="21"/>
        </w:rPr>
        <w:t>：</w:t>
      </w:r>
      <w:r>
        <w:rPr>
          <w:rFonts w:hint="eastAsia" w:ascii="宋体" w:hAnsi="宋体"/>
          <w:kern w:val="2"/>
          <w:sz w:val="21"/>
          <w:u w:val="single"/>
        </w:rPr>
        <w:t xml:space="preserve"> </w:t>
      </w:r>
      <w:r>
        <w:rPr>
          <w:rFonts w:hint="eastAsia" w:ascii="宋体" w:hAnsi="宋体"/>
          <w:kern w:val="2"/>
          <w:sz w:val="21"/>
          <w:u w:val="single"/>
          <w:lang w:eastAsia="zh-CN"/>
        </w:rPr>
        <w:t>到场后苗木的搬运费</w:t>
      </w:r>
      <w:r>
        <w:rPr>
          <w:rFonts w:hint="eastAsia" w:ascii="宋体" w:hAnsi="宋体"/>
          <w:kern w:val="2"/>
          <w:sz w:val="21"/>
          <w:u w:val="single"/>
        </w:rPr>
        <w:t xml:space="preserve"> </w:t>
      </w:r>
      <w:r>
        <w:rPr>
          <w:rFonts w:hint="eastAsia" w:ascii="宋体" w:hAnsi="宋体"/>
          <w:kern w:val="2"/>
          <w:sz w:val="21"/>
        </w:rPr>
        <w:t>。</w:t>
      </w:r>
    </w:p>
    <w:p>
      <w:pPr>
        <w:pStyle w:val="49"/>
        <w:spacing w:before="0" w:after="0" w:line="360" w:lineRule="exact"/>
        <w:ind w:left="0" w:right="0" w:firstLine="420" w:firstLineChars="200"/>
        <w:jc w:val="both"/>
        <w:rPr>
          <w:rFonts w:hint="eastAsia" w:ascii="宋体" w:hAnsi="宋体"/>
          <w:kern w:val="2"/>
          <w:sz w:val="21"/>
          <w:szCs w:val="21"/>
          <w:u w:val="single"/>
        </w:rPr>
      </w:pPr>
      <w:r>
        <w:rPr>
          <w:rFonts w:hint="eastAsia" w:ascii="宋体" w:hAnsi="宋体"/>
          <w:kern w:val="2"/>
          <w:sz w:val="21"/>
          <w:szCs w:val="21"/>
        </w:rPr>
        <w:t>26.2.2承包人报送监理人审批的时间：</w:t>
      </w:r>
      <w:r>
        <w:rPr>
          <w:rFonts w:hint="eastAsia" w:ascii="宋体" w:hAnsi="宋体"/>
          <w:kern w:val="2"/>
          <w:sz w:val="21"/>
          <w:u w:val="single"/>
        </w:rPr>
        <w:t xml:space="preserve">  /  </w:t>
      </w:r>
      <w:r>
        <w:rPr>
          <w:rFonts w:hint="eastAsia" w:ascii="宋体" w:hAnsi="宋体"/>
          <w:kern w:val="2"/>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27．材料、设备及工程的试验和检验</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27.9 额外检验</w:t>
      </w:r>
    </w:p>
    <w:p>
      <w:pPr>
        <w:widowControl/>
        <w:spacing w:line="360" w:lineRule="exact"/>
        <w:ind w:firstLine="420" w:firstLineChars="200"/>
        <w:rPr>
          <w:rFonts w:hint="eastAsia" w:ascii="仿宋_GB2312" w:hAnsi="宋体"/>
          <w:kern w:val="0"/>
          <w:szCs w:val="21"/>
          <w:u w:val="single"/>
        </w:rPr>
      </w:pPr>
      <w:r>
        <w:rPr>
          <w:rFonts w:hint="eastAsia" w:ascii="宋体" w:hAnsi="宋体" w:eastAsia="宋体"/>
          <w:sz w:val="21"/>
        </w:rPr>
        <w:t>27.9.2质量监督抽检、建筑节能检验、空气检测等未包含在合同价款内的额外检（试）验的内容和费用约定：</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28</w:t>
      </w:r>
      <w:r>
        <w:rPr>
          <w:rFonts w:ascii="宋体" w:hAnsi="宋体"/>
          <w:b/>
          <w:bCs/>
          <w:kern w:val="2"/>
          <w:sz w:val="21"/>
        </w:rPr>
        <w:t xml:space="preserve">. </w:t>
      </w:r>
      <w:r>
        <w:rPr>
          <w:rFonts w:hint="eastAsia" w:ascii="宋体" w:hAnsi="宋体"/>
          <w:b/>
          <w:bCs/>
          <w:kern w:val="2"/>
          <w:sz w:val="21"/>
        </w:rPr>
        <w:t>施工设备和临时设施</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28</w:t>
      </w:r>
      <w:r>
        <w:rPr>
          <w:rFonts w:ascii="宋体" w:hAnsi="宋体"/>
          <w:b/>
          <w:bCs/>
          <w:kern w:val="2"/>
          <w:sz w:val="21"/>
        </w:rPr>
        <w:t xml:space="preserve">.1 </w:t>
      </w:r>
      <w:r>
        <w:rPr>
          <w:rFonts w:hint="eastAsia" w:ascii="宋体" w:hAnsi="宋体"/>
          <w:b/>
          <w:bCs/>
          <w:kern w:val="2"/>
          <w:sz w:val="21"/>
        </w:rPr>
        <w:t>承包人提供的施工设备和临时设施</w:t>
      </w:r>
    </w:p>
    <w:p>
      <w:pPr>
        <w:spacing w:line="360" w:lineRule="exact"/>
        <w:ind w:firstLine="420" w:firstLineChars="200"/>
        <w:rPr>
          <w:rFonts w:hint="eastAsia" w:ascii="仿宋_GB2312" w:hAnsi="宋体"/>
          <w:b/>
          <w:szCs w:val="21"/>
        </w:rPr>
      </w:pPr>
      <w:r>
        <w:rPr>
          <w:rFonts w:hint="eastAsia" w:ascii="宋体" w:hAnsi="宋体" w:eastAsia="宋体"/>
          <w:sz w:val="21"/>
        </w:rPr>
        <w:t>28</w:t>
      </w:r>
      <w:r>
        <w:rPr>
          <w:rFonts w:ascii="宋体" w:hAnsi="宋体" w:eastAsia="宋体"/>
          <w:sz w:val="21"/>
        </w:rPr>
        <w:t xml:space="preserve">.1.2 </w:t>
      </w:r>
      <w:r>
        <w:rPr>
          <w:rFonts w:hint="eastAsia" w:ascii="宋体" w:hAnsi="宋体" w:eastAsia="宋体"/>
          <w:sz w:val="21"/>
        </w:rPr>
        <w:t>由发包人承担修建临时设施的费用的范围：</w:t>
      </w:r>
      <w:r>
        <w:rPr>
          <w:rFonts w:hint="eastAsia" w:ascii="宋体" w:hAnsi="宋体" w:eastAsia="宋体"/>
          <w:sz w:val="21"/>
          <w:u w:val="single"/>
        </w:rPr>
        <w:t>按通用条款执行</w:t>
      </w:r>
      <w:r>
        <w:rPr>
          <w:rFonts w:hint="eastAsia" w:ascii="宋体" w:hAnsi="宋体" w:eastAsia="宋体"/>
          <w:sz w:val="21"/>
        </w:rPr>
        <w:t>。</w:t>
      </w:r>
      <w:r>
        <w:rPr>
          <w:rFonts w:hint="eastAsia" w:ascii="仿宋_GB2312"/>
          <w:szCs w:val="21"/>
        </w:rPr>
        <w:t xml:space="preserve"> </w:t>
      </w:r>
    </w:p>
    <w:p>
      <w:pPr>
        <w:spacing w:line="360" w:lineRule="exact"/>
        <w:ind w:firstLine="420" w:firstLineChars="200"/>
        <w:rPr>
          <w:rFonts w:hint="eastAsia" w:ascii="仿宋_GB2312" w:hAnsi="宋体"/>
          <w:szCs w:val="21"/>
          <w:u w:val="single"/>
        </w:rPr>
      </w:pPr>
      <w:r>
        <w:rPr>
          <w:rFonts w:hint="eastAsia" w:ascii="宋体" w:hAnsi="宋体" w:eastAsia="宋体"/>
          <w:sz w:val="21"/>
        </w:rPr>
        <w:t>临时占地的申请：</w:t>
      </w:r>
      <w:r>
        <w:rPr>
          <w:rFonts w:hint="eastAsia" w:ascii="宋体" w:hAnsi="宋体"/>
          <w:sz w:val="21"/>
          <w:u w:val="single"/>
        </w:rPr>
        <w:t xml:space="preserve">  /  </w:t>
      </w:r>
      <w:r>
        <w:rPr>
          <w:rFonts w:hint="eastAsia" w:ascii="宋体" w:hAnsi="宋体"/>
          <w:sz w:val="21"/>
        </w:rPr>
        <w:t>。</w:t>
      </w:r>
    </w:p>
    <w:p>
      <w:pPr>
        <w:spacing w:line="360" w:lineRule="exact"/>
        <w:ind w:firstLine="420" w:firstLineChars="200"/>
        <w:rPr>
          <w:rFonts w:hint="eastAsia" w:ascii="仿宋_GB2312"/>
          <w:szCs w:val="21"/>
        </w:rPr>
      </w:pPr>
      <w:r>
        <w:rPr>
          <w:rFonts w:hint="eastAsia" w:ascii="宋体" w:hAnsi="宋体" w:eastAsia="宋体"/>
          <w:sz w:val="21"/>
        </w:rPr>
        <w:t>临时占地相关费用：</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28</w:t>
      </w:r>
      <w:r>
        <w:rPr>
          <w:rFonts w:ascii="宋体" w:hAnsi="宋体"/>
          <w:b/>
          <w:bCs/>
          <w:kern w:val="2"/>
          <w:sz w:val="21"/>
        </w:rPr>
        <w:t xml:space="preserve">.2 </w:t>
      </w:r>
      <w:r>
        <w:rPr>
          <w:rFonts w:hint="eastAsia" w:ascii="宋体" w:hAnsi="宋体"/>
          <w:b/>
          <w:bCs/>
          <w:kern w:val="2"/>
          <w:sz w:val="21"/>
        </w:rPr>
        <w:t>发包人提供的施工设备和临时设施</w:t>
      </w:r>
    </w:p>
    <w:p>
      <w:pPr>
        <w:spacing w:line="360" w:lineRule="exact"/>
        <w:ind w:firstLine="420" w:firstLineChars="200"/>
        <w:rPr>
          <w:rFonts w:ascii="仿宋_GB2312"/>
          <w:szCs w:val="21"/>
        </w:rPr>
      </w:pPr>
      <w:r>
        <w:rPr>
          <w:rFonts w:hint="eastAsia" w:ascii="宋体" w:hAnsi="宋体" w:eastAsia="宋体"/>
          <w:sz w:val="21"/>
        </w:rPr>
        <w:t>发包人提供的施工设备或临时设施的约定：</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29．工程试车</w:t>
      </w:r>
    </w:p>
    <w:p>
      <w:pPr>
        <w:spacing w:line="360" w:lineRule="exact"/>
        <w:ind w:firstLine="420" w:firstLineChars="200"/>
        <w:rPr>
          <w:rFonts w:hint="eastAsia" w:ascii="仿宋_GB2312" w:hAnsi="宋体"/>
          <w:kern w:val="0"/>
          <w:szCs w:val="21"/>
        </w:rPr>
      </w:pPr>
      <w:r>
        <w:rPr>
          <w:rFonts w:hint="eastAsia" w:ascii="宋体" w:hAnsi="宋体" w:eastAsia="宋体"/>
          <w:sz w:val="21"/>
        </w:rPr>
        <w:t>工程试车内容和费用承担：</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30．施工安全、治安保卫和环境保护</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30</w:t>
      </w:r>
      <w:r>
        <w:rPr>
          <w:rFonts w:ascii="宋体" w:hAnsi="宋体"/>
          <w:b/>
          <w:bCs/>
          <w:kern w:val="2"/>
          <w:sz w:val="21"/>
        </w:rPr>
        <w:t xml:space="preserve">.2 </w:t>
      </w:r>
      <w:r>
        <w:rPr>
          <w:rFonts w:hint="eastAsia" w:ascii="宋体" w:hAnsi="宋体"/>
          <w:b/>
          <w:bCs/>
          <w:kern w:val="2"/>
          <w:sz w:val="21"/>
        </w:rPr>
        <w:t>承包人的施工安全责任</w:t>
      </w:r>
    </w:p>
    <w:p>
      <w:pPr>
        <w:spacing w:line="360" w:lineRule="exact"/>
        <w:ind w:firstLine="420" w:firstLineChars="200"/>
        <w:rPr>
          <w:rFonts w:hint="eastAsia" w:ascii="仿宋_GB2312"/>
          <w:szCs w:val="21"/>
        </w:rPr>
      </w:pPr>
      <w:r>
        <w:rPr>
          <w:rFonts w:hint="eastAsia" w:ascii="宋体" w:hAnsi="宋体" w:eastAsia="宋体"/>
          <w:sz w:val="21"/>
        </w:rPr>
        <w:t>30</w:t>
      </w:r>
      <w:r>
        <w:rPr>
          <w:rFonts w:ascii="宋体" w:hAnsi="宋体" w:eastAsia="宋体"/>
          <w:sz w:val="21"/>
        </w:rPr>
        <w:t xml:space="preserve">.2.1 </w:t>
      </w:r>
      <w:r>
        <w:rPr>
          <w:rFonts w:hint="eastAsia" w:ascii="宋体" w:hAnsi="宋体" w:eastAsia="宋体"/>
          <w:sz w:val="21"/>
        </w:rPr>
        <w:t>承包人编制施工安全措施计划的期限：</w:t>
      </w:r>
      <w:r>
        <w:rPr>
          <w:rFonts w:hint="eastAsia" w:ascii="宋体" w:hAnsi="宋体" w:eastAsia="宋体"/>
          <w:sz w:val="21"/>
          <w:u w:val="single"/>
        </w:rPr>
        <w:t>开工前</w:t>
      </w:r>
      <w:r>
        <w:rPr>
          <w:rFonts w:hint="eastAsia" w:ascii="宋体" w:hAnsi="宋体" w:eastAsia="宋体"/>
          <w:sz w:val="21"/>
        </w:rPr>
        <w:t>。</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30</w:t>
      </w:r>
      <w:r>
        <w:rPr>
          <w:rFonts w:ascii="宋体" w:hAnsi="宋体"/>
          <w:b/>
          <w:bCs/>
          <w:kern w:val="2"/>
          <w:sz w:val="21"/>
        </w:rPr>
        <w:t xml:space="preserve">.3 </w:t>
      </w:r>
      <w:r>
        <w:rPr>
          <w:rFonts w:hint="eastAsia" w:ascii="宋体" w:hAnsi="宋体"/>
          <w:b/>
          <w:bCs/>
          <w:kern w:val="2"/>
          <w:sz w:val="21"/>
        </w:rPr>
        <w:t>治安保卫</w:t>
      </w:r>
    </w:p>
    <w:p>
      <w:pPr>
        <w:spacing w:line="360" w:lineRule="exact"/>
        <w:ind w:firstLine="420" w:firstLineChars="200"/>
        <w:rPr>
          <w:rFonts w:hint="eastAsia" w:ascii="仿宋_GB2312"/>
          <w:szCs w:val="21"/>
        </w:rPr>
      </w:pPr>
      <w:r>
        <w:rPr>
          <w:rFonts w:hint="eastAsia" w:ascii="宋体" w:hAnsi="宋体" w:eastAsia="宋体"/>
          <w:sz w:val="21"/>
        </w:rPr>
        <w:t>30</w:t>
      </w:r>
      <w:r>
        <w:rPr>
          <w:rFonts w:ascii="宋体" w:hAnsi="宋体" w:eastAsia="宋体"/>
          <w:sz w:val="21"/>
        </w:rPr>
        <w:t>.3.1</w:t>
      </w:r>
      <w:r>
        <w:rPr>
          <w:rFonts w:hint="eastAsia" w:ascii="宋体" w:hAnsi="宋体" w:eastAsia="宋体"/>
          <w:sz w:val="21"/>
        </w:rPr>
        <w:t>现场治安管理机构或联防组织的组建：</w:t>
      </w:r>
      <w:r>
        <w:rPr>
          <w:rFonts w:hint="eastAsia" w:ascii="宋体" w:hAnsi="宋体" w:eastAsia="宋体"/>
          <w:sz w:val="21"/>
          <w:u w:val="single"/>
        </w:rPr>
        <w:t>由承包人负责</w:t>
      </w:r>
      <w:r>
        <w:rPr>
          <w:rFonts w:hint="eastAsia" w:ascii="宋体" w:hAnsi="宋体" w:eastAsia="宋体"/>
          <w:sz w:val="21"/>
        </w:rPr>
        <w:t>。</w:t>
      </w:r>
    </w:p>
    <w:p>
      <w:pPr>
        <w:spacing w:line="360" w:lineRule="exact"/>
        <w:ind w:firstLine="420" w:firstLineChars="200"/>
        <w:rPr>
          <w:rFonts w:ascii="仿宋_GB2312"/>
          <w:szCs w:val="21"/>
        </w:rPr>
      </w:pPr>
      <w:r>
        <w:rPr>
          <w:rFonts w:hint="eastAsia" w:ascii="宋体" w:hAnsi="宋体" w:eastAsia="宋体"/>
          <w:sz w:val="21"/>
        </w:rPr>
        <w:t>30</w:t>
      </w:r>
      <w:r>
        <w:rPr>
          <w:rFonts w:ascii="宋体" w:hAnsi="宋体" w:eastAsia="宋体"/>
          <w:sz w:val="21"/>
        </w:rPr>
        <w:t>.3.3</w:t>
      </w:r>
      <w:r>
        <w:rPr>
          <w:rFonts w:hint="eastAsia" w:ascii="宋体" w:hAnsi="宋体" w:eastAsia="宋体"/>
          <w:sz w:val="21"/>
        </w:rPr>
        <w:t>施工场地治安管理计划和突发治安事件的紧急预案的编制：</w:t>
      </w:r>
      <w:r>
        <w:rPr>
          <w:rFonts w:hint="eastAsia" w:ascii="宋体" w:hAnsi="宋体" w:eastAsia="宋体"/>
          <w:sz w:val="21"/>
          <w:u w:val="single"/>
        </w:rPr>
        <w:t>由承包人负责</w:t>
      </w:r>
      <w:r>
        <w:rPr>
          <w:rFonts w:hint="eastAsia" w:ascii="宋体" w:hAnsi="宋体" w:eastAsia="宋体"/>
          <w:sz w:val="21"/>
        </w:rPr>
        <w:t>。</w:t>
      </w:r>
      <w:r>
        <w:rPr>
          <w:rFonts w:hint="eastAsia" w:ascii="仿宋_GB2312"/>
          <w:szCs w:val="21"/>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31．竣工验收</w:t>
      </w:r>
    </w:p>
    <w:p>
      <w:pPr>
        <w:pStyle w:val="49"/>
        <w:spacing w:line="360" w:lineRule="exact"/>
        <w:ind w:left="0" w:right="0" w:firstLine="420" w:firstLineChars="200"/>
        <w:jc w:val="both"/>
        <w:rPr>
          <w:rFonts w:hint="eastAsia" w:ascii="仿宋_GB2312" w:hAnsi="宋体" w:eastAsia="仿宋_GB2312"/>
          <w:b/>
          <w:kern w:val="2"/>
          <w:sz w:val="21"/>
          <w:szCs w:val="21"/>
        </w:rPr>
      </w:pPr>
      <w:r>
        <w:rPr>
          <w:rFonts w:hint="eastAsia" w:ascii="宋体" w:hAnsi="宋体"/>
          <w:kern w:val="2"/>
          <w:sz w:val="21"/>
        </w:rPr>
        <w:t>31.7 组织竣工清场：</w:t>
      </w:r>
      <w:r>
        <w:rPr>
          <w:rFonts w:hint="eastAsia" w:ascii="宋体" w:hAnsi="宋体"/>
          <w:kern w:val="2"/>
          <w:sz w:val="21"/>
          <w:u w:val="single"/>
        </w:rPr>
        <w:t>按通用条款执行</w:t>
      </w:r>
      <w:r>
        <w:rPr>
          <w:rFonts w:hint="eastAsia" w:ascii="宋体" w:hAnsi="宋体"/>
          <w:kern w:val="2"/>
          <w:sz w:val="21"/>
        </w:rPr>
        <w:t xml:space="preserve">。 </w:t>
      </w:r>
    </w:p>
    <w:p>
      <w:pPr>
        <w:pStyle w:val="49"/>
        <w:spacing w:line="360" w:lineRule="exact"/>
        <w:ind w:left="0" w:right="0" w:firstLine="420" w:firstLineChars="200"/>
        <w:jc w:val="both"/>
        <w:rPr>
          <w:rFonts w:hint="eastAsia" w:ascii="宋体" w:hAnsi="宋体"/>
          <w:kern w:val="2"/>
          <w:sz w:val="21"/>
        </w:rPr>
      </w:pPr>
      <w:r>
        <w:rPr>
          <w:rFonts w:hint="eastAsia" w:ascii="宋体" w:hAnsi="宋体"/>
          <w:kern w:val="2"/>
          <w:sz w:val="21"/>
        </w:rPr>
        <w:t>31.8 施工人员、施工设备和临时工程撤离的要求</w:t>
      </w:r>
      <w:r>
        <w:rPr>
          <w:rFonts w:hint="eastAsia" w:ascii="仿宋_GB2312" w:eastAsia="仿宋_GB2312"/>
          <w:sz w:val="21"/>
          <w:szCs w:val="21"/>
        </w:rPr>
        <w:t>：</w:t>
      </w:r>
      <w:r>
        <w:rPr>
          <w:rFonts w:hint="eastAsia" w:ascii="仿宋_GB2312" w:eastAsia="仿宋_GB2312"/>
          <w:sz w:val="21"/>
          <w:szCs w:val="21"/>
          <w:u w:val="single"/>
        </w:rPr>
        <w:t>按</w:t>
      </w:r>
      <w:r>
        <w:rPr>
          <w:rFonts w:hint="eastAsia" w:ascii="宋体" w:hAnsi="宋体"/>
          <w:kern w:val="2"/>
          <w:sz w:val="21"/>
          <w:u w:val="single"/>
        </w:rPr>
        <w:t>通用条款执行</w:t>
      </w:r>
      <w:r>
        <w:rPr>
          <w:rFonts w:hint="eastAsia" w:ascii="宋体" w:hAnsi="宋体"/>
          <w:kern w:val="2"/>
          <w:sz w:val="21"/>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32．缺陷责任与保修责任</w:t>
      </w:r>
    </w:p>
    <w:p>
      <w:pPr>
        <w:spacing w:line="360" w:lineRule="exact"/>
        <w:ind w:firstLine="420" w:firstLineChars="200"/>
        <w:rPr>
          <w:rFonts w:hint="eastAsia" w:ascii="宋体" w:hAnsi="宋体" w:eastAsia="宋体"/>
          <w:sz w:val="21"/>
        </w:rPr>
      </w:pPr>
      <w:r>
        <w:rPr>
          <w:rFonts w:hint="eastAsia" w:ascii="宋体" w:hAnsi="宋体" w:eastAsia="宋体"/>
          <w:sz w:val="21"/>
        </w:rPr>
        <w:t>32.7 保修责任</w:t>
      </w:r>
    </w:p>
    <w:p>
      <w:pPr>
        <w:widowControl/>
        <w:spacing w:line="360" w:lineRule="exact"/>
        <w:ind w:firstLine="525" w:firstLineChars="250"/>
        <w:rPr>
          <w:rFonts w:hint="eastAsia" w:ascii="仿宋_GB2312" w:hAnsi="宋体"/>
          <w:kern w:val="0"/>
          <w:szCs w:val="21"/>
        </w:rPr>
      </w:pPr>
      <w:r>
        <w:rPr>
          <w:rFonts w:hint="eastAsia" w:ascii="宋体" w:hAnsi="宋体" w:eastAsia="宋体"/>
          <w:sz w:val="21"/>
        </w:rPr>
        <w:t>工程质量保修范围、期限和责任约定：</w:t>
      </w:r>
      <w:r>
        <w:rPr>
          <w:rFonts w:hint="eastAsia" w:ascii="宋体" w:hAnsi="宋体" w:eastAsia="宋体"/>
          <w:sz w:val="21"/>
          <w:u w:val="single"/>
        </w:rPr>
        <w:t>详见保修合同</w:t>
      </w:r>
      <w:r>
        <w:rPr>
          <w:rFonts w:hint="eastAsia" w:ascii="宋体" w:hAnsi="宋体" w:eastAsia="宋体"/>
          <w:sz w:val="21"/>
        </w:rPr>
        <w:t>。</w:t>
      </w:r>
      <w:r>
        <w:rPr>
          <w:rFonts w:hint="eastAsia" w:ascii="仿宋_GB2312" w:hAnsi="宋体"/>
          <w:kern w:val="0"/>
          <w:szCs w:val="21"/>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六．造  价</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33．工程计量和计价</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33.1 工程计量和计价的依据</w:t>
      </w:r>
    </w:p>
    <w:p>
      <w:pPr>
        <w:spacing w:line="360" w:lineRule="exact"/>
        <w:ind w:firstLine="420" w:firstLineChars="200"/>
        <w:rPr>
          <w:rFonts w:hint="eastAsia" w:ascii="宋体" w:hAnsi="宋体" w:eastAsia="宋体"/>
          <w:sz w:val="21"/>
        </w:rPr>
      </w:pPr>
      <w:r>
        <w:rPr>
          <w:rFonts w:hint="eastAsia" w:ascii="宋体" w:hAnsi="宋体" w:eastAsia="宋体"/>
          <w:sz w:val="21"/>
        </w:rPr>
        <w:t>招标文件中约定的计量和计价要求：</w:t>
      </w:r>
      <w:r>
        <w:rPr>
          <w:rFonts w:hint="eastAsia" w:ascii="宋体" w:hAnsi="宋体" w:eastAsia="宋体"/>
          <w:sz w:val="21"/>
          <w:u w:val="single"/>
        </w:rPr>
        <w:t>《浙江省营造林工程预算定额》（2014试行版）、《浙江省森林抚育工程预算定额》（2016试行版）、《浙江省园林绿化及仿古建筑工程预算定额》（2010版）等</w:t>
      </w:r>
      <w:r>
        <w:rPr>
          <w:rFonts w:hint="eastAsia" w:ascii="宋体" w:hAnsi="宋体" w:eastAsia="宋体"/>
          <w:sz w:val="21"/>
          <w:u w:val="single"/>
          <w:lang w:eastAsia="zh-CN"/>
        </w:rPr>
        <w:t>、</w:t>
      </w:r>
      <w:r>
        <w:rPr>
          <w:rFonts w:hint="eastAsia" w:ascii="宋体" w:hAnsi="宋体" w:eastAsia="宋体"/>
          <w:sz w:val="21"/>
          <w:u w:val="single"/>
        </w:rPr>
        <w:t>按实计算，计量采用中华人民共和国法定的基本计量单位</w:t>
      </w:r>
      <w:r>
        <w:rPr>
          <w:rFonts w:hint="eastAsia" w:ascii="宋体" w:hAnsi="宋体" w:eastAsia="宋体"/>
          <w:sz w:val="21"/>
        </w:rPr>
        <w:t>。</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双方达成的其他计量和计价要求：</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0" w:firstLineChars="200"/>
        <w:jc w:val="both"/>
        <w:rPr>
          <w:rFonts w:hint="eastAsia" w:ascii="宋体" w:hAnsi="宋体"/>
          <w:kern w:val="2"/>
          <w:sz w:val="21"/>
        </w:rPr>
      </w:pPr>
      <w:r>
        <w:rPr>
          <w:rFonts w:hint="eastAsia" w:ascii="宋体" w:hAnsi="宋体"/>
          <w:kern w:val="2"/>
          <w:sz w:val="21"/>
        </w:rPr>
        <w:t>33.4承包人提交已完工程量报告的时间</w:t>
      </w:r>
      <w:r>
        <w:rPr>
          <w:rFonts w:hint="eastAsia" w:ascii="仿宋_GB2312" w:eastAsia="仿宋_GB2312"/>
          <w:sz w:val="21"/>
          <w:szCs w:val="21"/>
        </w:rPr>
        <w:t>：</w:t>
      </w:r>
      <w:r>
        <w:rPr>
          <w:rFonts w:hint="eastAsia" w:ascii="宋体" w:hAnsi="宋体"/>
          <w:kern w:val="2"/>
          <w:sz w:val="21"/>
          <w:u w:val="single"/>
        </w:rPr>
        <w:t xml:space="preserve"> 每月25日前</w:t>
      </w:r>
      <w:r>
        <w:rPr>
          <w:rFonts w:hint="eastAsia" w:ascii="宋体" w:hAnsi="宋体"/>
          <w:kern w:val="2"/>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35．暂估价</w:t>
      </w:r>
    </w:p>
    <w:p>
      <w:pPr>
        <w:widowControl/>
        <w:spacing w:line="360" w:lineRule="exact"/>
        <w:ind w:firstLine="422" w:firstLineChars="200"/>
        <w:rPr>
          <w:rFonts w:hint="eastAsia" w:ascii="宋体" w:hAnsi="宋体" w:eastAsia="宋体"/>
          <w:b/>
          <w:bCs/>
          <w:sz w:val="21"/>
        </w:rPr>
      </w:pPr>
      <w:r>
        <w:rPr>
          <w:rFonts w:hint="eastAsia" w:ascii="宋体" w:hAnsi="宋体" w:eastAsia="宋体"/>
          <w:b/>
          <w:bCs/>
          <w:sz w:val="21"/>
        </w:rPr>
        <w:t>35.1 实行招标的暂估价材料、设备和工程</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暂估价材料、设备和工程采用招标方式选择供应商或分包人时双方的权利和义务：</w:t>
      </w:r>
      <w:r>
        <w:rPr>
          <w:rFonts w:hint="eastAsia" w:ascii="宋体" w:hAnsi="宋体"/>
          <w:sz w:val="21"/>
          <w:u w:val="single"/>
        </w:rPr>
        <w:t xml:space="preserve">  /  </w:t>
      </w:r>
      <w:r>
        <w:rPr>
          <w:rFonts w:hint="eastAsia" w:ascii="宋体" w:hAnsi="宋体"/>
          <w:sz w:val="21"/>
        </w:rPr>
        <w:t>。</w:t>
      </w:r>
    </w:p>
    <w:p>
      <w:pPr>
        <w:widowControl/>
        <w:spacing w:line="360" w:lineRule="exact"/>
        <w:ind w:firstLine="422" w:firstLineChars="200"/>
        <w:rPr>
          <w:rFonts w:hint="eastAsia" w:ascii="宋体" w:hAnsi="宋体" w:eastAsia="宋体"/>
          <w:b/>
          <w:bCs/>
          <w:sz w:val="21"/>
        </w:rPr>
      </w:pPr>
      <w:r>
        <w:rPr>
          <w:rFonts w:hint="eastAsia" w:ascii="宋体" w:hAnsi="宋体" w:eastAsia="宋体"/>
          <w:b/>
          <w:bCs/>
          <w:sz w:val="21"/>
        </w:rPr>
        <w:t>35.3 非实行招标给定暂估价的专业工程</w:t>
      </w:r>
    </w:p>
    <w:p>
      <w:pPr>
        <w:widowControl/>
        <w:spacing w:line="360" w:lineRule="exact"/>
        <w:ind w:firstLine="420" w:firstLineChars="200"/>
        <w:rPr>
          <w:rFonts w:hint="eastAsia" w:ascii="仿宋_GB2312" w:hAnsi="宋体"/>
          <w:kern w:val="0"/>
          <w:szCs w:val="21"/>
        </w:rPr>
      </w:pPr>
      <w:r>
        <w:rPr>
          <w:rFonts w:hint="eastAsia" w:ascii="宋体" w:hAnsi="宋体" w:eastAsia="宋体"/>
          <w:sz w:val="21"/>
        </w:rPr>
        <w:t>不属于依法必须招标的暂估价工程最终价格的估价人：</w:t>
      </w:r>
      <w:r>
        <w:rPr>
          <w:rFonts w:hint="eastAsia" w:ascii="宋体" w:hAnsi="宋体" w:eastAsia="宋体"/>
          <w:sz w:val="21"/>
          <w:u w:val="single"/>
        </w:rPr>
        <w:t>按通用条款执行</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37．提前竣工奖与误期赔偿费</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37.1 提前竣工奖励</w:t>
      </w:r>
    </w:p>
    <w:p>
      <w:pPr>
        <w:widowControl/>
        <w:spacing w:line="360" w:lineRule="exact"/>
        <w:ind w:firstLine="420" w:firstLineChars="200"/>
        <w:rPr>
          <w:rFonts w:hint="eastAsia" w:ascii="宋体" w:hAnsi="宋体" w:eastAsia="宋体"/>
          <w:sz w:val="21"/>
        </w:rPr>
      </w:pPr>
      <w:r>
        <w:rPr>
          <w:rFonts w:hint="eastAsia" w:ascii="宋体" w:hAnsi="宋体" w:eastAsia="宋体"/>
          <w:sz w:val="21"/>
        </w:rPr>
        <w:t>（1）每日历天奖励额度</w:t>
      </w:r>
      <w:r>
        <w:rPr>
          <w:rFonts w:hint="eastAsia" w:ascii="宋体" w:hAnsi="宋体" w:eastAsia="宋体"/>
          <w:sz w:val="21"/>
          <w:lang w:eastAsia="zh-CN"/>
        </w:rPr>
        <w:t>：</w:t>
      </w:r>
      <w:r>
        <w:rPr>
          <w:rFonts w:hint="eastAsia" w:ascii="宋体" w:hAnsi="宋体" w:eastAsia="宋体"/>
          <w:sz w:val="21"/>
          <w:u w:val="single"/>
        </w:rPr>
        <w:t xml:space="preserve"> / </w:t>
      </w:r>
      <w:r>
        <w:rPr>
          <w:rFonts w:hint="eastAsia" w:ascii="宋体" w:hAnsi="宋体" w:eastAsia="宋体"/>
          <w:sz w:val="21"/>
        </w:rPr>
        <w:t>。</w:t>
      </w:r>
    </w:p>
    <w:p>
      <w:pPr>
        <w:widowControl/>
        <w:spacing w:line="360" w:lineRule="exact"/>
        <w:ind w:firstLine="420" w:firstLineChars="200"/>
        <w:rPr>
          <w:rFonts w:hint="eastAsia" w:ascii="宋体" w:hAnsi="宋体" w:eastAsia="宋体"/>
          <w:sz w:val="21"/>
        </w:rPr>
      </w:pPr>
      <w:r>
        <w:rPr>
          <w:rFonts w:hint="eastAsia" w:ascii="宋体" w:hAnsi="宋体" w:eastAsia="宋体"/>
          <w:sz w:val="21"/>
        </w:rPr>
        <w:t>（2）提前竣工奖的最高限额是：</w:t>
      </w:r>
      <w:r>
        <w:rPr>
          <w:rFonts w:hint="eastAsia" w:ascii="宋体" w:hAnsi="宋体" w:eastAsia="宋体"/>
          <w:sz w:val="21"/>
          <w:u w:val="single"/>
        </w:rPr>
        <w:t xml:space="preserve">  / </w:t>
      </w:r>
      <w:r>
        <w:rPr>
          <w:rFonts w:hint="eastAsia" w:ascii="宋体" w:hAnsi="宋体" w:eastAsia="宋体"/>
          <w:sz w:val="21"/>
        </w:rPr>
        <w:t>。</w:t>
      </w:r>
    </w:p>
    <w:p>
      <w:pPr>
        <w:spacing w:line="360" w:lineRule="exact"/>
        <w:ind w:firstLine="527" w:firstLineChars="250"/>
        <w:rPr>
          <w:rFonts w:hint="eastAsia" w:ascii="宋体" w:hAnsi="宋体" w:eastAsia="宋体"/>
          <w:b/>
          <w:bCs/>
          <w:sz w:val="21"/>
        </w:rPr>
      </w:pPr>
      <w:r>
        <w:rPr>
          <w:rFonts w:hint="eastAsia" w:ascii="宋体" w:hAnsi="宋体" w:eastAsia="宋体"/>
          <w:b/>
          <w:bCs/>
          <w:sz w:val="21"/>
        </w:rPr>
        <w:t>37.2 误期赔偿费</w:t>
      </w:r>
    </w:p>
    <w:p>
      <w:pPr>
        <w:widowControl/>
        <w:spacing w:line="360" w:lineRule="exact"/>
        <w:ind w:firstLine="420" w:firstLineChars="200"/>
        <w:rPr>
          <w:rFonts w:hint="eastAsia" w:ascii="宋体" w:hAnsi="宋体" w:eastAsia="宋体"/>
          <w:sz w:val="21"/>
        </w:rPr>
      </w:pPr>
      <w:r>
        <w:rPr>
          <w:rFonts w:hint="eastAsia" w:ascii="宋体" w:hAnsi="宋体" w:eastAsia="宋体"/>
          <w:sz w:val="21"/>
        </w:rPr>
        <w:t>（1）每日历天赔付额度：</w:t>
      </w:r>
      <w:r>
        <w:rPr>
          <w:rFonts w:hint="eastAsia" w:ascii="宋体" w:hAnsi="宋体" w:eastAsia="宋体"/>
          <w:sz w:val="21"/>
          <w:u w:val="single"/>
        </w:rPr>
        <w:t xml:space="preserve">  /</w:t>
      </w:r>
      <w:r>
        <w:rPr>
          <w:rFonts w:hint="eastAsia" w:ascii="宋体" w:hAnsi="宋体" w:eastAsia="宋体"/>
          <w:sz w:val="21"/>
          <w:u w:val="single"/>
          <w:lang w:val="en-US" w:eastAsia="zh-CN"/>
        </w:rPr>
        <w:t xml:space="preserve">   </w:t>
      </w:r>
      <w:r>
        <w:rPr>
          <w:rFonts w:hint="eastAsia" w:ascii="宋体" w:hAnsi="宋体" w:eastAsia="宋体"/>
          <w:sz w:val="21"/>
        </w:rPr>
        <w:t>。</w:t>
      </w:r>
    </w:p>
    <w:p>
      <w:pPr>
        <w:widowControl/>
        <w:spacing w:line="360" w:lineRule="exact"/>
        <w:ind w:firstLine="420" w:firstLineChars="200"/>
        <w:rPr>
          <w:rFonts w:hint="eastAsia" w:ascii="宋体" w:hAnsi="宋体" w:eastAsia="宋体"/>
          <w:sz w:val="21"/>
        </w:rPr>
      </w:pPr>
      <w:r>
        <w:rPr>
          <w:rFonts w:hint="eastAsia" w:ascii="宋体" w:hAnsi="宋体" w:eastAsia="宋体"/>
          <w:sz w:val="21"/>
        </w:rPr>
        <w:t>（2）误期赔偿费最高限额是：</w:t>
      </w:r>
      <w:r>
        <w:rPr>
          <w:rFonts w:hint="eastAsia" w:ascii="宋体" w:hAnsi="宋体" w:eastAsia="宋体"/>
          <w:sz w:val="21"/>
          <w:u w:val="single"/>
          <w:lang w:val="en-US" w:eastAsia="zh-CN"/>
        </w:rPr>
        <w:t xml:space="preserve">   </w:t>
      </w:r>
      <w:r>
        <w:rPr>
          <w:rFonts w:hint="eastAsia" w:ascii="宋体" w:hAnsi="宋体" w:eastAsia="宋体"/>
          <w:sz w:val="21"/>
          <w:u w:val="single"/>
        </w:rPr>
        <w:t>/</w:t>
      </w:r>
      <w:r>
        <w:rPr>
          <w:rFonts w:hint="eastAsia" w:ascii="宋体" w:hAnsi="宋体" w:eastAsia="宋体"/>
          <w:sz w:val="21"/>
          <w:u w:val="single"/>
          <w:lang w:val="en-US" w:eastAsia="zh-CN"/>
        </w:rPr>
        <w:t xml:space="preserve">   </w:t>
      </w:r>
      <w:r>
        <w:rPr>
          <w:rFonts w:hint="eastAsia" w:ascii="宋体" w:hAnsi="宋体" w:eastAsia="宋体"/>
          <w:sz w:val="21"/>
        </w:rPr>
        <w:t>。</w:t>
      </w:r>
    </w:p>
    <w:p>
      <w:pPr>
        <w:spacing w:line="360" w:lineRule="exact"/>
        <w:ind w:firstLine="527" w:firstLineChars="250"/>
        <w:rPr>
          <w:rFonts w:hint="eastAsia" w:ascii="宋体" w:hAnsi="宋体" w:eastAsia="宋体"/>
          <w:b/>
          <w:bCs/>
          <w:sz w:val="21"/>
        </w:rPr>
      </w:pPr>
      <w:r>
        <w:rPr>
          <w:rFonts w:hint="eastAsia" w:ascii="宋体" w:hAnsi="宋体" w:eastAsia="宋体"/>
          <w:b/>
          <w:bCs/>
          <w:sz w:val="21"/>
        </w:rPr>
        <w:t>38．合同价款的约定与调整</w:t>
      </w:r>
    </w:p>
    <w:p>
      <w:pPr>
        <w:spacing w:line="360" w:lineRule="exact"/>
        <w:ind w:firstLine="527" w:firstLineChars="250"/>
        <w:rPr>
          <w:rFonts w:hint="eastAsia" w:ascii="宋体" w:hAnsi="宋体" w:eastAsia="宋体"/>
          <w:b/>
          <w:bCs/>
          <w:sz w:val="21"/>
        </w:rPr>
      </w:pPr>
      <w:r>
        <w:rPr>
          <w:rFonts w:hint="eastAsia" w:ascii="宋体" w:hAnsi="宋体" w:eastAsia="宋体"/>
          <w:b/>
          <w:bCs/>
          <w:sz w:val="21"/>
        </w:rPr>
        <w:t>38.2 合同承包方式</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rPr>
        <w:t>本合同价款采用第</w:t>
      </w:r>
      <w:r>
        <w:rPr>
          <w:rFonts w:hint="eastAsia" w:hAnsi="宋体"/>
          <w:kern w:val="0"/>
          <w:szCs w:val="21"/>
          <w:u w:val="single"/>
        </w:rPr>
        <w:t xml:space="preserve"> (2)</w:t>
      </w:r>
      <w:r>
        <w:rPr>
          <w:rFonts w:hint="eastAsia" w:hAnsi="宋体"/>
          <w:kern w:val="0"/>
          <w:szCs w:val="21"/>
        </w:rPr>
        <w:t>种方式确定。</w:t>
      </w:r>
    </w:p>
    <w:p>
      <w:pPr>
        <w:pStyle w:val="21"/>
        <w:widowControl/>
        <w:adjustRightInd w:val="0"/>
        <w:spacing w:line="360" w:lineRule="exact"/>
        <w:ind w:firstLine="420" w:firstLineChars="200"/>
        <w:rPr>
          <w:rFonts w:hint="eastAsia" w:hAnsi="宋体"/>
          <w:kern w:val="0"/>
          <w:szCs w:val="21"/>
          <w:u w:val="single"/>
        </w:rPr>
      </w:pPr>
      <w:r>
        <w:rPr>
          <w:rFonts w:hint="eastAsia" w:hAnsi="宋体"/>
          <w:kern w:val="0"/>
          <w:szCs w:val="21"/>
        </w:rPr>
        <w:t>（1）采用固定单价合同。合同风险范围：</w:t>
      </w:r>
      <w:r>
        <w:rPr>
          <w:rFonts w:hint="eastAsia" w:hAnsi="宋体"/>
          <w:u w:val="single"/>
        </w:rPr>
        <w:t xml:space="preserve">  /  </w:t>
      </w:r>
      <w:r>
        <w:rPr>
          <w:rFonts w:hint="eastAsia" w:hAnsi="宋体"/>
        </w:rPr>
        <w:t>。</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rPr>
        <w:t>（2）采用固定总价合同</w:t>
      </w:r>
    </w:p>
    <w:p>
      <w:pPr>
        <w:pStyle w:val="21"/>
        <w:widowControl/>
        <w:adjustRightInd w:val="0"/>
        <w:spacing w:line="360" w:lineRule="exact"/>
        <w:ind w:firstLine="422" w:firstLineChars="200"/>
        <w:rPr>
          <w:rFonts w:hint="eastAsia" w:hAnsi="宋体"/>
          <w:kern w:val="0"/>
          <w:szCs w:val="21"/>
          <w:u w:val="single"/>
        </w:rPr>
      </w:pPr>
      <w:r>
        <w:rPr>
          <w:rFonts w:hint="eastAsia" w:hAnsi="宋体"/>
          <w:b/>
          <w:kern w:val="0"/>
          <w:szCs w:val="21"/>
        </w:rPr>
        <w:t>合同风险范围：</w:t>
      </w:r>
      <w:r>
        <w:rPr>
          <w:rFonts w:hint="eastAsia" w:hAnsi="宋体"/>
          <w:kern w:val="0"/>
          <w:szCs w:val="21"/>
          <w:u w:val="single"/>
        </w:rPr>
        <w:t>本工程结算价的计算方式同投标价</w:t>
      </w:r>
      <w:r>
        <w:rPr>
          <w:rFonts w:hint="eastAsia" w:hAnsi="宋体"/>
          <w:kern w:val="0"/>
          <w:szCs w:val="21"/>
          <w:u w:val="none"/>
        </w:rPr>
        <w:t>。</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rPr>
        <w:t>除风险范围以外约定的调整外，以下内容按招标人预算书一次性包定，结算时不得调整：</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szCs w:val="21"/>
          <w:u w:val="single"/>
        </w:rPr>
        <w:t>1）计日工综合单价（工数经发包人签证，</w:t>
      </w:r>
      <w:r>
        <w:rPr>
          <w:rFonts w:hint="eastAsia" w:ascii="宋体" w:hAnsi="宋体" w:eastAsia="宋体"/>
          <w:kern w:val="0"/>
          <w:sz w:val="21"/>
          <w:szCs w:val="21"/>
          <w:u w:val="single"/>
        </w:rPr>
        <w:t>综合单价按技术工180元/工日、普工120元/工日计取</w:t>
      </w:r>
      <w:r>
        <w:rPr>
          <w:rFonts w:hint="eastAsia" w:ascii="宋体" w:hAnsi="宋体" w:eastAsia="宋体"/>
          <w:sz w:val="21"/>
          <w:szCs w:val="21"/>
          <w:u w:val="single"/>
        </w:rPr>
        <w:t>）</w:t>
      </w:r>
      <w:r>
        <w:rPr>
          <w:rFonts w:hint="eastAsia" w:ascii="宋体" w:hAnsi="宋体" w:eastAsia="宋体"/>
          <w:sz w:val="21"/>
          <w:szCs w:val="21"/>
        </w:rPr>
        <w:t>；</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u w:val="single"/>
        </w:rPr>
        <w:t>2）其他可能发生的费用</w:t>
      </w:r>
      <w:r>
        <w:rPr>
          <w:rFonts w:hint="eastAsia" w:hAnsi="宋体"/>
          <w:kern w:val="0"/>
          <w:szCs w:val="21"/>
        </w:rPr>
        <w:t>：</w:t>
      </w:r>
    </w:p>
    <w:p>
      <w:pPr>
        <w:pStyle w:val="21"/>
        <w:widowControl/>
        <w:adjustRightInd w:val="0"/>
        <w:spacing w:line="360" w:lineRule="exact"/>
        <w:ind w:firstLine="420" w:firstLineChars="200"/>
        <w:rPr>
          <w:rFonts w:hint="eastAsia" w:hAnsi="宋体"/>
          <w:kern w:val="0"/>
          <w:szCs w:val="21"/>
          <w:u w:val="single"/>
        </w:rPr>
      </w:pPr>
      <w:r>
        <w:rPr>
          <w:rFonts w:hint="eastAsia" w:hAnsi="宋体"/>
          <w:kern w:val="0"/>
          <w:szCs w:val="21"/>
          <w:u w:val="single"/>
        </w:rPr>
        <w:t>a.因施工噪音、物体坠落、材料抛散而扰民及影响环境卫生、交通城管、现场文明和施工安全等问题等产生的费用，由承包人和有关管理部门、人员联系，自行解决。因此造成工期延长由承包人负责。如给发包人另行造成额外的经济损失，发包人可从承包人的工程款中扣回</w:t>
      </w:r>
      <w:r>
        <w:rPr>
          <w:rFonts w:hint="eastAsia" w:hAnsi="宋体"/>
          <w:kern w:val="0"/>
          <w:szCs w:val="21"/>
          <w:u w:val="none"/>
        </w:rPr>
        <w:t>。</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u w:val="single"/>
        </w:rPr>
        <w:t>b.凡招标文件中没明确允许补差或建设主管部门文件没有明确规定由发包人承担的，但实际施工中可能发生的其它管理费（如街道管理费、干扰费、环保费、占道押金等）</w:t>
      </w:r>
      <w:r>
        <w:rPr>
          <w:rFonts w:hint="eastAsia" w:hAnsi="宋体"/>
          <w:kern w:val="0"/>
          <w:szCs w:val="21"/>
        </w:rPr>
        <w:t>。</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u w:val="single"/>
        </w:rPr>
        <w:t>c.如土方超过预算运距，由承包人自行考虑，不得调整</w:t>
      </w:r>
      <w:r>
        <w:rPr>
          <w:rFonts w:hint="eastAsia" w:hAnsi="宋体"/>
          <w:kern w:val="0"/>
          <w:szCs w:val="21"/>
        </w:rPr>
        <w:t>。</w:t>
      </w:r>
    </w:p>
    <w:p>
      <w:pPr>
        <w:pStyle w:val="21"/>
        <w:widowControl/>
        <w:adjustRightInd w:val="0"/>
        <w:spacing w:line="360" w:lineRule="exact"/>
        <w:ind w:firstLine="422" w:firstLineChars="200"/>
        <w:rPr>
          <w:rFonts w:hint="eastAsia" w:hAnsi="宋体"/>
          <w:b/>
          <w:kern w:val="0"/>
          <w:szCs w:val="21"/>
        </w:rPr>
      </w:pPr>
      <w:r>
        <w:rPr>
          <w:rFonts w:hint="eastAsia" w:hAnsi="宋体"/>
          <w:b/>
          <w:kern w:val="0"/>
          <w:szCs w:val="21"/>
        </w:rPr>
        <w:t>风险范围以外的合同价款调整方法：</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u w:val="single"/>
        </w:rPr>
        <w:t>1）</w:t>
      </w:r>
      <w:r>
        <w:rPr>
          <w:rFonts w:hint="eastAsia" w:hAnsi="宋体"/>
          <w:kern w:val="0"/>
          <w:szCs w:val="21"/>
          <w:u w:val="single"/>
          <w:lang w:eastAsia="zh-CN"/>
        </w:rPr>
        <w:t>作业范围内按设计要求进行作业，</w:t>
      </w:r>
      <w:r>
        <w:rPr>
          <w:rFonts w:hint="eastAsia" w:hAnsi="宋体"/>
          <w:kern w:val="0"/>
          <w:szCs w:val="21"/>
          <w:u w:val="single"/>
        </w:rPr>
        <w:t>，由承包人计量、发包人及有关部门核准，</w:t>
      </w:r>
      <w:r>
        <w:rPr>
          <w:rFonts w:hint="eastAsia" w:hAnsi="宋体"/>
          <w:kern w:val="0"/>
          <w:szCs w:val="21"/>
          <w:u w:val="single"/>
          <w:lang w:eastAsia="zh-CN"/>
        </w:rPr>
        <w:t>对未达到要求的按</w:t>
      </w:r>
      <w:r>
        <w:rPr>
          <w:rFonts w:hint="eastAsia" w:hAnsi="宋体"/>
          <w:kern w:val="0"/>
          <w:szCs w:val="21"/>
          <w:u w:val="single"/>
        </w:rPr>
        <w:t>规定</w:t>
      </w:r>
      <w:r>
        <w:rPr>
          <w:rFonts w:hint="eastAsia" w:hAnsi="宋体"/>
          <w:kern w:val="0"/>
          <w:szCs w:val="21"/>
          <w:u w:val="single"/>
          <w:lang w:eastAsia="zh-CN"/>
        </w:rPr>
        <w:t>进行扣减</w:t>
      </w:r>
      <w:r>
        <w:rPr>
          <w:rFonts w:hint="eastAsia" w:hAnsi="宋体"/>
          <w:kern w:val="0"/>
          <w:szCs w:val="21"/>
          <w:u w:val="single"/>
        </w:rPr>
        <w:t>结算</w:t>
      </w:r>
      <w:r>
        <w:rPr>
          <w:rFonts w:hint="eastAsia" w:hAnsi="宋体"/>
          <w:kern w:val="0"/>
          <w:szCs w:val="21"/>
        </w:rPr>
        <w:t>。</w:t>
      </w:r>
    </w:p>
    <w:p>
      <w:pPr>
        <w:pStyle w:val="21"/>
        <w:widowControl/>
        <w:adjustRightInd w:val="0"/>
        <w:spacing w:line="360" w:lineRule="exact"/>
        <w:ind w:firstLine="420" w:firstLineChars="200"/>
        <w:rPr>
          <w:rFonts w:hint="eastAsia" w:hAnsi="宋体" w:eastAsia="宋体"/>
          <w:kern w:val="0"/>
          <w:szCs w:val="21"/>
          <w:lang w:eastAsia="zh-CN"/>
        </w:rPr>
      </w:pPr>
      <w:r>
        <w:rPr>
          <w:rFonts w:hint="eastAsia" w:hAnsi="宋体"/>
          <w:kern w:val="0"/>
          <w:szCs w:val="21"/>
          <w:u w:val="single"/>
          <w:lang w:val="en-US" w:eastAsia="zh-CN"/>
        </w:rPr>
        <w:t>2</w:t>
      </w:r>
      <w:r>
        <w:rPr>
          <w:rFonts w:hint="eastAsia" w:hAnsi="宋体"/>
          <w:kern w:val="0"/>
          <w:szCs w:val="21"/>
          <w:u w:val="single"/>
        </w:rPr>
        <w:t>）合同中没有类似工程项目单价的</w:t>
      </w:r>
      <w:r>
        <w:rPr>
          <w:rFonts w:hint="eastAsia" w:hAnsi="宋体"/>
          <w:kern w:val="0"/>
          <w:szCs w:val="21"/>
          <w:u w:val="single"/>
          <w:lang w:eastAsia="zh-CN"/>
        </w:rPr>
        <w:t>，由双方协商签证结算</w:t>
      </w:r>
      <w:r>
        <w:rPr>
          <w:rFonts w:hint="eastAsia" w:hAnsi="宋体"/>
          <w:kern w:val="0"/>
          <w:szCs w:val="21"/>
          <w:u w:val="none"/>
        </w:rPr>
        <w:t>。</w:t>
      </w:r>
    </w:p>
    <w:p>
      <w:pPr>
        <w:pStyle w:val="21"/>
        <w:widowControl/>
        <w:adjustRightInd w:val="0"/>
        <w:spacing w:line="360" w:lineRule="exact"/>
        <w:ind w:firstLine="420" w:firstLineChars="200"/>
        <w:rPr>
          <w:rFonts w:hint="eastAsia" w:hAnsi="宋体"/>
          <w:kern w:val="0"/>
          <w:szCs w:val="21"/>
          <w:u w:val="single"/>
        </w:rPr>
      </w:pPr>
      <w:r>
        <w:rPr>
          <w:rFonts w:hint="eastAsia" w:hAnsi="宋体"/>
          <w:kern w:val="0"/>
          <w:szCs w:val="21"/>
          <w:lang w:val="en-US" w:eastAsia="zh-CN"/>
        </w:rPr>
        <w:t>3）</w:t>
      </w:r>
      <w:r>
        <w:rPr>
          <w:rFonts w:hint="eastAsia" w:hAnsi="宋体"/>
          <w:kern w:val="0"/>
          <w:szCs w:val="21"/>
          <w:u w:val="single"/>
        </w:rPr>
        <w:t>风险范围以外的合同价款调整引起总价的变化，结算时仍执行结算率</w:t>
      </w:r>
      <w:r>
        <w:rPr>
          <w:rFonts w:hint="eastAsia" w:hAnsi="宋体"/>
          <w:kern w:val="0"/>
          <w:szCs w:val="21"/>
        </w:rPr>
        <w:t>。</w:t>
      </w:r>
    </w:p>
    <w:p>
      <w:pPr>
        <w:pStyle w:val="21"/>
        <w:widowControl/>
        <w:adjustRightInd w:val="0"/>
        <w:spacing w:line="360" w:lineRule="exact"/>
        <w:ind w:firstLine="420" w:firstLineChars="200"/>
        <w:rPr>
          <w:rFonts w:hint="eastAsia" w:hAnsi="宋体"/>
          <w:kern w:val="0"/>
          <w:szCs w:val="21"/>
          <w:u w:val="single"/>
        </w:rPr>
      </w:pPr>
      <w:r>
        <w:rPr>
          <w:rFonts w:hint="eastAsia" w:hAnsi="宋体"/>
          <w:kern w:val="0"/>
          <w:szCs w:val="21"/>
        </w:rPr>
        <w:t>（3）采用可调价格合同。合同价款调整方法：</w:t>
      </w:r>
      <w:r>
        <w:rPr>
          <w:rFonts w:hint="eastAsia" w:hAnsi="宋体"/>
          <w:u w:val="single"/>
        </w:rPr>
        <w:t xml:space="preserve">  /  </w:t>
      </w:r>
      <w:r>
        <w:rPr>
          <w:rFonts w:hint="eastAsia" w:hAnsi="宋体"/>
        </w:rPr>
        <w:t>。</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rPr>
        <w:t>（4）确定合同价款的其他方式：</w:t>
      </w:r>
      <w:r>
        <w:rPr>
          <w:rFonts w:hint="eastAsia" w:hAnsi="宋体"/>
          <w:u w:val="single"/>
        </w:rPr>
        <w:t xml:space="preserve">  /  </w:t>
      </w:r>
      <w:r>
        <w:rPr>
          <w:rFonts w:hint="eastAsia" w:hAnsi="宋体"/>
        </w:rPr>
        <w:t>。</w:t>
      </w:r>
    </w:p>
    <w:p>
      <w:pPr>
        <w:pStyle w:val="49"/>
        <w:spacing w:line="360" w:lineRule="exact"/>
        <w:ind w:left="0" w:right="0" w:firstLine="420" w:firstLineChars="200"/>
        <w:jc w:val="both"/>
        <w:rPr>
          <w:rFonts w:hint="eastAsia" w:ascii="宋体" w:hAnsi="宋体"/>
          <w:kern w:val="2"/>
          <w:sz w:val="21"/>
        </w:rPr>
      </w:pPr>
      <w:r>
        <w:rPr>
          <w:rFonts w:hint="eastAsia" w:ascii="宋体" w:hAnsi="宋体"/>
          <w:kern w:val="2"/>
          <w:sz w:val="21"/>
        </w:rPr>
        <w:t>38.4  双方约定合同价款的其他调整因素：</w:t>
      </w:r>
      <w:r>
        <w:rPr>
          <w:rFonts w:hint="eastAsia" w:ascii="宋体" w:hAnsi="宋体"/>
          <w:kern w:val="2"/>
          <w:sz w:val="21"/>
          <w:u w:val="single"/>
        </w:rPr>
        <w:t>按通用条款执行</w:t>
      </w:r>
      <w:r>
        <w:rPr>
          <w:rFonts w:hint="eastAsia" w:ascii="宋体" w:hAnsi="宋体"/>
          <w:kern w:val="2"/>
          <w:sz w:val="21"/>
        </w:rPr>
        <w:t>。</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39．工程变更</w:t>
      </w:r>
    </w:p>
    <w:p>
      <w:pPr>
        <w:pStyle w:val="21"/>
        <w:widowControl/>
        <w:adjustRightInd w:val="0"/>
        <w:spacing w:line="360" w:lineRule="exact"/>
        <w:ind w:firstLine="420" w:firstLineChars="200"/>
        <w:rPr>
          <w:rFonts w:hint="eastAsia" w:hAnsi="宋体"/>
        </w:rPr>
      </w:pPr>
      <w:r>
        <w:rPr>
          <w:rFonts w:hint="eastAsia" w:hAnsi="宋体"/>
        </w:rPr>
        <w:t>39.1  双方另行约定的工程变更的范围和内容：</w:t>
      </w:r>
      <w:r>
        <w:rPr>
          <w:rFonts w:hint="eastAsia" w:hAnsi="宋体"/>
          <w:u w:val="single"/>
        </w:rPr>
        <w:t>按通用条款执行</w:t>
      </w:r>
      <w:r>
        <w:rPr>
          <w:rFonts w:hint="eastAsia" w:hAnsi="宋体"/>
        </w:rPr>
        <w:t>。</w:t>
      </w:r>
    </w:p>
    <w:p>
      <w:pPr>
        <w:spacing w:line="360" w:lineRule="exact"/>
        <w:ind w:left="320" w:leftChars="100" w:firstLine="210" w:firstLineChars="100"/>
        <w:rPr>
          <w:rFonts w:hint="eastAsia" w:ascii="仿宋_GB2312" w:hAnsi="宋体"/>
          <w:szCs w:val="21"/>
          <w:u w:val="single"/>
        </w:rPr>
      </w:pPr>
      <w:r>
        <w:rPr>
          <w:rFonts w:hint="eastAsia" w:ascii="宋体" w:hAnsi="宋体" w:eastAsia="宋体"/>
          <w:sz w:val="21"/>
        </w:rPr>
        <w:t>39.3.2承包人合理化建议发包人给予奖励的约定：</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40．工程变更价款的确定</w:t>
      </w:r>
    </w:p>
    <w:p>
      <w:pPr>
        <w:widowControl/>
        <w:spacing w:line="360" w:lineRule="exact"/>
        <w:ind w:firstLine="411" w:firstLineChars="196"/>
        <w:rPr>
          <w:rFonts w:hint="eastAsia" w:ascii="宋体" w:hAnsi="宋体" w:eastAsia="宋体"/>
          <w:sz w:val="21"/>
        </w:rPr>
      </w:pPr>
      <w:r>
        <w:rPr>
          <w:rFonts w:hint="eastAsia" w:ascii="宋体" w:hAnsi="宋体" w:eastAsia="宋体"/>
          <w:sz w:val="21"/>
        </w:rPr>
        <w:t>40.1 工程变更估价的原则：</w:t>
      </w:r>
      <w:r>
        <w:rPr>
          <w:rFonts w:hint="eastAsia" w:ascii="宋体" w:hAnsi="宋体" w:eastAsia="宋体"/>
          <w:sz w:val="21"/>
          <w:u w:val="single"/>
        </w:rPr>
        <w:t>按通用条款执行</w:t>
      </w:r>
      <w:r>
        <w:rPr>
          <w:rFonts w:hint="eastAsia" w:ascii="宋体" w:hAnsi="宋体" w:eastAsia="宋体"/>
          <w:sz w:val="21"/>
        </w:rPr>
        <w:t>。</w:t>
      </w:r>
    </w:p>
    <w:p>
      <w:pPr>
        <w:spacing w:line="360" w:lineRule="exact"/>
        <w:ind w:firstLine="411" w:firstLineChars="196"/>
        <w:rPr>
          <w:rFonts w:hint="eastAsia" w:ascii="宋体" w:hAnsi="宋体" w:eastAsia="宋体"/>
          <w:sz w:val="21"/>
        </w:rPr>
      </w:pPr>
      <w:r>
        <w:rPr>
          <w:rFonts w:hint="eastAsia" w:ascii="宋体" w:hAnsi="宋体" w:eastAsia="宋体"/>
          <w:sz w:val="21"/>
        </w:rPr>
        <w:t>40.3措施项目费变更调整方法：</w:t>
      </w:r>
      <w:r>
        <w:rPr>
          <w:rFonts w:hint="eastAsia" w:ascii="宋体" w:hAnsi="宋体" w:eastAsia="宋体"/>
          <w:sz w:val="21"/>
          <w:u w:val="single"/>
        </w:rPr>
        <w:t>按通用条款执行</w:t>
      </w:r>
      <w:r>
        <w:rPr>
          <w:rFonts w:hint="eastAsia" w:ascii="宋体" w:hAnsi="宋体" w:eastAsia="宋体"/>
          <w:sz w:val="21"/>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41．价格调整</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41.1 物价波动引起的价格调整</w:t>
      </w:r>
    </w:p>
    <w:p>
      <w:pPr>
        <w:pStyle w:val="21"/>
        <w:widowControl/>
        <w:adjustRightInd w:val="0"/>
        <w:spacing w:line="360" w:lineRule="exact"/>
        <w:ind w:firstLine="420" w:firstLineChars="200"/>
        <w:rPr>
          <w:rFonts w:hint="eastAsia" w:hAnsi="宋体"/>
          <w:u w:val="none"/>
        </w:rPr>
      </w:pPr>
      <w:r>
        <w:rPr>
          <w:rFonts w:hint="eastAsia" w:hAnsi="宋体"/>
        </w:rPr>
        <w:t>因人工、材料、设备价格或机械台班价格异常变动导致合同总价变化时，具体调整内容、范围和方法：</w:t>
      </w:r>
      <w:r>
        <w:rPr>
          <w:rFonts w:hint="eastAsia" w:hAnsi="宋体"/>
          <w:u w:val="single"/>
        </w:rPr>
        <w:t>无</w:t>
      </w:r>
      <w:r>
        <w:rPr>
          <w:rFonts w:hint="eastAsia" w:hAnsi="宋体"/>
          <w:u w:val="none"/>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41.2 法律变化引起的价格调整</w:t>
      </w:r>
    </w:p>
    <w:p>
      <w:pPr>
        <w:widowControl/>
        <w:spacing w:line="360" w:lineRule="exact"/>
        <w:ind w:firstLine="525" w:firstLineChars="250"/>
        <w:rPr>
          <w:rFonts w:hint="eastAsia" w:ascii="宋体" w:hAnsi="宋体" w:eastAsia="宋体"/>
          <w:sz w:val="21"/>
        </w:rPr>
      </w:pPr>
      <w:r>
        <w:rPr>
          <w:rFonts w:hint="eastAsia" w:ascii="宋体" w:hAnsi="宋体" w:eastAsia="宋体"/>
          <w:sz w:val="21"/>
        </w:rPr>
        <w:t>因后继法律法规引起合同价款与工期变化具体调整内容、范围和方法:</w:t>
      </w:r>
      <w:r>
        <w:rPr>
          <w:rFonts w:hint="eastAsia" w:ascii="宋体" w:hAnsi="宋体" w:eastAsia="宋体"/>
          <w:sz w:val="21"/>
          <w:u w:val="single"/>
        </w:rPr>
        <w:t xml:space="preserve"> 按省级或行业建设主管部门或其授权的工程造价管理机构发布的规定执行</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42．工程价款支付</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42.1 预付款</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发包人向承包人预付工程款的时间和金额或占合同价款总额的比例：</w:t>
      </w:r>
      <w:r>
        <w:rPr>
          <w:rFonts w:hint="eastAsia" w:ascii="宋体" w:hAnsi="宋体" w:eastAsia="宋体"/>
          <w:sz w:val="21"/>
          <w:u w:val="single"/>
        </w:rPr>
        <w:t>无</w:t>
      </w:r>
      <w:r>
        <w:rPr>
          <w:rFonts w:hint="eastAsia" w:ascii="宋体" w:hAnsi="宋体" w:eastAsia="宋体"/>
          <w:sz w:val="21"/>
        </w:rPr>
        <w:t>。</w:t>
      </w:r>
    </w:p>
    <w:p>
      <w:pPr>
        <w:widowControl/>
        <w:spacing w:line="360" w:lineRule="exact"/>
        <w:ind w:firstLine="420" w:firstLineChars="200"/>
        <w:rPr>
          <w:rFonts w:hint="eastAsia" w:ascii="宋体" w:hAnsi="宋体" w:eastAsia="宋体"/>
          <w:sz w:val="21"/>
        </w:rPr>
      </w:pPr>
      <w:r>
        <w:rPr>
          <w:rFonts w:hint="eastAsia" w:ascii="宋体" w:hAnsi="宋体" w:eastAsia="宋体"/>
          <w:sz w:val="21"/>
        </w:rPr>
        <w:t>扣回工程款的时间、比例：</w:t>
      </w:r>
      <w:r>
        <w:rPr>
          <w:rFonts w:hint="eastAsia" w:ascii="宋体" w:hAnsi="宋体" w:eastAsia="宋体"/>
          <w:sz w:val="21"/>
          <w:u w:val="single"/>
        </w:rPr>
        <w:t xml:space="preserve"> 无 </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42.2  工程进度款</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42.2.1双方约定的工程进度款支付的方式、时间和比例：</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u w:val="single"/>
        </w:rPr>
        <w:t>（1）</w:t>
      </w:r>
      <w:r>
        <w:rPr>
          <w:rFonts w:hint="eastAsia" w:ascii="宋体" w:hAnsi="宋体" w:eastAsia="宋体"/>
          <w:sz w:val="21"/>
          <w:u w:val="single"/>
          <w:lang w:eastAsia="zh-CN"/>
        </w:rPr>
        <w:t>经验收合格、市</w:t>
      </w:r>
      <w:r>
        <w:rPr>
          <w:rFonts w:hint="eastAsia" w:ascii="宋体" w:hAnsi="宋体" w:eastAsia="宋体"/>
          <w:sz w:val="21"/>
          <w:u w:val="single"/>
        </w:rPr>
        <w:t>财政拨款资金到位后</w:t>
      </w:r>
      <w:r>
        <w:rPr>
          <w:rFonts w:hint="eastAsia" w:ascii="宋体" w:hAnsi="宋体" w:eastAsia="宋体"/>
          <w:sz w:val="21"/>
          <w:u w:val="single"/>
          <w:lang w:eastAsia="zh-CN"/>
        </w:rPr>
        <w:t>按</w:t>
      </w:r>
      <w:r>
        <w:rPr>
          <w:rFonts w:hint="eastAsia" w:ascii="宋体" w:hAnsi="宋体" w:eastAsia="宋体"/>
          <w:sz w:val="21"/>
          <w:u w:val="single"/>
          <w:lang w:val="en-US" w:eastAsia="zh-CN"/>
        </w:rPr>
        <w:t>100%</w:t>
      </w:r>
      <w:r>
        <w:rPr>
          <w:rFonts w:hint="eastAsia" w:ascii="宋体" w:hAnsi="宋体" w:eastAsia="宋体"/>
          <w:sz w:val="21"/>
          <w:u w:val="single"/>
        </w:rPr>
        <w:t>支付工程款</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u w:val="single"/>
        </w:rPr>
        <w:t>（2）承包人收取备料款及每期工程款时应开具正式发票</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u w:val="single"/>
        </w:rPr>
        <w:t>（3）发包人向承包人支付的所有工程款均须汇入协议书中指定的承包人银行账户</w:t>
      </w:r>
      <w:r>
        <w:rPr>
          <w:rFonts w:hint="eastAsia" w:ascii="宋体" w:hAnsi="宋体" w:eastAsia="宋体"/>
          <w:sz w:val="21"/>
        </w:rPr>
        <w:t>。</w:t>
      </w:r>
    </w:p>
    <w:p>
      <w:pPr>
        <w:autoSpaceDE w:val="0"/>
        <w:autoSpaceDN w:val="0"/>
        <w:spacing w:line="360" w:lineRule="exact"/>
        <w:ind w:firstLine="420" w:firstLineChars="200"/>
        <w:rPr>
          <w:rFonts w:hint="eastAsia" w:ascii="宋体" w:hAnsi="宋体"/>
          <w:sz w:val="21"/>
        </w:rPr>
      </w:pPr>
      <w:r>
        <w:rPr>
          <w:rFonts w:hint="eastAsia" w:ascii="宋体" w:hAnsi="宋体" w:eastAsia="宋体"/>
          <w:sz w:val="21"/>
        </w:rPr>
        <w:t>42.2.2进度付款申请单的份数及内容：</w:t>
      </w:r>
      <w:r>
        <w:rPr>
          <w:rFonts w:hint="eastAsia" w:ascii="宋体" w:hAnsi="宋体"/>
          <w:sz w:val="21"/>
          <w:u w:val="single"/>
        </w:rPr>
        <w:t xml:space="preserve">  /  </w:t>
      </w:r>
      <w:r>
        <w:rPr>
          <w:rFonts w:hint="eastAsia" w:ascii="宋体" w:hAnsi="宋体"/>
          <w:sz w:val="21"/>
        </w:rPr>
        <w:t>。</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42.2.6发包人逾期支付进度款时违约金约定：</w:t>
      </w:r>
      <w:r>
        <w:rPr>
          <w:rFonts w:hint="eastAsia" w:ascii="宋体" w:hAnsi="宋体"/>
          <w:sz w:val="21"/>
          <w:u w:val="single"/>
        </w:rPr>
        <w:t xml:space="preserve">  /  </w:t>
      </w:r>
      <w:r>
        <w:rPr>
          <w:rFonts w:hint="eastAsia" w:ascii="宋体" w:hAnsi="宋体"/>
          <w:sz w:val="21"/>
        </w:rPr>
        <w:t>。</w:t>
      </w:r>
    </w:p>
    <w:p>
      <w:pPr>
        <w:autoSpaceDE w:val="0"/>
        <w:autoSpaceDN w:val="0"/>
        <w:spacing w:line="360" w:lineRule="exact"/>
        <w:ind w:firstLine="420" w:firstLineChars="200"/>
        <w:rPr>
          <w:rFonts w:hint="eastAsia" w:ascii="宋体" w:hAnsi="宋体" w:eastAsia="宋体"/>
          <w:sz w:val="21"/>
          <w:u w:val="single"/>
        </w:rPr>
      </w:pPr>
      <w:r>
        <w:rPr>
          <w:rFonts w:hint="eastAsia" w:ascii="宋体" w:hAnsi="宋体" w:eastAsia="宋体"/>
          <w:sz w:val="21"/>
        </w:rPr>
        <w:t>42.2.8发包人少付或超额支付进度款的处理方式及违约金约定：</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42.3  安全防护、文明施工措施费支付</w:t>
      </w:r>
    </w:p>
    <w:p>
      <w:pPr>
        <w:autoSpaceDE w:val="0"/>
        <w:autoSpaceDN w:val="0"/>
        <w:spacing w:line="280" w:lineRule="exact"/>
        <w:ind w:firstLine="640" w:firstLineChars="200"/>
        <w:rPr>
          <w:rFonts w:hint="eastAsia" w:ascii="宋体" w:hAnsi="宋体" w:eastAsia="宋体"/>
          <w:sz w:val="21"/>
          <w:u w:val="single"/>
        </w:rPr>
      </w:pPr>
      <w:r>
        <w:rPr>
          <w:rFonts w:hint="eastAsia" w:ascii="仿宋_GB2312" w:hAnsi="宋体"/>
          <w:kern w:val="0"/>
          <w:szCs w:val="21"/>
        </w:rPr>
        <w:t xml:space="preserve"> </w:t>
      </w:r>
      <w:r>
        <w:rPr>
          <w:rFonts w:hint="eastAsia" w:ascii="宋体" w:hAnsi="宋体" w:eastAsia="宋体"/>
          <w:sz w:val="21"/>
        </w:rPr>
        <w:t>双方就安全防护、文明施工措施费的约定：</w:t>
      </w:r>
      <w:r>
        <w:rPr>
          <w:rFonts w:hint="eastAsia" w:ascii="宋体" w:hAnsi="宋体" w:eastAsia="宋体"/>
          <w:sz w:val="21"/>
          <w:u w:val="single"/>
        </w:rPr>
        <w:t>按通用条款执行</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44．竣工结算</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44.2承包人提交竣工结算文件时间、程序约定：</w:t>
      </w:r>
      <w:r>
        <w:rPr>
          <w:rFonts w:hint="eastAsia" w:ascii="宋体" w:hAnsi="宋体" w:eastAsia="宋体"/>
          <w:sz w:val="21"/>
          <w:u w:val="single"/>
        </w:rPr>
        <w:t>按通用条款执行</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 xml:space="preserve">44.3.1承包人提交的竣工结算文件具体内容及合法性、真实性及完整性约定: </w:t>
      </w:r>
      <w:r>
        <w:rPr>
          <w:rFonts w:hint="eastAsia" w:ascii="宋体" w:hAnsi="宋体" w:eastAsia="宋体"/>
          <w:sz w:val="21"/>
          <w:u w:val="single"/>
        </w:rPr>
        <w:t>按通用条款执行</w:t>
      </w:r>
      <w:r>
        <w:rPr>
          <w:rFonts w:hint="eastAsia" w:ascii="宋体" w:hAnsi="宋体" w:eastAsia="宋体"/>
          <w:sz w:val="21"/>
        </w:rPr>
        <w:t xml:space="preserve">。        </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44.3.2发包人审核竣工结算文件时限约定：</w:t>
      </w:r>
      <w:r>
        <w:rPr>
          <w:rFonts w:hint="eastAsia" w:ascii="宋体" w:hAnsi="宋体" w:eastAsia="宋体"/>
          <w:sz w:val="21"/>
          <w:u w:val="single"/>
        </w:rPr>
        <w:t>按通用条款执行</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44.5.2发包人未按时支付竣工结算价款逾期违约金约定：</w:t>
      </w:r>
      <w:r>
        <w:rPr>
          <w:rFonts w:hint="eastAsia" w:ascii="宋体" w:hAnsi="宋体" w:eastAsia="宋体"/>
          <w:sz w:val="21"/>
          <w:u w:val="single"/>
        </w:rPr>
        <w:t>按通用条款执行</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44.5.3经催告后发包人不支付结算价款，则发包人承包人同意选择</w:t>
      </w:r>
      <w:r>
        <w:rPr>
          <w:rFonts w:hint="eastAsia" w:ascii="宋体" w:hAnsi="宋体" w:eastAsia="宋体"/>
          <w:sz w:val="21"/>
          <w:u w:val="single"/>
        </w:rPr>
        <w:t xml:space="preserve">    /   </w:t>
      </w:r>
      <w:r>
        <w:rPr>
          <w:rFonts w:hint="eastAsia" w:ascii="宋体" w:hAnsi="宋体" w:eastAsia="宋体"/>
          <w:sz w:val="21"/>
        </w:rPr>
        <w:t>方式进行处理：</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（1）对留置的标的物进行处理</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（2）向保证人提出支付担保索赔</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（3）与发包人协议将该工程折价或拍卖</w:t>
      </w:r>
    </w:p>
    <w:p>
      <w:pPr>
        <w:autoSpaceDE w:val="0"/>
        <w:autoSpaceDN w:val="0"/>
        <w:spacing w:line="360" w:lineRule="exact"/>
        <w:ind w:firstLine="420" w:firstLineChars="200"/>
        <w:rPr>
          <w:rFonts w:hint="eastAsia" w:ascii="宋体" w:hAnsi="宋体" w:eastAsia="宋体"/>
          <w:sz w:val="21"/>
          <w:u w:val="single"/>
        </w:rPr>
      </w:pPr>
      <w:r>
        <w:rPr>
          <w:rFonts w:hint="eastAsia" w:ascii="宋体" w:hAnsi="宋体" w:eastAsia="宋体"/>
          <w:sz w:val="21"/>
        </w:rPr>
        <w:t>（4）其他：</w:t>
      </w:r>
      <w:r>
        <w:rPr>
          <w:rFonts w:hint="eastAsia" w:ascii="宋体" w:hAnsi="宋体"/>
          <w:sz w:val="21"/>
          <w:u w:val="single"/>
        </w:rPr>
        <w:t xml:space="preserve">  /  </w:t>
      </w:r>
      <w:r>
        <w:rPr>
          <w:rFonts w:hint="eastAsia" w:ascii="宋体" w:hAnsi="宋体"/>
          <w:sz w:val="21"/>
        </w:rPr>
        <w:t>。</w:t>
      </w:r>
    </w:p>
    <w:p>
      <w:pPr>
        <w:autoSpaceDE w:val="0"/>
        <w:autoSpaceDN w:val="0"/>
        <w:spacing w:line="320" w:lineRule="exact"/>
        <w:ind w:firstLine="420" w:firstLineChars="200"/>
        <w:rPr>
          <w:rFonts w:hint="eastAsia" w:ascii="宋体" w:hAnsi="宋体" w:eastAsia="宋体"/>
          <w:sz w:val="21"/>
          <w:u w:val="single"/>
        </w:rPr>
      </w:pPr>
      <w:r>
        <w:rPr>
          <w:rFonts w:hint="eastAsia" w:ascii="宋体" w:hAnsi="宋体" w:eastAsia="宋体"/>
          <w:sz w:val="21"/>
        </w:rPr>
        <w:t>44.6 约定结算特殊要求：</w:t>
      </w:r>
      <w:r>
        <w:rPr>
          <w:rFonts w:hint="eastAsia" w:ascii="宋体" w:hAnsi="宋体" w:eastAsia="宋体"/>
          <w:sz w:val="21"/>
          <w:u w:val="single"/>
        </w:rPr>
        <w:t>工程结算按政府有关管理规定，结算核减率超过5%时，则超过部分的审核费（基数为超过送审造价5％的幅度以外的核减额）由承包人负责</w:t>
      </w:r>
      <w:r>
        <w:rPr>
          <w:rFonts w:hint="eastAsia" w:ascii="宋体" w:hAnsi="宋体" w:eastAsia="宋体"/>
          <w:sz w:val="21"/>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45．最终结清</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rPr>
        <w:t>45.1最终结清申请单的份数及提交期限：</w:t>
      </w:r>
      <w:r>
        <w:rPr>
          <w:rFonts w:hint="eastAsia" w:ascii="宋体" w:hAnsi="宋体"/>
          <w:sz w:val="21"/>
          <w:u w:val="single"/>
        </w:rPr>
        <w:t xml:space="preserve"> 4份 </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七．合同争议、违约、解除合同</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46．合同争议</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46.1 双方约定，在履行合同过程中产生争议时，</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1、请</w:t>
      </w:r>
      <w:r>
        <w:rPr>
          <w:rFonts w:hint="eastAsia" w:ascii="宋体" w:hAnsi="宋体"/>
          <w:kern w:val="2"/>
          <w:sz w:val="21"/>
          <w:u w:val="single"/>
        </w:rPr>
        <w:t>工程所在地建设行政主管部门</w:t>
      </w:r>
      <w:r>
        <w:rPr>
          <w:rFonts w:hint="eastAsia" w:ascii="宋体" w:hAnsi="宋体"/>
          <w:kern w:val="2"/>
          <w:sz w:val="21"/>
        </w:rPr>
        <w:t>调解；</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2、同意选择下列第</w:t>
      </w:r>
      <w:r>
        <w:rPr>
          <w:rFonts w:hint="eastAsia" w:ascii="宋体" w:hAnsi="宋体"/>
          <w:kern w:val="2"/>
          <w:sz w:val="21"/>
          <w:u w:val="single"/>
        </w:rPr>
        <w:softHyphen/>
      </w:r>
      <w:r>
        <w:rPr>
          <w:rFonts w:hint="eastAsia" w:ascii="宋体" w:hAnsi="宋体"/>
          <w:kern w:val="2"/>
          <w:sz w:val="21"/>
          <w:u w:val="single"/>
        </w:rPr>
        <w:softHyphen/>
      </w:r>
      <w:r>
        <w:rPr>
          <w:rFonts w:hint="eastAsia" w:ascii="宋体" w:hAnsi="宋体"/>
          <w:kern w:val="2"/>
          <w:sz w:val="21"/>
          <w:u w:val="single"/>
        </w:rPr>
        <w:softHyphen/>
      </w:r>
      <w:r>
        <w:rPr>
          <w:rFonts w:hint="eastAsia" w:ascii="宋体" w:hAnsi="宋体"/>
          <w:kern w:val="2"/>
          <w:sz w:val="21"/>
          <w:u w:val="single"/>
        </w:rPr>
        <w:t xml:space="preserve">    （1）    </w:t>
      </w:r>
      <w:r>
        <w:rPr>
          <w:rFonts w:hint="eastAsia" w:ascii="宋体" w:hAnsi="宋体"/>
          <w:kern w:val="2"/>
          <w:sz w:val="21"/>
        </w:rPr>
        <w:t>种方式解决争议：</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（1）提交台州仲裁委员会申请仲裁；</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（2）依法向人民法院提起诉讼。</w:t>
      </w:r>
    </w:p>
    <w:p>
      <w:pPr>
        <w:pStyle w:val="49"/>
        <w:spacing w:before="0" w:after="0" w:line="360" w:lineRule="exact"/>
        <w:ind w:left="0" w:right="0" w:firstLine="420" w:firstLineChars="200"/>
        <w:jc w:val="both"/>
        <w:rPr>
          <w:rFonts w:hint="eastAsia" w:ascii="宋体" w:hAnsi="宋体"/>
          <w:kern w:val="2"/>
          <w:sz w:val="21"/>
          <w:u w:val="single"/>
        </w:rPr>
      </w:pPr>
      <w:r>
        <w:rPr>
          <w:rFonts w:hint="eastAsia" w:ascii="宋体" w:hAnsi="宋体"/>
          <w:kern w:val="2"/>
          <w:sz w:val="21"/>
        </w:rPr>
        <w:t>（3）其它：</w:t>
      </w:r>
      <w:r>
        <w:rPr>
          <w:rFonts w:hint="eastAsia" w:ascii="宋体" w:hAnsi="宋体"/>
          <w:kern w:val="2"/>
          <w:sz w:val="21"/>
          <w:u w:val="single"/>
        </w:rPr>
        <w:t xml:space="preserve">  /  </w:t>
      </w:r>
      <w:r>
        <w:rPr>
          <w:rFonts w:hint="eastAsia" w:ascii="宋体" w:hAnsi="宋体"/>
          <w:kern w:val="2"/>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47.违约</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47.1. 本合同中关于承包人违约的具体责任如下：</w:t>
      </w:r>
    </w:p>
    <w:p>
      <w:pPr>
        <w:autoSpaceDE w:val="0"/>
        <w:autoSpaceDN w:val="0"/>
        <w:spacing w:line="320" w:lineRule="exact"/>
        <w:ind w:firstLine="420" w:firstLineChars="200"/>
        <w:rPr>
          <w:rFonts w:hint="eastAsia" w:ascii="宋体" w:hAnsi="宋体" w:eastAsia="宋体"/>
          <w:sz w:val="21"/>
          <w:u w:val="single"/>
        </w:rPr>
      </w:pPr>
      <w:r>
        <w:rPr>
          <w:rFonts w:hint="eastAsia" w:ascii="宋体" w:hAnsi="宋体" w:eastAsia="宋体"/>
          <w:sz w:val="21"/>
          <w:u w:val="single"/>
        </w:rPr>
        <w:t>承包人投标时承诺的质量标准为本工程合同的质量标准</w:t>
      </w:r>
      <w:r>
        <w:rPr>
          <w:rFonts w:hint="eastAsia" w:ascii="宋体" w:hAnsi="宋体" w:eastAsia="宋体"/>
          <w:sz w:val="21"/>
        </w:rPr>
        <w:t>。</w:t>
      </w:r>
    </w:p>
    <w:p>
      <w:pPr>
        <w:autoSpaceDE w:val="0"/>
        <w:autoSpaceDN w:val="0"/>
        <w:spacing w:line="320" w:lineRule="exact"/>
        <w:ind w:firstLine="420" w:firstLineChars="200"/>
        <w:rPr>
          <w:rFonts w:hint="eastAsia" w:ascii="宋体" w:hAnsi="宋体" w:eastAsia="宋体"/>
          <w:sz w:val="21"/>
          <w:u w:val="single"/>
        </w:rPr>
      </w:pPr>
      <w:r>
        <w:rPr>
          <w:rFonts w:hint="eastAsia" w:ascii="宋体" w:hAnsi="宋体" w:eastAsia="宋体"/>
          <w:sz w:val="21"/>
          <w:u w:val="single"/>
        </w:rPr>
        <w:t>如因承包人原因达不到合格等级的，则必须无条件返工至合格，再全额没收履约担保，并处以工程决算总造价5%的罚款并补偿发包人因此而遭受的损失</w:t>
      </w:r>
      <w:r>
        <w:rPr>
          <w:rFonts w:hint="eastAsia" w:ascii="宋体" w:hAnsi="宋体" w:eastAsia="宋体"/>
          <w:sz w:val="21"/>
        </w:rPr>
        <w:t>。</w:t>
      </w:r>
    </w:p>
    <w:p>
      <w:pPr>
        <w:autoSpaceDE w:val="0"/>
        <w:autoSpaceDN w:val="0"/>
        <w:spacing w:line="320" w:lineRule="exact"/>
        <w:ind w:firstLine="420" w:firstLineChars="200"/>
        <w:rPr>
          <w:rFonts w:hint="eastAsia" w:ascii="宋体" w:hAnsi="宋体" w:eastAsia="宋体"/>
          <w:sz w:val="21"/>
        </w:rPr>
      </w:pPr>
      <w:r>
        <w:rPr>
          <w:rFonts w:hint="eastAsia" w:ascii="宋体" w:hAnsi="宋体" w:eastAsia="宋体"/>
          <w:sz w:val="21"/>
          <w:u w:val="single"/>
        </w:rPr>
        <w:t>由于承包人未按设计要求和现行有关规范、标准施工，造成工程量增减或返工等，其责任由承包人自负</w:t>
      </w:r>
      <w:r>
        <w:rPr>
          <w:rFonts w:hint="eastAsia" w:ascii="宋体" w:hAnsi="宋体" w:eastAsia="宋体"/>
          <w:sz w:val="21"/>
        </w:rPr>
        <w:t>。</w:t>
      </w:r>
    </w:p>
    <w:p>
      <w:pPr>
        <w:autoSpaceDE w:val="0"/>
        <w:autoSpaceDN w:val="0"/>
        <w:spacing w:line="320" w:lineRule="exact"/>
        <w:ind w:firstLine="420" w:firstLineChars="200"/>
        <w:rPr>
          <w:rFonts w:hint="eastAsia" w:ascii="宋体" w:hAnsi="宋体" w:eastAsia="宋体"/>
          <w:sz w:val="21"/>
        </w:rPr>
      </w:pPr>
      <w:r>
        <w:rPr>
          <w:rFonts w:hint="eastAsia" w:ascii="宋体" w:hAnsi="宋体" w:eastAsia="宋体"/>
          <w:sz w:val="21"/>
          <w:u w:val="single"/>
        </w:rPr>
        <w:t>双方约定的承包人其他违约责任</w:t>
      </w:r>
      <w:r>
        <w:rPr>
          <w:rFonts w:hint="eastAsia" w:ascii="宋体" w:hAnsi="宋体" w:eastAsia="宋体"/>
          <w:sz w:val="21"/>
        </w:rPr>
        <w:t>：</w:t>
      </w:r>
    </w:p>
    <w:p>
      <w:pPr>
        <w:autoSpaceDE w:val="0"/>
        <w:autoSpaceDN w:val="0"/>
        <w:spacing w:line="320" w:lineRule="exact"/>
        <w:ind w:firstLine="422" w:firstLineChars="200"/>
        <w:rPr>
          <w:rFonts w:hint="eastAsia" w:ascii="宋体" w:hAnsi="宋体" w:eastAsia="宋体"/>
          <w:sz w:val="21"/>
          <w:u w:val="none"/>
        </w:rPr>
      </w:pPr>
      <w:r>
        <w:rPr>
          <w:rFonts w:hint="eastAsia" w:ascii="黑体" w:hAnsi="宋体" w:eastAsia="黑体"/>
          <w:b/>
          <w:sz w:val="21"/>
          <w:u w:val="single"/>
        </w:rPr>
        <w:t>除因管理原因发生重大安全事故不适合再任、因生病住院、终止劳动合同关系（提供相关部门或单位证明材料）、被责令停止执业、羁押或判刑情形而更换之外的，如承包人要求更换人员，须经发包人认可，并报工程所在地质量监督机构备案同意。同时，项目负责人每更换一人次扣除履约担保的20%；技术负责人每更换一人次扣除履约担保的10%；其他关键岗位人员每更换一人次扣除履约担保的5%</w:t>
      </w:r>
      <w:r>
        <w:rPr>
          <w:rFonts w:hint="eastAsia" w:ascii="黑体" w:hAnsi="宋体" w:eastAsia="黑体"/>
          <w:b/>
          <w:sz w:val="21"/>
          <w:u w:val="none"/>
        </w:rPr>
        <w:t>。</w:t>
      </w:r>
    </w:p>
    <w:p>
      <w:pPr>
        <w:autoSpaceDE w:val="0"/>
        <w:autoSpaceDN w:val="0"/>
        <w:spacing w:line="320" w:lineRule="exact"/>
        <w:ind w:firstLine="420" w:firstLineChars="200"/>
        <w:rPr>
          <w:rFonts w:hint="eastAsia" w:ascii="宋体" w:hAnsi="宋体" w:eastAsia="宋体"/>
          <w:sz w:val="21"/>
          <w:u w:val="none"/>
        </w:rPr>
      </w:pPr>
      <w:r>
        <w:rPr>
          <w:rFonts w:hint="eastAsia" w:ascii="宋体" w:hAnsi="宋体" w:eastAsia="宋体"/>
          <w:sz w:val="21"/>
          <w:u w:val="single"/>
        </w:rPr>
        <w:t>机械设备按投标承诺及时到位，若其中某项不能兑现，每不能兑现一项扣除履约担保金额的2%</w:t>
      </w:r>
      <w:r>
        <w:rPr>
          <w:rFonts w:hint="eastAsia" w:ascii="宋体" w:hAnsi="宋体" w:eastAsia="宋体"/>
          <w:sz w:val="21"/>
          <w:u w:val="none"/>
        </w:rPr>
        <w:t>。</w:t>
      </w:r>
    </w:p>
    <w:p>
      <w:pPr>
        <w:autoSpaceDE w:val="0"/>
        <w:autoSpaceDN w:val="0"/>
        <w:spacing w:line="320" w:lineRule="exact"/>
        <w:ind w:firstLine="420" w:firstLineChars="200"/>
        <w:rPr>
          <w:rFonts w:hint="eastAsia" w:ascii="宋体" w:hAnsi="宋体" w:eastAsia="宋体"/>
          <w:sz w:val="21"/>
          <w:u w:val="none"/>
        </w:rPr>
      </w:pPr>
      <w:r>
        <w:rPr>
          <w:rFonts w:hint="eastAsia" w:ascii="宋体" w:hAnsi="宋体" w:eastAsia="宋体"/>
          <w:sz w:val="21"/>
          <w:u w:val="single"/>
        </w:rPr>
        <w:t>本工程在实施过程中，如承包人的施工队伍素质、力量、现场管理班子、施工设备、与其他分项工程单位的配合，现场文明安全施工不符合投标书的承诺，造成现场管理混乱、工程质量和进度达不到投标所承诺的要求时，发包人有权要求其调整充实施工力量，承包人必须接受，如措施不力，作违约处理，发包人可自行终止合同</w:t>
      </w:r>
      <w:r>
        <w:rPr>
          <w:rFonts w:hint="eastAsia" w:ascii="宋体" w:hAnsi="宋体" w:eastAsia="宋体"/>
          <w:sz w:val="21"/>
          <w:u w:val="none"/>
        </w:rPr>
        <w:t>。</w:t>
      </w:r>
    </w:p>
    <w:p>
      <w:pPr>
        <w:autoSpaceDE w:val="0"/>
        <w:autoSpaceDN w:val="0"/>
        <w:spacing w:line="320" w:lineRule="exact"/>
        <w:ind w:firstLine="420" w:firstLineChars="200"/>
        <w:rPr>
          <w:rFonts w:hint="eastAsia" w:ascii="宋体" w:hAnsi="宋体" w:eastAsia="宋体"/>
          <w:sz w:val="21"/>
          <w:u w:val="single"/>
        </w:rPr>
      </w:pPr>
      <w:r>
        <w:rPr>
          <w:rFonts w:hint="eastAsia" w:ascii="宋体" w:hAnsi="宋体" w:eastAsia="宋体"/>
          <w:sz w:val="21"/>
          <w:u w:val="single"/>
        </w:rPr>
        <w:t>承包人应严格依法经营，严禁将工程转包。发现私自转包或挂靠经营现象，所有履约担保归发包人，同时赔偿发包人损失，并责令退出工地</w:t>
      </w:r>
      <w:r>
        <w:rPr>
          <w:rFonts w:hint="eastAsia" w:ascii="宋体" w:hAnsi="宋体" w:eastAsia="宋体"/>
          <w:sz w:val="21"/>
          <w:u w:val="none"/>
        </w:rPr>
        <w:t>。</w:t>
      </w:r>
    </w:p>
    <w:p>
      <w:pPr>
        <w:autoSpaceDE w:val="0"/>
        <w:autoSpaceDN w:val="0"/>
        <w:spacing w:line="320" w:lineRule="exact"/>
        <w:ind w:firstLine="420" w:firstLineChars="200"/>
        <w:rPr>
          <w:rFonts w:hint="eastAsia" w:ascii="宋体" w:hAnsi="宋体" w:eastAsia="宋体"/>
          <w:sz w:val="21"/>
          <w:u w:val="single"/>
        </w:rPr>
      </w:pPr>
      <w:r>
        <w:rPr>
          <w:rFonts w:hint="eastAsia" w:ascii="宋体" w:hAnsi="宋体" w:eastAsia="宋体"/>
          <w:sz w:val="21"/>
          <w:u w:val="single"/>
        </w:rPr>
        <w:t>承包人无法继续履行或明确表示不履行或实质上已停止履行合同，发包人可通知承包人全部解除合同，所有履约担保归发包人，同时赔偿发包人损失</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八．其  他</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49．</w:t>
      </w:r>
      <w:r>
        <w:rPr>
          <w:rFonts w:ascii="宋体" w:hAnsi="宋体"/>
          <w:b/>
          <w:bCs/>
          <w:kern w:val="2"/>
          <w:sz w:val="21"/>
        </w:rPr>
        <w:t>政府</w:t>
      </w:r>
      <w:r>
        <w:rPr>
          <w:rFonts w:hint="eastAsia" w:ascii="宋体" w:hAnsi="宋体"/>
          <w:b/>
          <w:bCs/>
          <w:kern w:val="2"/>
          <w:sz w:val="21"/>
        </w:rPr>
        <w:t>性</w:t>
      </w:r>
      <w:r>
        <w:rPr>
          <w:rFonts w:ascii="宋体" w:hAnsi="宋体"/>
          <w:b/>
          <w:bCs/>
          <w:kern w:val="2"/>
          <w:sz w:val="21"/>
        </w:rPr>
        <w:t>投资项目</w:t>
      </w:r>
      <w:r>
        <w:rPr>
          <w:rFonts w:hint="eastAsia" w:ascii="宋体" w:hAnsi="宋体"/>
          <w:b/>
          <w:bCs/>
          <w:kern w:val="2"/>
          <w:sz w:val="21"/>
        </w:rPr>
        <w:t>约定</w:t>
      </w:r>
    </w:p>
    <w:p>
      <w:pPr>
        <w:pStyle w:val="21"/>
        <w:adjustRightInd w:val="0"/>
        <w:spacing w:line="360" w:lineRule="exact"/>
        <w:ind w:firstLine="420" w:firstLineChars="200"/>
        <w:rPr>
          <w:rFonts w:hint="eastAsia" w:ascii="仿宋_GB2312" w:eastAsia="仿宋_GB2312"/>
          <w:szCs w:val="21"/>
        </w:rPr>
      </w:pPr>
      <w:r>
        <w:rPr>
          <w:rFonts w:hint="eastAsia" w:hAnsi="宋体"/>
        </w:rPr>
        <w:t>工程结算按政府有关管理规定，由相关部门审核</w:t>
      </w:r>
      <w:r>
        <w:rPr>
          <w:rFonts w:hint="eastAsia" w:hAnsi="宋体"/>
          <w:lang w:eastAsia="zh-CN"/>
        </w:rPr>
        <w:t>，</w:t>
      </w:r>
      <w:r>
        <w:rPr>
          <w:rFonts w:hint="eastAsia" w:hAnsi="宋体"/>
        </w:rPr>
        <w:t>最后的工程款结算以发包人委托的有资质的咨询中介的审核结果为最终支付依据。</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50．保密要求</w:t>
      </w:r>
    </w:p>
    <w:p>
      <w:pPr>
        <w:spacing w:line="320" w:lineRule="exact"/>
        <w:ind w:firstLine="420" w:firstLineChars="200"/>
        <w:rPr>
          <w:rFonts w:hint="eastAsia" w:ascii="宋体" w:hAnsi="宋体" w:eastAsia="宋体"/>
          <w:sz w:val="21"/>
        </w:rPr>
      </w:pPr>
      <w:r>
        <w:rPr>
          <w:rFonts w:hint="eastAsia" w:ascii="宋体" w:hAnsi="宋体" w:eastAsia="宋体"/>
          <w:sz w:val="21"/>
        </w:rPr>
        <w:t>双方有关保密：</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51．合同份数</w:t>
      </w:r>
    </w:p>
    <w:p>
      <w:pPr>
        <w:pStyle w:val="21"/>
        <w:adjustRightInd w:val="0"/>
        <w:spacing w:line="320" w:lineRule="exact"/>
        <w:ind w:firstLine="420" w:firstLineChars="200"/>
        <w:rPr>
          <w:rFonts w:hint="eastAsia" w:hAnsi="宋体"/>
        </w:rPr>
      </w:pPr>
      <w:r>
        <w:rPr>
          <w:rFonts w:hint="eastAsia" w:hAnsi="宋体"/>
        </w:rPr>
        <w:t>51.2双方约定合同副本份数：</w:t>
      </w:r>
      <w:r>
        <w:rPr>
          <w:rFonts w:hint="eastAsia" w:hAnsi="宋体"/>
          <w:u w:val="single"/>
        </w:rPr>
        <w:t xml:space="preserve"> 六 </w:t>
      </w:r>
      <w:r>
        <w:rPr>
          <w:rFonts w:hint="eastAsia" w:hAnsi="宋体"/>
        </w:rPr>
        <w:t>份，其中发包人</w:t>
      </w:r>
      <w:r>
        <w:rPr>
          <w:rFonts w:hint="eastAsia" w:hAnsi="宋体"/>
          <w:u w:val="single"/>
        </w:rPr>
        <w:t xml:space="preserve"> 二 </w:t>
      </w:r>
      <w:r>
        <w:rPr>
          <w:rFonts w:hint="eastAsia" w:hAnsi="宋体"/>
        </w:rPr>
        <w:t>份，承包人</w:t>
      </w:r>
      <w:r>
        <w:rPr>
          <w:rFonts w:hint="eastAsia" w:hAnsi="宋体"/>
          <w:u w:val="single"/>
        </w:rPr>
        <w:t xml:space="preserve"> 二 </w:t>
      </w:r>
      <w:r>
        <w:rPr>
          <w:rFonts w:hint="eastAsia" w:hAnsi="宋体"/>
        </w:rPr>
        <w:t>份。</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53．补充条款</w:t>
      </w:r>
    </w:p>
    <w:p>
      <w:pPr>
        <w:pStyle w:val="21"/>
        <w:adjustRightInd w:val="0"/>
        <w:spacing w:line="320" w:lineRule="exact"/>
        <w:ind w:firstLine="420" w:firstLineChars="200"/>
        <w:rPr>
          <w:rFonts w:hint="eastAsia" w:hAnsi="宋体"/>
          <w:u w:val="none"/>
        </w:rPr>
      </w:pPr>
      <w:r>
        <w:rPr>
          <w:rFonts w:hint="eastAsia" w:hAnsi="宋体"/>
          <w:u w:val="single"/>
        </w:rPr>
        <w:t>53.1监理人在处理以下事项时必须经发包人审查同意、书面签认后，方可将确认结果回复予分包人，未经发包人书面签认的答复无效</w:t>
      </w:r>
      <w:r>
        <w:rPr>
          <w:rFonts w:hint="eastAsia" w:hAnsi="宋体"/>
          <w:u w:val="none"/>
        </w:rPr>
        <w:t>：</w:t>
      </w:r>
    </w:p>
    <w:p>
      <w:pPr>
        <w:pStyle w:val="21"/>
        <w:adjustRightInd w:val="0"/>
        <w:spacing w:line="320" w:lineRule="exact"/>
        <w:ind w:firstLine="420" w:firstLineChars="200"/>
        <w:rPr>
          <w:rFonts w:hint="eastAsia" w:hAnsi="宋体"/>
          <w:u w:val="none"/>
        </w:rPr>
      </w:pPr>
      <w:r>
        <w:rPr>
          <w:rFonts w:hint="eastAsia" w:hAnsi="宋体"/>
          <w:u w:val="single"/>
        </w:rPr>
        <w:t>（1）工程计量</w:t>
      </w:r>
      <w:r>
        <w:rPr>
          <w:rFonts w:hint="eastAsia" w:hAnsi="宋体"/>
          <w:u w:val="none"/>
        </w:rPr>
        <w:t>；</w:t>
      </w:r>
    </w:p>
    <w:p>
      <w:pPr>
        <w:pStyle w:val="21"/>
        <w:adjustRightInd w:val="0"/>
        <w:spacing w:line="320" w:lineRule="exact"/>
        <w:ind w:firstLine="420" w:firstLineChars="200"/>
        <w:rPr>
          <w:rFonts w:hint="eastAsia" w:hAnsi="宋体"/>
          <w:u w:val="none"/>
        </w:rPr>
      </w:pPr>
      <w:r>
        <w:rPr>
          <w:rFonts w:hint="eastAsia" w:hAnsi="宋体"/>
          <w:u w:val="single"/>
        </w:rPr>
        <w:t>（2）工程价款（包括工程预付款、进度款、结算款）的确认和支付</w:t>
      </w:r>
      <w:r>
        <w:rPr>
          <w:rFonts w:hint="eastAsia" w:hAnsi="宋体"/>
          <w:u w:val="none"/>
        </w:rPr>
        <w:t>；</w:t>
      </w:r>
    </w:p>
    <w:p>
      <w:pPr>
        <w:pStyle w:val="21"/>
        <w:adjustRightInd w:val="0"/>
        <w:spacing w:line="320" w:lineRule="exact"/>
        <w:ind w:firstLine="420" w:firstLineChars="200"/>
        <w:rPr>
          <w:rFonts w:hint="eastAsia" w:hAnsi="宋体"/>
          <w:u w:val="none"/>
        </w:rPr>
      </w:pPr>
      <w:r>
        <w:rPr>
          <w:rFonts w:hint="eastAsia" w:hAnsi="宋体"/>
          <w:u w:val="single"/>
        </w:rPr>
        <w:t>（3）工程变更和价格调整</w:t>
      </w:r>
      <w:r>
        <w:rPr>
          <w:rFonts w:hint="eastAsia" w:hAnsi="宋体"/>
          <w:u w:val="none"/>
        </w:rPr>
        <w:t>；</w:t>
      </w:r>
    </w:p>
    <w:p>
      <w:pPr>
        <w:pStyle w:val="21"/>
        <w:adjustRightInd w:val="0"/>
        <w:spacing w:line="320" w:lineRule="exact"/>
        <w:ind w:firstLine="420" w:firstLineChars="200"/>
        <w:rPr>
          <w:rFonts w:hint="eastAsia" w:hAnsi="宋体"/>
          <w:u w:val="none"/>
        </w:rPr>
      </w:pPr>
      <w:r>
        <w:rPr>
          <w:rFonts w:hint="eastAsia" w:hAnsi="宋体"/>
          <w:u w:val="single"/>
        </w:rPr>
        <w:t>（4）竣工结算</w:t>
      </w:r>
      <w:r>
        <w:rPr>
          <w:rFonts w:hint="eastAsia" w:hAnsi="宋体"/>
          <w:u w:val="none"/>
        </w:rPr>
        <w:t>；</w:t>
      </w:r>
    </w:p>
    <w:p>
      <w:pPr>
        <w:pStyle w:val="21"/>
        <w:adjustRightInd w:val="0"/>
        <w:spacing w:line="320" w:lineRule="exact"/>
        <w:ind w:firstLine="420" w:firstLineChars="200"/>
        <w:rPr>
          <w:rFonts w:hint="eastAsia" w:hAnsi="宋体"/>
          <w:u w:val="single"/>
        </w:rPr>
      </w:pPr>
      <w:r>
        <w:rPr>
          <w:rFonts w:hint="eastAsia" w:hAnsi="宋体"/>
          <w:u w:val="single"/>
        </w:rPr>
        <w:t>（5）工期确认（包括开工日期、竣工日期、工期延误的确认）</w:t>
      </w:r>
      <w:r>
        <w:rPr>
          <w:rFonts w:hint="eastAsia" w:hAnsi="宋体"/>
          <w:u w:val="none"/>
        </w:rPr>
        <w:t>；</w:t>
      </w:r>
    </w:p>
    <w:p>
      <w:pPr>
        <w:pStyle w:val="21"/>
        <w:adjustRightInd w:val="0"/>
        <w:spacing w:line="320" w:lineRule="exact"/>
        <w:ind w:firstLine="420" w:firstLineChars="200"/>
        <w:rPr>
          <w:rFonts w:hint="eastAsia"/>
          <w:u w:val="single"/>
        </w:rPr>
      </w:pPr>
      <w:r>
        <w:rPr>
          <w:rFonts w:hint="eastAsia"/>
          <w:u w:val="single"/>
        </w:rPr>
        <w:t>（6）索赔处理</w:t>
      </w:r>
      <w:r>
        <w:rPr>
          <w:rFonts w:hint="eastAsia"/>
          <w:u w:val="none"/>
        </w:rPr>
        <w:t>；</w:t>
      </w:r>
    </w:p>
    <w:p>
      <w:pPr>
        <w:pStyle w:val="21"/>
        <w:adjustRightInd w:val="0"/>
        <w:spacing w:line="320" w:lineRule="exact"/>
        <w:ind w:firstLine="420" w:firstLineChars="200"/>
        <w:rPr>
          <w:rFonts w:hint="eastAsia" w:hAnsi="宋体"/>
          <w:u w:val="none"/>
        </w:rPr>
      </w:pPr>
      <w:r>
        <w:rPr>
          <w:rFonts w:hint="eastAsia"/>
          <w:u w:val="single"/>
        </w:rPr>
        <w:t>（7）</w:t>
      </w:r>
      <w:r>
        <w:rPr>
          <w:rFonts w:hint="eastAsia" w:hAnsi="宋体"/>
          <w:u w:val="single"/>
        </w:rPr>
        <w:t>验收要求</w:t>
      </w:r>
      <w:r>
        <w:rPr>
          <w:rFonts w:hint="eastAsia" w:hAnsi="宋体"/>
          <w:u w:val="none"/>
        </w:rPr>
        <w:t>：</w:t>
      </w:r>
    </w:p>
    <w:p>
      <w:pPr>
        <w:pStyle w:val="21"/>
        <w:adjustRightInd w:val="0"/>
        <w:spacing w:line="320" w:lineRule="exact"/>
        <w:ind w:firstLine="420" w:firstLineChars="200"/>
        <w:rPr>
          <w:rFonts w:hint="eastAsia" w:hAnsi="宋体"/>
          <w:u w:val="single"/>
          <w:lang w:eastAsia="zh-CN"/>
        </w:rPr>
      </w:pPr>
      <w:r>
        <w:rPr>
          <w:rFonts w:hint="eastAsia" w:hAnsi="宋体"/>
          <w:u w:val="single"/>
          <w:lang w:val="en-US" w:eastAsia="zh-CN"/>
        </w:rPr>
        <w:t>1）、</w:t>
      </w:r>
      <w:r>
        <w:rPr>
          <w:rFonts w:hint="eastAsia" w:hAnsi="宋体"/>
          <w:u w:val="single"/>
          <w:lang w:eastAsia="zh-CN"/>
        </w:rPr>
        <w:t>当年苗木成活率≥90%，苗木补植劳务费及苗木费应包含在投标报价中</w:t>
      </w:r>
      <w:r>
        <w:rPr>
          <w:rFonts w:hint="eastAsia" w:hAnsi="宋体"/>
          <w:u w:val="none"/>
          <w:lang w:eastAsia="zh-CN"/>
        </w:rPr>
        <w:t>。</w:t>
      </w:r>
    </w:p>
    <w:p>
      <w:pPr>
        <w:pStyle w:val="21"/>
        <w:adjustRightInd w:val="0"/>
        <w:spacing w:line="320" w:lineRule="exact"/>
        <w:ind w:firstLine="420" w:firstLineChars="200"/>
        <w:rPr>
          <w:rFonts w:hint="eastAsia" w:hAnsi="宋体"/>
          <w:u w:val="none"/>
          <w:lang w:eastAsia="zh-CN"/>
        </w:rPr>
      </w:pPr>
      <w:r>
        <w:rPr>
          <w:rFonts w:hint="eastAsia" w:hAnsi="宋体"/>
          <w:u w:val="single"/>
          <w:lang w:val="en-US" w:eastAsia="zh-CN"/>
        </w:rPr>
        <w:t>2）</w:t>
      </w:r>
      <w:r>
        <w:rPr>
          <w:rFonts w:hint="eastAsia" w:hAnsi="宋体"/>
          <w:u w:val="single"/>
        </w:rPr>
        <w:t>、所有苗木建设单位均提供至距施工现场车辆可到达最近处,至种植处二次搬运费用包含在投标报价中</w:t>
      </w:r>
      <w:r>
        <w:rPr>
          <w:rFonts w:hint="eastAsia" w:hAnsi="宋体"/>
          <w:u w:val="none"/>
          <w:lang w:eastAsia="zh-CN"/>
        </w:rPr>
        <w:t>。</w:t>
      </w:r>
    </w:p>
    <w:p>
      <w:pPr>
        <w:pStyle w:val="21"/>
        <w:adjustRightInd w:val="0"/>
        <w:spacing w:line="320" w:lineRule="exact"/>
        <w:rPr>
          <w:rFonts w:hAnsi="宋体"/>
          <w:sz w:val="21"/>
          <w:szCs w:val="21"/>
          <w:u w:val="single"/>
        </w:rPr>
        <w:sectPr>
          <w:footerReference r:id="rId14" w:type="default"/>
          <w:footerReference r:id="rId15" w:type="even"/>
          <w:pgSz w:w="12240" w:h="15840"/>
          <w:pgMar w:top="1400" w:right="1400" w:bottom="1440" w:left="1797" w:header="720" w:footer="720" w:gutter="0"/>
          <w:cols w:space="720" w:num="1"/>
          <w:titlePg/>
        </w:sectPr>
      </w:pPr>
    </w:p>
    <w:bookmarkEnd w:id="144"/>
    <w:p>
      <w:pPr>
        <w:pStyle w:val="37"/>
        <w:tabs>
          <w:tab w:val="left" w:pos="600"/>
        </w:tabs>
        <w:spacing w:before="0" w:beforeAutospacing="0" w:after="0" w:afterAutospacing="0" w:line="300" w:lineRule="auto"/>
        <w:jc w:val="both"/>
        <w:rPr>
          <w:rFonts w:hint="eastAsia"/>
          <w:color w:val="auto"/>
          <w:sz w:val="21"/>
          <w:szCs w:val="21"/>
        </w:rPr>
      </w:pPr>
      <w:bookmarkStart w:id="160" w:name="_Toc228163249"/>
      <w:r>
        <w:rPr>
          <w:rFonts w:hint="eastAsia"/>
          <w:color w:val="auto"/>
          <w:sz w:val="21"/>
          <w:szCs w:val="21"/>
        </w:rPr>
        <w:t>附件1：</w:t>
      </w:r>
    </w:p>
    <w:p>
      <w:pPr>
        <w:pStyle w:val="37"/>
        <w:spacing w:before="0" w:beforeAutospacing="0" w:after="0" w:afterAutospacing="0" w:line="300" w:lineRule="auto"/>
        <w:jc w:val="center"/>
        <w:rPr>
          <w:rFonts w:hint="eastAsia"/>
          <w:b/>
          <w:bCs/>
          <w:color w:val="auto"/>
          <w:sz w:val="28"/>
          <w:szCs w:val="28"/>
        </w:rPr>
      </w:pPr>
      <w:r>
        <w:rPr>
          <w:rFonts w:hint="eastAsia"/>
          <w:b/>
          <w:bCs/>
          <w:color w:val="auto"/>
          <w:sz w:val="28"/>
          <w:szCs w:val="28"/>
        </w:rPr>
        <w:t>承包人承揽工程项目一览表</w:t>
      </w:r>
    </w:p>
    <w:tbl>
      <w:tblPr>
        <w:tblStyle w:val="38"/>
        <w:tblW w:w="127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单位工程名称</w:t>
            </w:r>
          </w:p>
        </w:tc>
        <w:tc>
          <w:tcPr>
            <w:tcW w:w="72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建设</w:t>
            </w:r>
          </w:p>
          <w:p>
            <w:pPr>
              <w:pStyle w:val="37"/>
              <w:spacing w:before="0" w:beforeAutospacing="0" w:after="0" w:afterAutospacing="0"/>
              <w:jc w:val="center"/>
              <w:rPr>
                <w:rFonts w:hint="eastAsia"/>
                <w:color w:val="auto"/>
                <w:sz w:val="21"/>
                <w:szCs w:val="18"/>
              </w:rPr>
            </w:pPr>
            <w:r>
              <w:rPr>
                <w:rFonts w:hint="eastAsia"/>
                <w:color w:val="auto"/>
                <w:sz w:val="21"/>
                <w:szCs w:val="18"/>
              </w:rPr>
              <w:t>规模</w:t>
            </w:r>
          </w:p>
        </w:tc>
        <w:tc>
          <w:tcPr>
            <w:tcW w:w="72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建筑</w:t>
            </w:r>
          </w:p>
          <w:p>
            <w:pPr>
              <w:pStyle w:val="37"/>
              <w:spacing w:before="0" w:beforeAutospacing="0" w:after="0" w:afterAutospacing="0"/>
              <w:jc w:val="center"/>
              <w:rPr>
                <w:rFonts w:hint="eastAsia"/>
                <w:color w:val="auto"/>
                <w:sz w:val="21"/>
                <w:szCs w:val="18"/>
              </w:rPr>
            </w:pPr>
            <w:r>
              <w:rPr>
                <w:rFonts w:hint="eastAsia"/>
                <w:color w:val="auto"/>
                <w:sz w:val="21"/>
                <w:szCs w:val="18"/>
              </w:rPr>
              <w:t>面积</w:t>
            </w:r>
          </w:p>
        </w:tc>
        <w:tc>
          <w:tcPr>
            <w:tcW w:w="54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结构</w:t>
            </w:r>
          </w:p>
        </w:tc>
        <w:tc>
          <w:tcPr>
            <w:tcW w:w="72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层数</w:t>
            </w:r>
          </w:p>
        </w:tc>
        <w:tc>
          <w:tcPr>
            <w:tcW w:w="108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跨度</w:t>
            </w:r>
          </w:p>
          <w:p>
            <w:pPr>
              <w:pStyle w:val="37"/>
              <w:spacing w:before="0" w:beforeAutospacing="0" w:after="0" w:afterAutospacing="0"/>
              <w:jc w:val="center"/>
              <w:rPr>
                <w:rFonts w:hint="eastAsia"/>
                <w:color w:val="auto"/>
                <w:sz w:val="21"/>
                <w:szCs w:val="18"/>
              </w:rPr>
            </w:pPr>
            <w:r>
              <w:rPr>
                <w:rFonts w:hint="eastAsia"/>
                <w:color w:val="auto"/>
                <w:sz w:val="21"/>
                <w:szCs w:val="18"/>
              </w:rPr>
              <w:t>（米）</w:t>
            </w:r>
          </w:p>
        </w:tc>
        <w:tc>
          <w:tcPr>
            <w:tcW w:w="306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设备安装内容</w:t>
            </w:r>
          </w:p>
        </w:tc>
        <w:tc>
          <w:tcPr>
            <w:tcW w:w="144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工程造价</w:t>
            </w:r>
          </w:p>
          <w:p>
            <w:pPr>
              <w:pStyle w:val="37"/>
              <w:spacing w:before="0" w:beforeAutospacing="0" w:after="0" w:afterAutospacing="0"/>
              <w:jc w:val="center"/>
              <w:rPr>
                <w:rFonts w:hint="eastAsia"/>
                <w:color w:val="auto"/>
                <w:sz w:val="21"/>
                <w:szCs w:val="18"/>
              </w:rPr>
            </w:pPr>
            <w:r>
              <w:rPr>
                <w:rFonts w:hint="eastAsia"/>
                <w:color w:val="auto"/>
                <w:sz w:val="21"/>
                <w:szCs w:val="18"/>
              </w:rPr>
              <w:t>（元）</w:t>
            </w:r>
          </w:p>
        </w:tc>
        <w:tc>
          <w:tcPr>
            <w:tcW w:w="126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开工</w:t>
            </w:r>
          </w:p>
          <w:p>
            <w:pPr>
              <w:pStyle w:val="37"/>
              <w:spacing w:before="0" w:beforeAutospacing="0" w:after="0" w:afterAutospacing="0"/>
              <w:jc w:val="center"/>
              <w:rPr>
                <w:rFonts w:hint="eastAsia"/>
                <w:color w:val="auto"/>
                <w:sz w:val="21"/>
                <w:szCs w:val="18"/>
              </w:rPr>
            </w:pPr>
            <w:r>
              <w:rPr>
                <w:rFonts w:hint="eastAsia"/>
                <w:color w:val="auto"/>
                <w:sz w:val="21"/>
                <w:szCs w:val="18"/>
              </w:rPr>
              <w:t>日期</w:t>
            </w:r>
          </w:p>
        </w:tc>
        <w:tc>
          <w:tcPr>
            <w:tcW w:w="108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竣工</w:t>
            </w:r>
          </w:p>
          <w:p>
            <w:pPr>
              <w:pStyle w:val="37"/>
              <w:spacing w:before="0" w:beforeAutospacing="0" w:after="0" w:afterAutospacing="0"/>
              <w:jc w:val="center"/>
              <w:rPr>
                <w:rFonts w:hint="eastAsia"/>
                <w:color w:val="auto"/>
                <w:sz w:val="21"/>
                <w:szCs w:val="18"/>
              </w:rPr>
            </w:pPr>
            <w:r>
              <w:rPr>
                <w:rFonts w:hint="eastAsia"/>
                <w:color w:val="auto"/>
                <w:sz w:val="21"/>
                <w:szCs w:val="18"/>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w:t>
            </w: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bl>
    <w:p>
      <w:pPr>
        <w:pStyle w:val="37"/>
        <w:spacing w:before="0" w:beforeAutospacing="0" w:after="0" w:afterAutospacing="0" w:line="300" w:lineRule="auto"/>
        <w:jc w:val="both"/>
        <w:rPr>
          <w:color w:val="auto"/>
          <w:sz w:val="21"/>
          <w:szCs w:val="18"/>
        </w:rPr>
      </w:pPr>
    </w:p>
    <w:p>
      <w:pPr>
        <w:pStyle w:val="37"/>
        <w:spacing w:before="0" w:beforeAutospacing="0" w:after="0" w:afterAutospacing="0" w:line="300" w:lineRule="auto"/>
        <w:jc w:val="both"/>
        <w:rPr>
          <w:color w:val="auto"/>
          <w:sz w:val="21"/>
          <w:szCs w:val="18"/>
        </w:rPr>
        <w:sectPr>
          <w:pgSz w:w="16838" w:h="11906" w:orient="landscape"/>
          <w:pgMar w:top="1797" w:right="1400" w:bottom="1400" w:left="1440" w:header="720" w:footer="720" w:gutter="0"/>
          <w:cols w:space="720" w:num="1"/>
          <w:titlePg/>
          <w:rtlGutter w:val="0"/>
          <w:docGrid w:linePitch="0" w:charSpace="0"/>
        </w:sectPr>
      </w:pPr>
    </w:p>
    <w:p>
      <w:pPr>
        <w:pStyle w:val="37"/>
        <w:tabs>
          <w:tab w:val="left" w:pos="600"/>
        </w:tabs>
        <w:spacing w:before="0" w:beforeAutospacing="0" w:after="0" w:afterAutospacing="0" w:line="300" w:lineRule="auto"/>
        <w:jc w:val="both"/>
        <w:rPr>
          <w:rFonts w:hint="eastAsia"/>
          <w:bCs/>
          <w:color w:val="auto"/>
          <w:kern w:val="2"/>
          <w:sz w:val="21"/>
          <w:szCs w:val="20"/>
        </w:rPr>
      </w:pPr>
      <w:r>
        <w:rPr>
          <w:rFonts w:hint="eastAsia"/>
          <w:bCs/>
          <w:color w:val="auto"/>
          <w:kern w:val="2"/>
          <w:sz w:val="21"/>
          <w:szCs w:val="20"/>
        </w:rPr>
        <w:t>附件2：</w:t>
      </w:r>
    </w:p>
    <w:p>
      <w:pPr>
        <w:pStyle w:val="37"/>
        <w:spacing w:before="0" w:beforeAutospacing="0" w:after="0" w:afterAutospacing="0" w:line="300" w:lineRule="auto"/>
        <w:jc w:val="center"/>
        <w:rPr>
          <w:rFonts w:hint="eastAsia" w:ascii="黑体" w:eastAsia="黑体"/>
          <w:b/>
          <w:bCs/>
          <w:color w:val="auto"/>
          <w:sz w:val="28"/>
          <w:szCs w:val="28"/>
        </w:rPr>
      </w:pPr>
      <w:r>
        <w:rPr>
          <w:rFonts w:hint="eastAsia" w:ascii="黑体" w:eastAsia="黑体"/>
          <w:b/>
          <w:bCs/>
          <w:color w:val="auto"/>
          <w:sz w:val="28"/>
          <w:szCs w:val="28"/>
        </w:rPr>
        <w:t>发包人供应材料设备一览表</w:t>
      </w:r>
    </w:p>
    <w:tbl>
      <w:tblPr>
        <w:tblStyle w:val="38"/>
        <w:tblW w:w="8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序号</w:t>
            </w:r>
          </w:p>
        </w:tc>
        <w:tc>
          <w:tcPr>
            <w:tcW w:w="2406"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材料设备品种</w:t>
            </w:r>
          </w:p>
        </w:tc>
        <w:tc>
          <w:tcPr>
            <w:tcW w:w="712"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规格</w:t>
            </w:r>
          </w:p>
          <w:p>
            <w:pPr>
              <w:pStyle w:val="37"/>
              <w:spacing w:before="0" w:beforeAutospacing="0" w:after="0" w:afterAutospacing="0"/>
              <w:jc w:val="center"/>
              <w:rPr>
                <w:rFonts w:hint="eastAsia"/>
                <w:color w:val="auto"/>
                <w:sz w:val="21"/>
                <w:szCs w:val="18"/>
              </w:rPr>
            </w:pPr>
            <w:r>
              <w:rPr>
                <w:rFonts w:hint="eastAsia"/>
                <w:color w:val="auto"/>
                <w:sz w:val="21"/>
                <w:szCs w:val="18"/>
              </w:rPr>
              <w:t>型号</w:t>
            </w:r>
          </w:p>
        </w:tc>
        <w:tc>
          <w:tcPr>
            <w:tcW w:w="426"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单位</w:t>
            </w:r>
          </w:p>
        </w:tc>
        <w:tc>
          <w:tcPr>
            <w:tcW w:w="619"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数量</w:t>
            </w:r>
          </w:p>
        </w:tc>
        <w:tc>
          <w:tcPr>
            <w:tcW w:w="632"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单价</w:t>
            </w:r>
          </w:p>
        </w:tc>
        <w:tc>
          <w:tcPr>
            <w:tcW w:w="886"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质量</w:t>
            </w:r>
          </w:p>
          <w:p>
            <w:pPr>
              <w:pStyle w:val="37"/>
              <w:spacing w:before="0" w:beforeAutospacing="0" w:after="0" w:afterAutospacing="0"/>
              <w:jc w:val="center"/>
              <w:rPr>
                <w:rFonts w:hint="eastAsia"/>
                <w:color w:val="auto"/>
                <w:sz w:val="21"/>
                <w:szCs w:val="18"/>
              </w:rPr>
            </w:pPr>
            <w:r>
              <w:rPr>
                <w:rFonts w:hint="eastAsia"/>
                <w:color w:val="auto"/>
                <w:sz w:val="21"/>
                <w:szCs w:val="18"/>
              </w:rPr>
              <w:t>等级</w:t>
            </w:r>
          </w:p>
        </w:tc>
        <w:tc>
          <w:tcPr>
            <w:tcW w:w="886"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供应</w:t>
            </w:r>
          </w:p>
          <w:p>
            <w:pPr>
              <w:pStyle w:val="37"/>
              <w:spacing w:before="0" w:beforeAutospacing="0" w:after="0" w:afterAutospacing="0"/>
              <w:jc w:val="center"/>
              <w:rPr>
                <w:rFonts w:hint="eastAsia"/>
                <w:color w:val="auto"/>
                <w:sz w:val="21"/>
                <w:szCs w:val="18"/>
              </w:rPr>
            </w:pPr>
            <w:r>
              <w:rPr>
                <w:rFonts w:hint="eastAsia"/>
                <w:color w:val="auto"/>
                <w:sz w:val="21"/>
                <w:szCs w:val="18"/>
              </w:rPr>
              <w:t>时间</w:t>
            </w:r>
          </w:p>
        </w:tc>
        <w:tc>
          <w:tcPr>
            <w:tcW w:w="886"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送达</w:t>
            </w:r>
          </w:p>
          <w:p>
            <w:pPr>
              <w:pStyle w:val="37"/>
              <w:spacing w:before="0" w:beforeAutospacing="0" w:after="0" w:afterAutospacing="0"/>
              <w:jc w:val="center"/>
              <w:rPr>
                <w:rFonts w:hint="eastAsia"/>
                <w:color w:val="auto"/>
                <w:sz w:val="21"/>
                <w:szCs w:val="18"/>
              </w:rPr>
            </w:pPr>
            <w:r>
              <w:rPr>
                <w:rFonts w:hint="eastAsia"/>
                <w:color w:val="auto"/>
                <w:sz w:val="21"/>
                <w:szCs w:val="18"/>
              </w:rPr>
              <w:t>地点</w:t>
            </w:r>
          </w:p>
        </w:tc>
        <w:tc>
          <w:tcPr>
            <w:tcW w:w="886"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rFonts w:hint="eastAsia"/>
                <w:color w:val="auto"/>
                <w:sz w:val="21"/>
                <w:szCs w:val="18"/>
              </w:rPr>
            </w:pPr>
          </w:p>
        </w:tc>
        <w:tc>
          <w:tcPr>
            <w:tcW w:w="2406" w:type="dxa"/>
            <w:noWrap w:val="0"/>
            <w:vAlign w:val="center"/>
          </w:tcPr>
          <w:p>
            <w:pPr>
              <w:pStyle w:val="37"/>
              <w:spacing w:before="0" w:beforeAutospacing="0" w:after="0" w:afterAutospacing="0"/>
              <w:jc w:val="center"/>
              <w:rPr>
                <w:rFonts w:hint="eastAsia" w:eastAsia="宋体"/>
                <w:color w:val="auto"/>
                <w:sz w:val="21"/>
                <w:szCs w:val="18"/>
                <w:lang w:eastAsia="zh-CN"/>
              </w:rPr>
            </w:pPr>
            <w:r>
              <w:rPr>
                <w:rFonts w:hint="eastAsia"/>
                <w:color w:val="auto"/>
                <w:sz w:val="21"/>
                <w:szCs w:val="18"/>
                <w:lang w:val="en-US" w:eastAsia="zh-CN"/>
              </w:rPr>
              <w:t>/</w:t>
            </w: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rFonts w:hint="eastAsia"/>
                <w:color w:val="auto"/>
                <w:sz w:val="21"/>
                <w:szCs w:val="18"/>
              </w:rPr>
            </w:pPr>
          </w:p>
        </w:tc>
        <w:tc>
          <w:tcPr>
            <w:tcW w:w="2406" w:type="dxa"/>
            <w:noWrap w:val="0"/>
            <w:vAlign w:val="center"/>
          </w:tcPr>
          <w:p>
            <w:pPr>
              <w:pStyle w:val="37"/>
              <w:spacing w:before="0" w:beforeAutospacing="0" w:after="0" w:afterAutospacing="0"/>
              <w:jc w:val="center"/>
              <w:rPr>
                <w:rFonts w:hint="eastAsia"/>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rFonts w:hint="eastAsia"/>
                <w:color w:val="auto"/>
                <w:sz w:val="21"/>
                <w:szCs w:val="18"/>
              </w:rPr>
            </w:pPr>
          </w:p>
        </w:tc>
        <w:tc>
          <w:tcPr>
            <w:tcW w:w="2406" w:type="dxa"/>
            <w:noWrap w:val="0"/>
            <w:vAlign w:val="center"/>
          </w:tcPr>
          <w:p>
            <w:pPr>
              <w:pStyle w:val="37"/>
              <w:spacing w:before="0" w:beforeAutospacing="0" w:after="0" w:afterAutospacing="0"/>
              <w:jc w:val="center"/>
              <w:rPr>
                <w:rFonts w:hint="eastAsia"/>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rFonts w:hint="eastAsia"/>
                <w:color w:val="auto"/>
                <w:sz w:val="21"/>
                <w:szCs w:val="18"/>
              </w:rPr>
            </w:pPr>
          </w:p>
        </w:tc>
        <w:tc>
          <w:tcPr>
            <w:tcW w:w="2406" w:type="dxa"/>
            <w:noWrap w:val="0"/>
            <w:vAlign w:val="center"/>
          </w:tcPr>
          <w:p>
            <w:pPr>
              <w:pStyle w:val="37"/>
              <w:spacing w:before="0" w:beforeAutospacing="0" w:after="0" w:afterAutospacing="0"/>
              <w:jc w:val="center"/>
              <w:rPr>
                <w:rFonts w:hint="eastAsia"/>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r>
      <w:bookmarkEnd w:id="160"/>
    </w:tbl>
    <w:p>
      <w:pPr>
        <w:pStyle w:val="2"/>
        <w:rPr>
          <w:rFonts w:hint="eastAsia" w:hAnsi="黑体"/>
          <w:bCs/>
          <w:szCs w:val="18"/>
        </w:rPr>
      </w:pPr>
      <w:bookmarkStart w:id="161" w:name="_Toc289330916"/>
      <w:bookmarkStart w:id="162" w:name="_Toc239477934"/>
      <w:r>
        <w:rPr>
          <w:rFonts w:hint="eastAsia"/>
        </w:rPr>
        <w:t>第</w:t>
      </w:r>
      <w:r>
        <w:rPr>
          <w:rFonts w:hint="eastAsia"/>
          <w:lang w:eastAsia="zh-CN"/>
        </w:rPr>
        <w:t>四</w:t>
      </w:r>
      <w:r>
        <w:rPr>
          <w:rFonts w:hint="eastAsia"/>
        </w:rPr>
        <w:t>部分  工程建设项目廉政责任书</w:t>
      </w:r>
      <w:bookmarkEnd w:id="161"/>
      <w:bookmarkEnd w:id="162"/>
    </w:p>
    <w:p>
      <w:pPr>
        <w:wordWrap w:val="0"/>
        <w:autoSpaceDE w:val="0"/>
        <w:autoSpaceDN w:val="0"/>
        <w:spacing w:line="324" w:lineRule="auto"/>
        <w:ind w:firstLine="482"/>
        <w:rPr>
          <w:rFonts w:hint="eastAsia" w:ascii="宋体" w:hAnsi="宋体" w:eastAsia="宋体"/>
          <w:sz w:val="21"/>
        </w:rPr>
      </w:pPr>
    </w:p>
    <w:p>
      <w:pPr>
        <w:pStyle w:val="16"/>
        <w:jc w:val="left"/>
        <w:rPr>
          <w:rFonts w:hint="eastAsia"/>
        </w:rPr>
      </w:pPr>
    </w:p>
    <w:p>
      <w:pPr>
        <w:pStyle w:val="16"/>
        <w:ind w:firstLine="420" w:firstLineChars="200"/>
        <w:jc w:val="left"/>
        <w:rPr>
          <w:rFonts w:hint="eastAsia"/>
        </w:rPr>
      </w:pPr>
      <w:r>
        <w:rPr>
          <w:rFonts w:hint="eastAsia"/>
        </w:rPr>
        <w:t>工程项目名称：</w:t>
      </w:r>
      <w:r>
        <w:rPr>
          <w:rFonts w:hint="eastAsia"/>
          <w:u w:val="single"/>
        </w:rPr>
        <w:t xml:space="preserve"> </w:t>
      </w:r>
      <w:r>
        <w:rPr>
          <w:rFonts w:hint="eastAsia"/>
          <w:u w:val="single"/>
          <w:lang w:eastAsia="zh-CN"/>
        </w:rPr>
        <w:t>玉环市芦浦镇分水村林家后门山边坡绿化修复整治工程</w:t>
      </w:r>
      <w:r>
        <w:rPr>
          <w:rFonts w:hint="eastAsia"/>
        </w:rPr>
        <w:t>。</w:t>
      </w:r>
    </w:p>
    <w:p>
      <w:pPr>
        <w:pStyle w:val="16"/>
        <w:ind w:firstLine="420" w:firstLineChars="200"/>
        <w:jc w:val="left"/>
        <w:rPr>
          <w:rFonts w:hint="eastAsia"/>
          <w:u w:val="single"/>
        </w:rPr>
      </w:pPr>
      <w:r>
        <w:rPr>
          <w:rFonts w:hint="eastAsia"/>
        </w:rPr>
        <w:t>工程项目地址：</w:t>
      </w:r>
      <w:r>
        <w:rPr>
          <w:rFonts w:hint="eastAsia"/>
          <w:bCs/>
          <w:iCs/>
          <w:u w:val="single"/>
          <w:lang w:val="en-US" w:eastAsia="zh-CN"/>
        </w:rPr>
        <w:t>芦浦镇</w:t>
      </w:r>
    </w:p>
    <w:p>
      <w:pPr>
        <w:pStyle w:val="16"/>
        <w:ind w:firstLine="420" w:firstLineChars="200"/>
        <w:jc w:val="left"/>
        <w:rPr>
          <w:rFonts w:hint="eastAsia"/>
        </w:rPr>
      </w:pPr>
      <w:r>
        <w:rPr>
          <w:rFonts w:hint="eastAsia"/>
        </w:rPr>
        <w:t>建设单位（甲方）：</w:t>
      </w:r>
      <w:r>
        <w:rPr>
          <w:rFonts w:hint="eastAsia"/>
          <w:u w:val="single"/>
          <w:lang w:eastAsia="zh-CN"/>
        </w:rPr>
        <w:t>玉环市芦浦镇人民政府</w:t>
      </w:r>
      <w:r>
        <w:rPr>
          <w:rFonts w:hint="eastAsia"/>
        </w:rPr>
        <w:t>。</w:t>
      </w:r>
    </w:p>
    <w:p>
      <w:pPr>
        <w:pStyle w:val="16"/>
        <w:ind w:firstLine="420" w:firstLineChars="200"/>
        <w:jc w:val="left"/>
        <w:rPr>
          <w:rFonts w:hint="eastAsia"/>
        </w:rPr>
      </w:pPr>
      <w:r>
        <w:rPr>
          <w:rFonts w:hint="eastAsia"/>
        </w:rPr>
        <w:t>施工单位（乙方）：</w:t>
      </w:r>
      <w:r>
        <w:rPr>
          <w:rFonts w:hint="eastAsia"/>
          <w:u w:val="single"/>
        </w:rPr>
        <w:t xml:space="preserve">                </w:t>
      </w:r>
      <w:r>
        <w:rPr>
          <w:rFonts w:hint="eastAsia"/>
        </w:rPr>
        <w:t>。</w:t>
      </w:r>
    </w:p>
    <w:p>
      <w:pPr>
        <w:pStyle w:val="16"/>
        <w:ind w:firstLine="420" w:firstLineChars="200"/>
        <w:jc w:val="left"/>
        <w:rPr>
          <w:rFonts w:hint="eastAsia"/>
        </w:rPr>
      </w:pPr>
      <w:r>
        <w:rPr>
          <w:rFonts w:hint="eastAsia"/>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pStyle w:val="16"/>
        <w:jc w:val="left"/>
        <w:rPr>
          <w:rFonts w:hint="eastAsia"/>
        </w:rPr>
      </w:pPr>
      <w:r>
        <w:rPr>
          <w:rFonts w:hint="eastAsia"/>
        </w:rPr>
        <w:t>　　第一条 甲乙双方的责任</w:t>
      </w:r>
    </w:p>
    <w:p>
      <w:pPr>
        <w:pStyle w:val="16"/>
        <w:jc w:val="left"/>
        <w:rPr>
          <w:rFonts w:hint="eastAsia"/>
        </w:rPr>
      </w:pPr>
      <w:r>
        <w:rPr>
          <w:rFonts w:hint="eastAsia"/>
        </w:rPr>
        <w:t>　　（一）应严格遵守国家关于市场准入、项目招标投标、工程建设、施工安装和市场活动等有关法律、法规，相关政策，以及廉政建设的各项规定。</w:t>
      </w:r>
    </w:p>
    <w:p>
      <w:pPr>
        <w:pStyle w:val="16"/>
        <w:jc w:val="left"/>
        <w:rPr>
          <w:rFonts w:hint="eastAsia"/>
        </w:rPr>
      </w:pPr>
      <w:r>
        <w:rPr>
          <w:rFonts w:hint="eastAsia"/>
        </w:rPr>
        <w:t>　　（二）严格执行建设工程项目承发包合同文件，自觉按合同办事。</w:t>
      </w:r>
    </w:p>
    <w:p>
      <w:pPr>
        <w:pStyle w:val="16"/>
        <w:jc w:val="left"/>
        <w:rPr>
          <w:rFonts w:hint="eastAsia"/>
        </w:rPr>
      </w:pPr>
      <w:r>
        <w:rPr>
          <w:rFonts w:hint="eastAsia"/>
        </w:rPr>
        <w:t>　　（三）业务活动必须坚持公开、公平、公正、诚信、透明的原则（除法律法规另有规定者外），不得为获取不正当的利益，损害国家、集体和对方利益，不得违反工程建设管理、施工安装的规章制度。</w:t>
      </w:r>
    </w:p>
    <w:p>
      <w:pPr>
        <w:pStyle w:val="16"/>
        <w:jc w:val="left"/>
        <w:rPr>
          <w:rFonts w:hint="eastAsia"/>
        </w:rPr>
      </w:pPr>
      <w:r>
        <w:rPr>
          <w:rFonts w:hint="eastAsia"/>
        </w:rPr>
        <w:t>　　（四）发现对方在业务活动中有违规、违纪、违法行为的，应及时提醒对方，情节严重的，应向其上级主管部门或纪检监察、司法等有关机关举报。</w:t>
      </w:r>
    </w:p>
    <w:p>
      <w:pPr>
        <w:pStyle w:val="16"/>
        <w:jc w:val="left"/>
        <w:rPr>
          <w:rFonts w:hint="eastAsia"/>
        </w:rPr>
      </w:pPr>
      <w:r>
        <w:rPr>
          <w:rFonts w:hint="eastAsia"/>
        </w:rPr>
        <w:t>　　第二条 甲方的责任</w:t>
      </w:r>
    </w:p>
    <w:p>
      <w:pPr>
        <w:pStyle w:val="16"/>
        <w:jc w:val="left"/>
        <w:rPr>
          <w:rFonts w:hint="eastAsia"/>
        </w:rPr>
      </w:pPr>
      <w:r>
        <w:rPr>
          <w:rFonts w:hint="eastAsia"/>
        </w:rPr>
        <w:t>　　甲方的领导和从事该建设工程项目的工作人员，在工程建设的事前、事中、事后应遵守以下规定：</w:t>
      </w:r>
    </w:p>
    <w:p>
      <w:pPr>
        <w:pStyle w:val="16"/>
        <w:jc w:val="left"/>
        <w:rPr>
          <w:rFonts w:hint="eastAsia"/>
        </w:rPr>
      </w:pPr>
      <w:r>
        <w:rPr>
          <w:rFonts w:hint="eastAsia"/>
        </w:rPr>
        <w:t>　　（一）不准向乙方和相关单位索要或接受回扣、礼金、有价证券、贵重物品和好处费、感谢费等。</w:t>
      </w:r>
    </w:p>
    <w:p>
      <w:pPr>
        <w:pStyle w:val="16"/>
        <w:jc w:val="left"/>
        <w:rPr>
          <w:rFonts w:hint="eastAsia"/>
        </w:rPr>
      </w:pPr>
      <w:r>
        <w:rPr>
          <w:rFonts w:hint="eastAsia"/>
        </w:rPr>
        <w:t>　　（二）不准在乙方和相关单位报销任何应由甲方或个人支付的费用。</w:t>
      </w:r>
    </w:p>
    <w:p>
      <w:pPr>
        <w:pStyle w:val="16"/>
        <w:jc w:val="left"/>
        <w:rPr>
          <w:rFonts w:hint="eastAsia"/>
        </w:rPr>
      </w:pPr>
      <w:r>
        <w:rPr>
          <w:rFonts w:hint="eastAsia"/>
        </w:rPr>
        <w:t>　　（三）不准要求、暗示和接受乙方和相关单位为个人装修住房、婚丧嫁娶、配偶子女的工作安排以及出国（境）、旅游等提供方便。</w:t>
      </w:r>
    </w:p>
    <w:p>
      <w:pPr>
        <w:pStyle w:val="16"/>
        <w:jc w:val="left"/>
        <w:rPr>
          <w:rFonts w:hint="eastAsia"/>
        </w:rPr>
      </w:pPr>
      <w:r>
        <w:rPr>
          <w:rFonts w:hint="eastAsia"/>
        </w:rPr>
        <w:t>　　（四）不准参加有可能影响公正执行公务的乙方和相关单位的宴请和健身、娱乐等活动。</w:t>
      </w:r>
    </w:p>
    <w:p>
      <w:pPr>
        <w:pStyle w:val="16"/>
        <w:jc w:val="left"/>
        <w:rPr>
          <w:rFonts w:hint="eastAsia"/>
        </w:rPr>
      </w:pPr>
      <w:r>
        <w:rPr>
          <w:rFonts w:hint="eastAsia"/>
        </w:rPr>
        <w:t>　　（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pStyle w:val="16"/>
        <w:jc w:val="left"/>
        <w:rPr>
          <w:rFonts w:hint="eastAsia"/>
        </w:rPr>
      </w:pPr>
      <w:r>
        <w:rPr>
          <w:rFonts w:hint="eastAsia"/>
        </w:rPr>
        <w:t>　　第三条 乙方的责任</w:t>
      </w:r>
    </w:p>
    <w:p>
      <w:pPr>
        <w:pStyle w:val="16"/>
        <w:jc w:val="left"/>
        <w:rPr>
          <w:rFonts w:hint="eastAsia"/>
        </w:rPr>
      </w:pPr>
      <w:r>
        <w:rPr>
          <w:rFonts w:hint="eastAsia"/>
        </w:rPr>
        <w:t>　　应与甲方保持正常的业务交往，按照有关法律法规和程序开展业务工作，严格执行工程建设的有关方针、政策，尤其是有关建筑施工安装的强制性标准和规范，并遵守以下规定：</w:t>
      </w:r>
    </w:p>
    <w:p>
      <w:pPr>
        <w:pStyle w:val="16"/>
        <w:jc w:val="left"/>
        <w:rPr>
          <w:rFonts w:hint="eastAsia"/>
        </w:rPr>
      </w:pPr>
      <w:r>
        <w:rPr>
          <w:rFonts w:hint="eastAsia"/>
        </w:rPr>
        <w:t>　　（一）不准以任何理由向甲方、相关单位及其工作人员索要、接受或赠送礼金、有价证券、贵重物品和回扣、好处费、感谢费等。</w:t>
      </w:r>
    </w:p>
    <w:p>
      <w:pPr>
        <w:pStyle w:val="16"/>
        <w:jc w:val="left"/>
        <w:rPr>
          <w:rFonts w:hint="eastAsia"/>
        </w:rPr>
      </w:pPr>
      <w:r>
        <w:rPr>
          <w:rFonts w:hint="eastAsia"/>
        </w:rPr>
        <w:t>　　（二）不准以任何理由为甲方和相关单位报销应由对方或个人支付的费用。</w:t>
      </w:r>
    </w:p>
    <w:p>
      <w:pPr>
        <w:pStyle w:val="16"/>
        <w:jc w:val="left"/>
        <w:rPr>
          <w:rFonts w:hint="eastAsia"/>
        </w:rPr>
      </w:pPr>
      <w:r>
        <w:rPr>
          <w:rFonts w:hint="eastAsia"/>
        </w:rPr>
        <w:t>　　（三）不准接受或暗示为甲方、相关单位或个人装修住房、婚丧嫁娶、配偶子女的工作安排以及出国（境）、旅游等提供方便。</w:t>
      </w:r>
    </w:p>
    <w:p>
      <w:pPr>
        <w:pStyle w:val="16"/>
        <w:jc w:val="left"/>
        <w:rPr>
          <w:rFonts w:hint="eastAsia"/>
        </w:rPr>
      </w:pPr>
      <w:r>
        <w:rPr>
          <w:rFonts w:hint="eastAsia"/>
        </w:rPr>
        <w:t>　　（四）不准以任何理由为甲方、相关单位或个人组织有可能影响公正执行公务的宴请、健身、娱乐等活动。</w:t>
      </w:r>
    </w:p>
    <w:p>
      <w:pPr>
        <w:pStyle w:val="16"/>
        <w:jc w:val="left"/>
        <w:rPr>
          <w:rFonts w:hint="eastAsia"/>
        </w:rPr>
      </w:pPr>
      <w:r>
        <w:rPr>
          <w:rFonts w:hint="eastAsia"/>
        </w:rPr>
        <w:t>　　第四条 违约责任</w:t>
      </w:r>
    </w:p>
    <w:p>
      <w:pPr>
        <w:pStyle w:val="16"/>
        <w:jc w:val="left"/>
        <w:rPr>
          <w:rFonts w:hint="eastAsia"/>
        </w:rPr>
      </w:pPr>
      <w:r>
        <w:rPr>
          <w:rFonts w:hint="eastAsia"/>
        </w:rPr>
        <w:t>　　（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16"/>
        <w:jc w:val="left"/>
        <w:rPr>
          <w:rFonts w:hint="eastAsia"/>
        </w:rPr>
      </w:pPr>
      <w:r>
        <w:rPr>
          <w:rFonts w:hint="eastAsia"/>
        </w:rPr>
        <w:t>　　（二）乙方工作人员有违反本责任书第一、三条责任行为的，按照管理权限，依据有关法律法规和规定给予党纪、政纪处分或组织处理；涉嫌犯罪的，移交司法机关追究刑事责任；给甲方单位造成经济损失的，应予以赔偿。</w:t>
      </w:r>
    </w:p>
    <w:p>
      <w:pPr>
        <w:pStyle w:val="16"/>
        <w:jc w:val="left"/>
        <w:rPr>
          <w:rFonts w:hint="eastAsia"/>
        </w:rPr>
      </w:pPr>
      <w:r>
        <w:rPr>
          <w:rFonts w:hint="eastAsia"/>
        </w:rPr>
        <w:t>　　第五条 本责任书作为工程施工合同的附件，与工程施工合同具有同等法律效力。经双方签署后立即生效。</w:t>
      </w:r>
    </w:p>
    <w:p>
      <w:pPr>
        <w:pStyle w:val="16"/>
        <w:jc w:val="left"/>
        <w:rPr>
          <w:rFonts w:hint="eastAsia"/>
        </w:rPr>
      </w:pPr>
      <w:r>
        <w:rPr>
          <w:rFonts w:hint="eastAsia"/>
        </w:rPr>
        <w:t>　　第六条 本责任书的有效期为双方签署之日起至该工程项目竣工验收合格时止。</w:t>
      </w:r>
    </w:p>
    <w:p>
      <w:pPr>
        <w:pStyle w:val="16"/>
        <w:jc w:val="left"/>
        <w:rPr>
          <w:rFonts w:hint="eastAsia"/>
        </w:rPr>
      </w:pPr>
      <w:r>
        <w:rPr>
          <w:rFonts w:hint="eastAsia"/>
        </w:rPr>
        <w:t>　　第七条 本责任书一式四份，由甲乙双方各执一份，送交甲乙双方的监督单位各一份。</w:t>
      </w:r>
    </w:p>
    <w:p>
      <w:pPr>
        <w:pStyle w:val="16"/>
        <w:jc w:val="left"/>
        <w:rPr>
          <w:rFonts w:hint="eastAsia"/>
        </w:rPr>
      </w:pPr>
    </w:p>
    <w:p>
      <w:pPr>
        <w:pStyle w:val="16"/>
        <w:jc w:val="left"/>
        <w:rPr>
          <w:rFonts w:hint="eastAsia"/>
        </w:rPr>
      </w:pPr>
    </w:p>
    <w:p>
      <w:pPr>
        <w:pStyle w:val="16"/>
        <w:ind w:firstLine="420" w:firstLineChars="200"/>
        <w:jc w:val="left"/>
        <w:rPr>
          <w:rFonts w:hint="eastAsia"/>
        </w:rPr>
      </w:pPr>
      <w:r>
        <w:rPr>
          <w:rFonts w:hint="eastAsia"/>
        </w:rPr>
        <w:t>甲方单位：（盖章）　　　　　　　　                　　　乙方单位：（盖章）</w:t>
      </w:r>
    </w:p>
    <w:p>
      <w:pPr>
        <w:pStyle w:val="16"/>
        <w:ind w:firstLine="420" w:firstLineChars="200"/>
        <w:jc w:val="left"/>
        <w:rPr>
          <w:rFonts w:hint="eastAsia"/>
        </w:rPr>
      </w:pPr>
      <w:r>
        <w:rPr>
          <w:rFonts w:hint="eastAsia"/>
        </w:rPr>
        <w:t>法定代表人：　　　　　　　　　               　　　　　法定代表人：</w:t>
      </w:r>
    </w:p>
    <w:p>
      <w:pPr>
        <w:pStyle w:val="16"/>
        <w:ind w:firstLine="420" w:firstLineChars="200"/>
        <w:jc w:val="left"/>
        <w:rPr>
          <w:rFonts w:hint="eastAsia"/>
        </w:rPr>
      </w:pPr>
      <w:r>
        <w:rPr>
          <w:rFonts w:hint="eastAsia"/>
        </w:rPr>
        <w:t>地址：　　　　　　　　　　　　　               　　　　地址：</w:t>
      </w:r>
    </w:p>
    <w:p>
      <w:pPr>
        <w:pStyle w:val="16"/>
        <w:ind w:firstLine="420" w:firstLineChars="200"/>
        <w:jc w:val="left"/>
        <w:rPr>
          <w:rFonts w:hint="eastAsia"/>
        </w:rPr>
      </w:pPr>
      <w:r>
        <w:rPr>
          <w:rFonts w:hint="eastAsia"/>
        </w:rPr>
        <w:t>电话：　　　　　　　　　　　　　　　               　　电话：</w:t>
      </w:r>
    </w:p>
    <w:p>
      <w:pPr>
        <w:pStyle w:val="16"/>
        <w:ind w:firstLine="420" w:firstLineChars="200"/>
        <w:jc w:val="left"/>
        <w:rPr>
          <w:rFonts w:hint="eastAsia"/>
        </w:rPr>
      </w:pPr>
      <w:r>
        <w:rPr>
          <w:rFonts w:hint="eastAsia"/>
        </w:rPr>
        <w:t>年　月　日　　　　　　　　　　　　　               　　年　月　日</w:t>
      </w:r>
    </w:p>
    <w:p>
      <w:pPr>
        <w:pStyle w:val="16"/>
        <w:ind w:firstLine="420" w:firstLineChars="200"/>
        <w:jc w:val="left"/>
        <w:rPr>
          <w:rFonts w:hint="eastAsia"/>
        </w:rPr>
      </w:pPr>
      <w:r>
        <w:rPr>
          <w:rFonts w:hint="eastAsia"/>
        </w:rPr>
        <w:t>甲方监督单位（盖章）　　　　　　　　　               　乙方监督单位（盖章）</w:t>
      </w:r>
    </w:p>
    <w:p>
      <w:pPr>
        <w:pStyle w:val="16"/>
        <w:ind w:firstLine="420" w:firstLineChars="200"/>
        <w:jc w:val="left"/>
        <w:rPr>
          <w:rFonts w:hint="eastAsia"/>
        </w:rPr>
      </w:pPr>
      <w:r>
        <w:rPr>
          <w:rFonts w:hint="eastAsia"/>
        </w:rPr>
        <w:t>年　月　日　　　　　　　　　　　　　　               　年　月　日</w:t>
      </w:r>
    </w:p>
    <w:p>
      <w:pPr>
        <w:pStyle w:val="16"/>
        <w:jc w:val="left"/>
        <w:rPr>
          <w:rFonts w:hint="eastAsia"/>
        </w:rPr>
      </w:pPr>
    </w:p>
    <w:p>
      <w:pPr>
        <w:pStyle w:val="16"/>
        <w:jc w:val="left"/>
        <w:rPr>
          <w:rFonts w:hint="eastAsia"/>
        </w:rPr>
      </w:pPr>
    </w:p>
    <w:p>
      <w:pPr>
        <w:pStyle w:val="16"/>
        <w:jc w:val="center"/>
        <w:rPr>
          <w:sz w:val="30"/>
          <w:szCs w:val="30"/>
        </w:rPr>
      </w:pPr>
      <w:bookmarkStart w:id="163" w:name="_Toc289330917"/>
      <w:bookmarkStart w:id="164" w:name="_Toc267580970"/>
      <w:r>
        <w:rPr>
          <w:rFonts w:hint="eastAsia"/>
          <w:sz w:val="30"/>
          <w:szCs w:val="30"/>
        </w:rPr>
        <w:t>第三章  评标办法</w:t>
      </w:r>
      <w:bookmarkEnd w:id="163"/>
      <w:bookmarkEnd w:id="164"/>
    </w:p>
    <w:p>
      <w:pPr>
        <w:spacing w:line="288" w:lineRule="auto"/>
        <w:ind w:firstLine="422" w:firstLineChars="200"/>
        <w:rPr>
          <w:rFonts w:hint="eastAsia" w:ascii="宋体" w:hAnsi="宋体" w:eastAsia="宋体"/>
          <w:b/>
          <w:sz w:val="21"/>
        </w:rPr>
      </w:pPr>
    </w:p>
    <w:p>
      <w:pPr>
        <w:numPr>
          <w:ilvl w:val="0"/>
          <w:numId w:val="0"/>
        </w:numPr>
        <w:spacing w:line="520" w:lineRule="exact"/>
        <w:jc w:val="both"/>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本项目评标办法采用最低价中标法。</w:t>
      </w:r>
    </w:p>
    <w:p>
      <w:pPr>
        <w:numPr>
          <w:ilvl w:val="0"/>
          <w:numId w:val="4"/>
        </w:numPr>
        <w:spacing w:line="520" w:lineRule="exact"/>
        <w:jc w:val="both"/>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商务标评审。</w:t>
      </w:r>
    </w:p>
    <w:p>
      <w:pPr>
        <w:numPr>
          <w:ilvl w:val="0"/>
          <w:numId w:val="5"/>
        </w:numPr>
        <w:spacing w:line="520" w:lineRule="exact"/>
        <w:jc w:val="both"/>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有效投标报价最高限价：9800元/亩（含税）。 （超过最高投标限价的均为无效标）。</w:t>
      </w:r>
    </w:p>
    <w:p>
      <w:pPr>
        <w:numPr>
          <w:ilvl w:val="0"/>
          <w:numId w:val="5"/>
        </w:numPr>
        <w:spacing w:line="520" w:lineRule="exact"/>
        <w:jc w:val="both"/>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中标候选人确定（小数点后四舍五入）。</w:t>
      </w:r>
    </w:p>
    <w:p>
      <w:pPr>
        <w:numPr>
          <w:ilvl w:val="0"/>
          <w:numId w:val="5"/>
        </w:numPr>
        <w:spacing w:line="520" w:lineRule="exact"/>
        <w:jc w:val="both"/>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在所有经评审过的有效报价中，取最低报价者为中标候选人。如投标报价均相同的，则抽签确定。</w:t>
      </w:r>
    </w:p>
    <w:p>
      <w:pPr>
        <w:spacing w:line="288" w:lineRule="auto"/>
        <w:ind w:firstLine="420" w:firstLineChars="200"/>
        <w:rPr>
          <w:rFonts w:hint="eastAsia" w:ascii="宋体" w:hAnsi="宋体" w:eastAsia="宋体"/>
          <w:sz w:val="21"/>
        </w:rPr>
      </w:pPr>
    </w:p>
    <w:p>
      <w:pPr>
        <w:pStyle w:val="7"/>
        <w:spacing w:line="288" w:lineRule="auto"/>
        <w:ind w:firstLineChars="200"/>
        <w:rPr>
          <w:rFonts w:hint="eastAsia" w:ascii="宋体" w:hAnsi="宋体" w:eastAsia="宋体"/>
          <w:sz w:val="21"/>
        </w:rPr>
      </w:pPr>
    </w:p>
    <w:p>
      <w:pPr>
        <w:autoSpaceDE w:val="0"/>
        <w:autoSpaceDN w:val="0"/>
        <w:spacing w:line="360" w:lineRule="exact"/>
        <w:ind w:firstLine="482"/>
        <w:jc w:val="right"/>
        <w:rPr>
          <w:rFonts w:hint="eastAsia" w:ascii="宋体" w:hAnsi="宋体" w:eastAsia="宋体"/>
          <w:sz w:val="21"/>
          <w:u w:val="single"/>
        </w:rPr>
        <w:sectPr>
          <w:footerReference r:id="rId16" w:type="first"/>
          <w:footnotePr>
            <w:numRestart w:val="eachPage"/>
          </w:footnotePr>
          <w:endnotePr>
            <w:numRestart w:val="eachSect"/>
          </w:endnotePr>
          <w:pgSz w:w="12240" w:h="15840"/>
          <w:pgMar w:top="1400" w:right="1400" w:bottom="1440" w:left="1797" w:header="720" w:footer="720" w:gutter="0"/>
          <w:cols w:space="720" w:num="1"/>
          <w:titlePg/>
          <w:rtlGutter w:val="0"/>
          <w:docGrid w:linePitch="435" w:charSpace="0"/>
        </w:sectPr>
      </w:pPr>
    </w:p>
    <w:p>
      <w:pPr>
        <w:pStyle w:val="5"/>
        <w:jc w:val="both"/>
        <w:rPr>
          <w:rFonts w:hint="eastAsia"/>
          <w:b w:val="0"/>
          <w:bCs w:val="0"/>
          <w:sz w:val="21"/>
          <w:szCs w:val="21"/>
        </w:rPr>
      </w:pPr>
      <w:bookmarkStart w:id="165" w:name="_Toc201383236"/>
      <w:bookmarkStart w:id="166" w:name="_Toc267639431"/>
      <w:bookmarkStart w:id="167" w:name="_Toc267580971"/>
      <w:bookmarkStart w:id="168" w:name="_Toc155342575"/>
      <w:bookmarkStart w:id="169" w:name="_Toc169487825"/>
      <w:bookmarkStart w:id="170" w:name="_Toc201380184"/>
      <w:bookmarkStart w:id="171" w:name="_Toc289330918"/>
      <w:bookmarkStart w:id="172" w:name="_Toc106012814"/>
      <w:bookmarkStart w:id="173" w:name="_Toc267919295"/>
      <w:r>
        <w:rPr>
          <w:rFonts w:hint="eastAsia"/>
          <w:b w:val="0"/>
          <w:bCs w:val="0"/>
          <w:sz w:val="21"/>
          <w:szCs w:val="21"/>
        </w:rPr>
        <w:t>附件一：</w:t>
      </w:r>
      <w:bookmarkEnd w:id="165"/>
      <w:bookmarkEnd w:id="166"/>
    </w:p>
    <w:p>
      <w:pPr>
        <w:jc w:val="center"/>
        <w:outlineLvl w:val="0"/>
        <w:rPr>
          <w:rFonts w:hint="eastAsia" w:ascii="宋体" w:hAnsi="宋体" w:eastAsia="宋体"/>
          <w:sz w:val="24"/>
          <w:szCs w:val="24"/>
        </w:rPr>
      </w:pPr>
      <w:r>
        <w:rPr>
          <w:rFonts w:hint="eastAsia" w:eastAsia="宋体"/>
          <w:sz w:val="30"/>
          <w:szCs w:val="30"/>
          <w:u w:val="single"/>
          <w:lang w:eastAsia="zh-CN"/>
        </w:rPr>
        <w:t>玉环市芦浦镇分水村林家后门山边坡绿化修复整治工程</w:t>
      </w:r>
    </w:p>
    <w:p>
      <w:pPr>
        <w:jc w:val="center"/>
        <w:outlineLvl w:val="0"/>
        <w:rPr>
          <w:rFonts w:hint="eastAsia" w:ascii="黑体" w:hAnsi="宋体" w:eastAsia="黑体"/>
          <w:b/>
          <w:sz w:val="44"/>
        </w:rPr>
      </w:pPr>
      <w:r>
        <w:rPr>
          <w:rFonts w:hint="eastAsia" w:ascii="黑体" w:hAnsi="宋体" w:eastAsia="黑体"/>
          <w:b/>
          <w:sz w:val="44"/>
        </w:rPr>
        <w:t>投 标 函</w:t>
      </w:r>
    </w:p>
    <w:p>
      <w:pPr>
        <w:pStyle w:val="32"/>
        <w:ind w:firstLine="0"/>
        <w:rPr>
          <w:rFonts w:hint="eastAsia" w:ascii="宋体" w:hAnsi="宋体" w:eastAsia="宋体"/>
          <w:bCs/>
          <w:szCs w:val="28"/>
          <w:u w:val="single"/>
        </w:rPr>
      </w:pPr>
    </w:p>
    <w:p>
      <w:pPr>
        <w:pStyle w:val="32"/>
        <w:ind w:firstLine="0"/>
        <w:rPr>
          <w:rFonts w:hint="eastAsia" w:ascii="宋体" w:hAnsi="宋体" w:eastAsia="宋体"/>
          <w:b/>
          <w:sz w:val="24"/>
          <w:szCs w:val="24"/>
        </w:rPr>
      </w:pPr>
      <w:r>
        <w:rPr>
          <w:rFonts w:hint="eastAsia" w:ascii="宋体" w:hAnsi="宋体" w:eastAsia="宋体"/>
          <w:sz w:val="24"/>
          <w:szCs w:val="24"/>
          <w:u w:val="single"/>
          <w:lang w:eastAsia="zh-CN"/>
        </w:rPr>
        <w:t>玉环市芦浦镇人民政府</w:t>
      </w:r>
      <w:r>
        <w:rPr>
          <w:rFonts w:hint="eastAsia" w:ascii="宋体" w:hAnsi="宋体" w:eastAsia="宋体"/>
          <w:sz w:val="24"/>
          <w:szCs w:val="24"/>
        </w:rPr>
        <w:t>（</w:t>
      </w:r>
      <w:r>
        <w:rPr>
          <w:rFonts w:hint="eastAsia" w:ascii="宋体" w:hAnsi="宋体" w:eastAsia="宋体"/>
          <w:bCs/>
          <w:sz w:val="24"/>
          <w:szCs w:val="24"/>
        </w:rPr>
        <w:t>招标人）：</w:t>
      </w:r>
    </w:p>
    <w:p>
      <w:pPr>
        <w:spacing w:line="480" w:lineRule="exact"/>
        <w:ind w:firstLine="585"/>
        <w:rPr>
          <w:rFonts w:hint="eastAsia" w:ascii="宋体" w:hAnsi="宋体" w:eastAsia="宋体"/>
          <w:sz w:val="24"/>
          <w:szCs w:val="24"/>
        </w:rPr>
      </w:pPr>
      <w:r>
        <w:rPr>
          <w:rFonts w:hint="eastAsia" w:ascii="宋体" w:hAnsi="宋体" w:eastAsia="宋体"/>
          <w:sz w:val="24"/>
          <w:szCs w:val="24"/>
        </w:rPr>
        <w:t>一、根据你方的</w:t>
      </w:r>
      <w:r>
        <w:rPr>
          <w:rFonts w:hint="eastAsia" w:ascii="宋体" w:hAnsi="宋体" w:eastAsia="宋体"/>
          <w:sz w:val="24"/>
          <w:szCs w:val="24"/>
          <w:u w:val="single"/>
          <w:lang w:eastAsia="zh-CN"/>
        </w:rPr>
        <w:t>玉环市芦浦镇分水村林家后门山边坡绿化修复整治工程</w:t>
      </w:r>
      <w:r>
        <w:rPr>
          <w:rFonts w:hint="eastAsia" w:ascii="宋体" w:hAnsi="宋体" w:eastAsia="宋体"/>
          <w:sz w:val="24"/>
          <w:szCs w:val="24"/>
        </w:rPr>
        <w:t xml:space="preserve">（工程项目名称）招标文件，经考察现场和研究上述招标文件后，在全部同意招标文件内容前提下，我方保证： </w:t>
      </w:r>
      <w:r>
        <w:rPr>
          <w:rFonts w:hint="eastAsia" w:ascii="宋体" w:hAnsi="宋体" w:eastAsia="宋体"/>
          <w:sz w:val="24"/>
          <w:szCs w:val="24"/>
          <w:lang w:val="en-US" w:eastAsia="zh-CN"/>
        </w:rPr>
        <w:t>愿以总报价人民币</w:t>
      </w:r>
      <w:r>
        <w:rPr>
          <w:rFonts w:hint="eastAsia" w:ascii="宋体" w:hAnsi="宋体" w:eastAsia="宋体"/>
          <w:sz w:val="24"/>
          <w:szCs w:val="24"/>
        </w:rPr>
        <w:t>￥：</w:t>
      </w:r>
      <w:r>
        <w:rPr>
          <w:rFonts w:hint="eastAsia" w:ascii="宋体" w:hAnsi="宋体" w:eastAsia="宋体"/>
          <w:sz w:val="24"/>
          <w:szCs w:val="24"/>
          <w:u w:val="single"/>
        </w:rPr>
        <w:t xml:space="preserve">               </w:t>
      </w:r>
      <w:r>
        <w:rPr>
          <w:rFonts w:hint="eastAsia" w:ascii="宋体" w:hAnsi="宋体" w:eastAsia="宋体"/>
          <w:sz w:val="24"/>
          <w:szCs w:val="24"/>
        </w:rPr>
        <w:t>元</w:t>
      </w:r>
      <w:r>
        <w:rPr>
          <w:rFonts w:hint="eastAsia" w:ascii="宋体" w:hAnsi="宋体" w:eastAsia="宋体"/>
          <w:sz w:val="24"/>
          <w:szCs w:val="24"/>
          <w:lang w:val="en-US" w:eastAsia="zh-CN"/>
        </w:rPr>
        <w:t>/亩</w:t>
      </w:r>
      <w:r>
        <w:rPr>
          <w:rFonts w:hint="eastAsia" w:ascii="宋体" w:hAnsi="宋体" w:eastAsia="宋体"/>
          <w:sz w:val="24"/>
          <w:szCs w:val="24"/>
        </w:rPr>
        <w:t>承包上述工程的施工、竣工和保修。</w:t>
      </w:r>
    </w:p>
    <w:p>
      <w:pPr>
        <w:spacing w:line="480" w:lineRule="exact"/>
        <w:ind w:firstLine="574"/>
        <w:jc w:val="left"/>
        <w:rPr>
          <w:rFonts w:hint="eastAsia" w:ascii="宋体" w:hAnsi="宋体" w:eastAsia="宋体"/>
          <w:sz w:val="24"/>
          <w:szCs w:val="24"/>
          <w:u w:val="single"/>
        </w:rPr>
      </w:pPr>
      <w:r>
        <w:rPr>
          <w:rFonts w:hint="eastAsia" w:ascii="宋体" w:hAnsi="宋体" w:eastAsia="宋体"/>
          <w:sz w:val="24"/>
          <w:szCs w:val="24"/>
        </w:rPr>
        <w:t>2、</w:t>
      </w:r>
      <w:r>
        <w:rPr>
          <w:rFonts w:hint="eastAsia" w:ascii="宋体" w:hAnsi="宋体" w:eastAsia="宋体"/>
          <w:sz w:val="24"/>
          <w:szCs w:val="24"/>
          <w:lang w:eastAsia="zh-CN"/>
        </w:rPr>
        <w:t>工期</w:t>
      </w:r>
      <w:r>
        <w:rPr>
          <w:rFonts w:hint="eastAsia" w:ascii="宋体" w:hAnsi="宋体" w:eastAsia="宋体"/>
          <w:sz w:val="24"/>
          <w:szCs w:val="24"/>
        </w:rPr>
        <w:t>：</w:t>
      </w:r>
      <w:r>
        <w:rPr>
          <w:rFonts w:hint="eastAsia" w:ascii="宋体" w:hAnsi="宋体" w:eastAsia="宋体"/>
          <w:sz w:val="24"/>
          <w:szCs w:val="24"/>
          <w:u w:val="single"/>
          <w:lang w:val="en-US" w:eastAsia="zh-CN"/>
        </w:rPr>
        <w:t>2</w:t>
      </w:r>
      <w:bookmarkStart w:id="194" w:name="_GoBack"/>
      <w:bookmarkEnd w:id="194"/>
      <w:r>
        <w:rPr>
          <w:rFonts w:hint="eastAsia" w:ascii="宋体" w:hAnsi="宋体" w:eastAsia="宋体"/>
          <w:sz w:val="24"/>
          <w:szCs w:val="24"/>
          <w:u w:val="single"/>
          <w:lang w:val="en-US" w:eastAsia="zh-CN"/>
        </w:rPr>
        <w:t>0天</w:t>
      </w:r>
      <w:r>
        <w:rPr>
          <w:rFonts w:hint="eastAsia" w:ascii="宋体" w:hAnsi="宋体" w:eastAsia="宋体"/>
          <w:sz w:val="24"/>
          <w:szCs w:val="24"/>
        </w:rPr>
        <w:t>；</w:t>
      </w:r>
    </w:p>
    <w:p>
      <w:pPr>
        <w:spacing w:line="480" w:lineRule="exact"/>
        <w:ind w:firstLine="585"/>
        <w:rPr>
          <w:rFonts w:hint="eastAsia" w:ascii="宋体" w:hAnsi="宋体" w:eastAsia="宋体"/>
          <w:sz w:val="24"/>
          <w:szCs w:val="24"/>
        </w:rPr>
      </w:pPr>
      <w:r>
        <w:rPr>
          <w:rFonts w:hint="eastAsia" w:ascii="宋体" w:hAnsi="宋体" w:eastAsia="宋体"/>
          <w:sz w:val="24"/>
          <w:szCs w:val="24"/>
        </w:rPr>
        <w:t>3、工程质量等级</w:t>
      </w:r>
      <w:r>
        <w:rPr>
          <w:rFonts w:hint="eastAsia" w:ascii="宋体" w:hAnsi="宋体" w:eastAsia="宋体"/>
          <w:sz w:val="24"/>
          <w:szCs w:val="24"/>
          <w:u w:val="single"/>
        </w:rPr>
        <w:t>合格</w:t>
      </w:r>
      <w:r>
        <w:rPr>
          <w:rFonts w:hint="eastAsia" w:ascii="宋体" w:hAnsi="宋体" w:eastAsia="宋体"/>
          <w:sz w:val="24"/>
          <w:szCs w:val="24"/>
        </w:rPr>
        <w:t>；</w:t>
      </w:r>
    </w:p>
    <w:p>
      <w:pPr>
        <w:spacing w:line="480" w:lineRule="exact"/>
        <w:ind w:left="600"/>
        <w:rPr>
          <w:rFonts w:hint="eastAsia" w:ascii="宋体" w:hAnsi="宋体" w:eastAsia="宋体"/>
          <w:sz w:val="24"/>
          <w:szCs w:val="24"/>
        </w:rPr>
      </w:pPr>
      <w:r>
        <w:rPr>
          <w:rFonts w:hint="eastAsia" w:ascii="宋体" w:hAnsi="宋体" w:eastAsia="宋体"/>
          <w:sz w:val="24"/>
          <w:szCs w:val="24"/>
        </w:rPr>
        <w:t>4、人员设备按本投标文件的部署及时到位；</w:t>
      </w:r>
    </w:p>
    <w:p>
      <w:pPr>
        <w:spacing w:line="480" w:lineRule="exact"/>
        <w:ind w:firstLine="585"/>
        <w:rPr>
          <w:rFonts w:hint="eastAsia" w:ascii="宋体" w:hAnsi="宋体" w:eastAsia="宋体"/>
          <w:sz w:val="24"/>
          <w:szCs w:val="24"/>
        </w:rPr>
      </w:pPr>
      <w:r>
        <w:rPr>
          <w:rFonts w:hint="eastAsia" w:ascii="宋体" w:hAnsi="宋体" w:eastAsia="宋体"/>
          <w:sz w:val="24"/>
          <w:szCs w:val="24"/>
        </w:rPr>
        <w:t>二、如果我方中标，我方将按照招标文件规定提交履约担保，共同地和分别地承担责任。</w:t>
      </w:r>
    </w:p>
    <w:p>
      <w:pPr>
        <w:spacing w:line="480" w:lineRule="exact"/>
        <w:ind w:firstLine="530" w:firstLineChars="221"/>
        <w:rPr>
          <w:rFonts w:hint="eastAsia" w:ascii="宋体" w:hAnsi="宋体" w:eastAsia="宋体"/>
          <w:sz w:val="24"/>
          <w:szCs w:val="24"/>
        </w:rPr>
      </w:pPr>
      <w:r>
        <w:rPr>
          <w:rFonts w:hint="eastAsia" w:ascii="宋体" w:hAnsi="宋体" w:eastAsia="宋体"/>
          <w:sz w:val="24"/>
          <w:szCs w:val="24"/>
        </w:rPr>
        <w:t>三、除非另外达成协议并生效，你方的中标通知书和本投标文件将构成约束我们双方的合同。</w:t>
      </w:r>
    </w:p>
    <w:p>
      <w:pPr>
        <w:spacing w:line="480" w:lineRule="exact"/>
        <w:ind w:firstLine="585"/>
        <w:rPr>
          <w:rFonts w:hint="eastAsia" w:ascii="宋体" w:hAnsi="宋体" w:eastAsia="宋体"/>
          <w:sz w:val="24"/>
          <w:szCs w:val="24"/>
        </w:rPr>
      </w:pPr>
      <w:r>
        <w:rPr>
          <w:rFonts w:hint="eastAsia" w:ascii="宋体" w:hAnsi="宋体" w:eastAsia="宋体"/>
          <w:sz w:val="24"/>
          <w:szCs w:val="24"/>
        </w:rPr>
        <w:t>四、我方的投标担保已按招标文件的要求递交。</w:t>
      </w:r>
    </w:p>
    <w:p>
      <w:pPr>
        <w:ind w:firstLine="480"/>
        <w:jc w:val="right"/>
        <w:rPr>
          <w:rFonts w:hint="eastAsia" w:ascii="宋体" w:hAnsi="宋体" w:eastAsia="宋体"/>
          <w:sz w:val="24"/>
          <w:szCs w:val="24"/>
        </w:rPr>
      </w:pPr>
      <w:r>
        <w:rPr>
          <w:rFonts w:hint="eastAsia" w:ascii="宋体" w:hAnsi="宋体" w:eastAsia="宋体"/>
          <w:sz w:val="24"/>
          <w:szCs w:val="24"/>
        </w:rPr>
        <w:t xml:space="preserve">                                               </w:t>
      </w:r>
    </w:p>
    <w:p>
      <w:pPr>
        <w:rPr>
          <w:rFonts w:hint="eastAsia" w:ascii="宋体" w:hAnsi="宋体" w:eastAsia="宋体"/>
          <w:sz w:val="24"/>
          <w:szCs w:val="24"/>
        </w:rPr>
      </w:pPr>
    </w:p>
    <w:p>
      <w:pPr>
        <w:rPr>
          <w:rFonts w:hint="eastAsia" w:ascii="宋体" w:hAnsi="宋体" w:eastAsia="宋体"/>
          <w:sz w:val="24"/>
          <w:szCs w:val="24"/>
        </w:rPr>
      </w:pPr>
    </w:p>
    <w:p>
      <w:pPr>
        <w:rPr>
          <w:rFonts w:hint="eastAsia" w:ascii="宋体" w:hAnsi="宋体" w:eastAsia="宋体"/>
          <w:sz w:val="24"/>
          <w:szCs w:val="24"/>
        </w:rPr>
      </w:pPr>
    </w:p>
    <w:p>
      <w:pPr>
        <w:rPr>
          <w:rFonts w:hint="eastAsia" w:ascii="宋体" w:hAnsi="宋体" w:eastAsia="宋体"/>
          <w:sz w:val="24"/>
          <w:szCs w:val="24"/>
        </w:rPr>
      </w:pPr>
    </w:p>
    <w:p>
      <w:pPr>
        <w:rPr>
          <w:rFonts w:hint="eastAsia" w:ascii="宋体" w:hAnsi="宋体" w:eastAsia="宋体"/>
          <w:sz w:val="24"/>
          <w:szCs w:val="24"/>
        </w:rPr>
      </w:pPr>
    </w:p>
    <w:p>
      <w:pPr>
        <w:rPr>
          <w:rFonts w:hint="eastAsia" w:ascii="宋体" w:hAnsi="宋体" w:eastAsia="宋体"/>
          <w:sz w:val="24"/>
          <w:szCs w:val="24"/>
        </w:rPr>
      </w:pPr>
    </w:p>
    <w:p>
      <w:pPr>
        <w:rPr>
          <w:rFonts w:hint="eastAsia" w:ascii="宋体" w:hAnsi="宋体" w:eastAsia="宋体"/>
          <w:sz w:val="24"/>
          <w:szCs w:val="24"/>
        </w:rPr>
      </w:pPr>
    </w:p>
    <w:p>
      <w:pPr>
        <w:rPr>
          <w:rFonts w:hint="eastAsia" w:ascii="宋体" w:hAnsi="宋体" w:eastAsia="宋体"/>
          <w:sz w:val="24"/>
          <w:szCs w:val="24"/>
        </w:rPr>
      </w:pPr>
      <w:r>
        <w:rPr>
          <w:rFonts w:hint="eastAsia" w:ascii="宋体" w:hAnsi="宋体" w:eastAsia="宋体"/>
          <w:sz w:val="24"/>
          <w:szCs w:val="24"/>
        </w:rPr>
        <w:t xml:space="preserve"> 法定代表人（签字或盖章）：         </w:t>
      </w:r>
      <w:bookmarkStart w:id="174" w:name="_Hlt465761988"/>
      <w:bookmarkEnd w:id="174"/>
      <w:bookmarkStart w:id="175" w:name="_Hlk465759066"/>
      <w:r>
        <w:rPr>
          <w:rFonts w:hint="eastAsia" w:ascii="宋体" w:hAnsi="宋体" w:eastAsia="宋体"/>
          <w:sz w:val="24"/>
          <w:szCs w:val="24"/>
        </w:rPr>
        <w:t xml:space="preserve">           </w:t>
      </w:r>
      <w:bookmarkEnd w:id="175"/>
      <w:r>
        <w:rPr>
          <w:rFonts w:hint="eastAsia" w:ascii="宋体" w:hAnsi="宋体" w:eastAsia="宋体"/>
          <w:sz w:val="24"/>
          <w:szCs w:val="24"/>
        </w:rPr>
        <w:t>投标人（盖章）：</w:t>
      </w:r>
    </w:p>
    <w:p>
      <w:pPr>
        <w:jc w:val="right"/>
        <w:rPr>
          <w:rFonts w:hint="eastAsia" w:ascii="宋体" w:hAnsi="宋体" w:eastAsia="宋体"/>
          <w:sz w:val="24"/>
          <w:szCs w:val="24"/>
        </w:rPr>
      </w:pPr>
    </w:p>
    <w:p>
      <w:pPr>
        <w:rPr>
          <w:rFonts w:ascii="宋体" w:hAnsi="宋体" w:eastAsia="宋体"/>
          <w:sz w:val="24"/>
          <w:szCs w:val="24"/>
        </w:rPr>
        <w:sectPr>
          <w:footnotePr>
            <w:numRestart w:val="eachPage"/>
          </w:footnotePr>
          <w:endnotePr>
            <w:numRestart w:val="eachSect"/>
          </w:endnotePr>
          <w:pgSz w:w="12240" w:h="15840"/>
          <w:pgMar w:top="1400" w:right="1400" w:bottom="1440" w:left="1797" w:header="720" w:footer="720" w:gutter="0"/>
          <w:cols w:space="720" w:num="1"/>
          <w:titlePg/>
          <w:rtlGutter w:val="0"/>
          <w:docGrid w:linePitch="435" w:charSpace="0"/>
        </w:sectPr>
      </w:pPr>
      <w:r>
        <w:rPr>
          <w:rFonts w:hint="eastAsia" w:ascii="宋体" w:hAnsi="宋体" w:eastAsia="宋体"/>
          <w:sz w:val="24"/>
          <w:szCs w:val="24"/>
        </w:rPr>
        <w:t xml:space="preserve">                                              日期：   年   月   日</w:t>
      </w:r>
    </w:p>
    <w:p>
      <w:pPr>
        <w:pStyle w:val="5"/>
        <w:jc w:val="both"/>
        <w:rPr>
          <w:rFonts w:hint="eastAsia"/>
          <w:sz w:val="21"/>
          <w:szCs w:val="21"/>
        </w:rPr>
      </w:pPr>
      <w:bookmarkStart w:id="176" w:name="_Toc267388503"/>
      <w:bookmarkStart w:id="177" w:name="_Toc264113113"/>
      <w:bookmarkStart w:id="178" w:name="_Toc144975208"/>
      <w:bookmarkStart w:id="179" w:name="_Toc267639432"/>
      <w:bookmarkStart w:id="180" w:name="_Toc169487830"/>
      <w:bookmarkStart w:id="181" w:name="_Toc201383241"/>
      <w:bookmarkStart w:id="182" w:name="_Toc155342580"/>
      <w:r>
        <w:rPr>
          <w:rFonts w:hint="eastAsia"/>
          <w:b w:val="0"/>
          <w:bCs w:val="0"/>
          <w:sz w:val="21"/>
          <w:szCs w:val="21"/>
        </w:rPr>
        <w:t>附件二：</w:t>
      </w:r>
      <w:bookmarkEnd w:id="176"/>
      <w:bookmarkEnd w:id="177"/>
      <w:bookmarkEnd w:id="178"/>
      <w:bookmarkEnd w:id="179"/>
      <w:bookmarkEnd w:id="180"/>
      <w:bookmarkEnd w:id="181"/>
      <w:bookmarkEnd w:id="182"/>
    </w:p>
    <w:p>
      <w:pPr>
        <w:jc w:val="center"/>
        <w:outlineLvl w:val="0"/>
        <w:rPr>
          <w:rFonts w:hint="eastAsia" w:ascii="宋体" w:hAnsi="宋体" w:eastAsia="宋体"/>
          <w:sz w:val="24"/>
          <w:szCs w:val="24"/>
        </w:rPr>
      </w:pPr>
      <w:r>
        <w:rPr>
          <w:rFonts w:hint="eastAsia" w:eastAsia="宋体"/>
          <w:sz w:val="30"/>
          <w:szCs w:val="30"/>
          <w:u w:val="single"/>
          <w:lang w:eastAsia="zh-CN"/>
        </w:rPr>
        <w:t>玉环市芦浦镇分水村林家后门山边坡绿化修复整治工程</w:t>
      </w:r>
    </w:p>
    <w:p>
      <w:pPr>
        <w:spacing w:line="360" w:lineRule="auto"/>
        <w:jc w:val="center"/>
        <w:rPr>
          <w:rFonts w:hint="eastAsia" w:ascii="黑体" w:hAnsi="宋体" w:eastAsia="黑体"/>
          <w:b/>
          <w:sz w:val="44"/>
        </w:rPr>
      </w:pPr>
      <w:r>
        <w:rPr>
          <w:rFonts w:hint="eastAsia" w:ascii="黑体" w:hAnsi="宋体" w:eastAsia="黑体"/>
          <w:b/>
          <w:sz w:val="44"/>
        </w:rPr>
        <w:t>项目负责人简历表</w:t>
      </w:r>
    </w:p>
    <w:tbl>
      <w:tblPr>
        <w:tblStyle w:val="38"/>
        <w:tblW w:w="9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574"/>
        <w:gridCol w:w="861"/>
        <w:gridCol w:w="861"/>
        <w:gridCol w:w="1096"/>
        <w:gridCol w:w="913"/>
        <w:gridCol w:w="1435"/>
        <w:gridCol w:w="861"/>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969" w:type="dxa"/>
            <w:noWrap w:val="0"/>
            <w:vAlign w:val="center"/>
          </w:tcPr>
          <w:p>
            <w:pPr>
              <w:jc w:val="center"/>
              <w:rPr>
                <w:rFonts w:hint="eastAsia" w:ascii="宋体" w:hAnsi="宋体" w:eastAsia="宋体"/>
              </w:rPr>
            </w:pPr>
            <w:r>
              <w:rPr>
                <w:rFonts w:hint="eastAsia" w:ascii="宋体" w:hAnsi="宋体" w:eastAsia="宋体"/>
              </w:rPr>
              <w:t>姓名</w:t>
            </w:r>
          </w:p>
        </w:tc>
        <w:tc>
          <w:tcPr>
            <w:tcW w:w="1435" w:type="dxa"/>
            <w:gridSpan w:val="2"/>
            <w:noWrap w:val="0"/>
            <w:vAlign w:val="center"/>
          </w:tcPr>
          <w:p>
            <w:pPr>
              <w:jc w:val="center"/>
              <w:rPr>
                <w:rFonts w:ascii="宋体" w:hAnsi="宋体" w:eastAsia="宋体"/>
              </w:rPr>
            </w:pPr>
          </w:p>
        </w:tc>
        <w:tc>
          <w:tcPr>
            <w:tcW w:w="861" w:type="dxa"/>
            <w:noWrap w:val="0"/>
            <w:vAlign w:val="center"/>
          </w:tcPr>
          <w:p>
            <w:pPr>
              <w:jc w:val="center"/>
              <w:rPr>
                <w:rFonts w:hint="eastAsia" w:ascii="宋体" w:hAnsi="宋体" w:eastAsia="宋体"/>
              </w:rPr>
            </w:pPr>
            <w:r>
              <w:rPr>
                <w:rFonts w:hint="eastAsia" w:ascii="宋体" w:hAnsi="宋体" w:eastAsia="宋体"/>
              </w:rPr>
              <w:t>性别</w:t>
            </w:r>
          </w:p>
        </w:tc>
        <w:tc>
          <w:tcPr>
            <w:tcW w:w="1096" w:type="dxa"/>
            <w:noWrap w:val="0"/>
            <w:vAlign w:val="center"/>
          </w:tcPr>
          <w:p>
            <w:pPr>
              <w:jc w:val="center"/>
              <w:rPr>
                <w:rFonts w:ascii="宋体" w:hAnsi="宋体" w:eastAsia="宋体"/>
              </w:rPr>
            </w:pPr>
          </w:p>
        </w:tc>
        <w:tc>
          <w:tcPr>
            <w:tcW w:w="913" w:type="dxa"/>
            <w:noWrap w:val="0"/>
            <w:vAlign w:val="center"/>
          </w:tcPr>
          <w:p>
            <w:pPr>
              <w:jc w:val="center"/>
              <w:rPr>
                <w:rFonts w:hint="eastAsia" w:ascii="宋体" w:hAnsi="宋体" w:eastAsia="宋体"/>
              </w:rPr>
            </w:pPr>
            <w:r>
              <w:rPr>
                <w:rFonts w:hint="eastAsia" w:ascii="宋体" w:hAnsi="宋体" w:eastAsia="宋体"/>
              </w:rPr>
              <w:t>年龄</w:t>
            </w:r>
          </w:p>
        </w:tc>
        <w:tc>
          <w:tcPr>
            <w:tcW w:w="1435" w:type="dxa"/>
            <w:noWrap w:val="0"/>
            <w:vAlign w:val="center"/>
          </w:tcPr>
          <w:p>
            <w:pPr>
              <w:jc w:val="center"/>
              <w:rPr>
                <w:rFonts w:ascii="宋体" w:hAnsi="宋体" w:eastAsia="宋体"/>
              </w:rPr>
            </w:pPr>
          </w:p>
        </w:tc>
        <w:tc>
          <w:tcPr>
            <w:tcW w:w="861" w:type="dxa"/>
            <w:noWrap w:val="0"/>
            <w:vAlign w:val="center"/>
          </w:tcPr>
          <w:p>
            <w:pPr>
              <w:jc w:val="center"/>
              <w:rPr>
                <w:rFonts w:hint="eastAsia" w:ascii="宋体" w:hAnsi="宋体" w:eastAsia="宋体"/>
              </w:rPr>
            </w:pPr>
            <w:r>
              <w:rPr>
                <w:rFonts w:hint="eastAsia" w:ascii="宋体" w:hAnsi="宋体" w:eastAsia="宋体"/>
              </w:rPr>
              <w:t>专业</w:t>
            </w:r>
          </w:p>
        </w:tc>
        <w:tc>
          <w:tcPr>
            <w:tcW w:w="2009" w:type="dxa"/>
            <w:noWrap w:val="0"/>
            <w:vAlign w:val="center"/>
          </w:tcPr>
          <w:p>
            <w:pPr>
              <w:jc w:val="cente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1543" w:type="dxa"/>
            <w:gridSpan w:val="2"/>
            <w:noWrap w:val="0"/>
            <w:vAlign w:val="center"/>
          </w:tcPr>
          <w:p>
            <w:pPr>
              <w:jc w:val="center"/>
              <w:rPr>
                <w:rFonts w:hint="eastAsia" w:ascii="宋体" w:hAnsi="宋体" w:eastAsia="宋体"/>
              </w:rPr>
            </w:pPr>
            <w:r>
              <w:rPr>
                <w:rFonts w:hint="eastAsia" w:ascii="宋体" w:hAnsi="宋体" w:eastAsia="宋体"/>
              </w:rPr>
              <w:t>资质等级</w:t>
            </w:r>
          </w:p>
        </w:tc>
        <w:tc>
          <w:tcPr>
            <w:tcW w:w="1722" w:type="dxa"/>
            <w:gridSpan w:val="2"/>
            <w:noWrap w:val="0"/>
            <w:vAlign w:val="center"/>
          </w:tcPr>
          <w:p>
            <w:pPr>
              <w:jc w:val="center"/>
              <w:rPr>
                <w:rFonts w:ascii="宋体" w:hAnsi="宋体" w:eastAsia="宋体"/>
              </w:rPr>
            </w:pPr>
          </w:p>
        </w:tc>
        <w:tc>
          <w:tcPr>
            <w:tcW w:w="1096" w:type="dxa"/>
            <w:noWrap w:val="0"/>
            <w:vAlign w:val="center"/>
          </w:tcPr>
          <w:p>
            <w:pPr>
              <w:jc w:val="center"/>
              <w:rPr>
                <w:rFonts w:hint="eastAsia" w:ascii="宋体" w:hAnsi="宋体" w:eastAsia="宋体"/>
              </w:rPr>
            </w:pPr>
            <w:r>
              <w:rPr>
                <w:rFonts w:hint="eastAsia" w:ascii="宋体" w:hAnsi="宋体" w:eastAsia="宋体"/>
              </w:rPr>
              <w:t>职称</w:t>
            </w:r>
          </w:p>
        </w:tc>
        <w:tc>
          <w:tcPr>
            <w:tcW w:w="2348" w:type="dxa"/>
            <w:gridSpan w:val="2"/>
            <w:noWrap w:val="0"/>
            <w:vAlign w:val="center"/>
          </w:tcPr>
          <w:p>
            <w:pPr>
              <w:jc w:val="center"/>
              <w:rPr>
                <w:rFonts w:ascii="宋体" w:hAnsi="宋体" w:eastAsia="宋体"/>
              </w:rPr>
            </w:pPr>
          </w:p>
        </w:tc>
        <w:tc>
          <w:tcPr>
            <w:tcW w:w="861" w:type="dxa"/>
            <w:noWrap w:val="0"/>
            <w:vAlign w:val="center"/>
          </w:tcPr>
          <w:p>
            <w:pPr>
              <w:jc w:val="center"/>
              <w:rPr>
                <w:rFonts w:hint="eastAsia" w:ascii="宋体" w:hAnsi="宋体" w:eastAsia="宋体"/>
              </w:rPr>
            </w:pPr>
            <w:r>
              <w:rPr>
                <w:rFonts w:hint="eastAsia" w:ascii="宋体" w:hAnsi="宋体" w:eastAsia="宋体"/>
              </w:rPr>
              <w:t>学历</w:t>
            </w:r>
          </w:p>
        </w:tc>
        <w:tc>
          <w:tcPr>
            <w:tcW w:w="2009" w:type="dxa"/>
            <w:noWrap w:val="0"/>
            <w:vAlign w:val="center"/>
          </w:tcPr>
          <w:p>
            <w:pPr>
              <w:jc w:val="cente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2404" w:type="dxa"/>
            <w:gridSpan w:val="3"/>
            <w:noWrap w:val="0"/>
            <w:vAlign w:val="center"/>
          </w:tcPr>
          <w:p>
            <w:pPr>
              <w:jc w:val="center"/>
              <w:rPr>
                <w:rFonts w:hint="eastAsia" w:ascii="宋体" w:hAnsi="宋体" w:eastAsia="宋体"/>
              </w:rPr>
            </w:pPr>
            <w:r>
              <w:rPr>
                <w:rFonts w:hint="eastAsia" w:ascii="宋体" w:hAnsi="宋体" w:eastAsia="宋体"/>
              </w:rPr>
              <w:t>参加工作时间</w:t>
            </w:r>
          </w:p>
        </w:tc>
        <w:tc>
          <w:tcPr>
            <w:tcW w:w="1957" w:type="dxa"/>
            <w:gridSpan w:val="2"/>
            <w:noWrap w:val="0"/>
            <w:vAlign w:val="center"/>
          </w:tcPr>
          <w:p>
            <w:pPr>
              <w:jc w:val="center"/>
              <w:rPr>
                <w:rFonts w:ascii="宋体" w:hAnsi="宋体" w:eastAsia="宋体"/>
              </w:rPr>
            </w:pPr>
          </w:p>
        </w:tc>
        <w:tc>
          <w:tcPr>
            <w:tcW w:w="3209" w:type="dxa"/>
            <w:gridSpan w:val="3"/>
            <w:noWrap w:val="0"/>
            <w:vAlign w:val="center"/>
          </w:tcPr>
          <w:p>
            <w:pPr>
              <w:jc w:val="center"/>
              <w:rPr>
                <w:rFonts w:hint="eastAsia" w:ascii="宋体" w:hAnsi="宋体" w:eastAsia="宋体"/>
              </w:rPr>
            </w:pPr>
            <w:r>
              <w:rPr>
                <w:rFonts w:hint="eastAsia" w:ascii="宋体" w:hAnsi="宋体" w:eastAsia="宋体"/>
              </w:rPr>
              <w:t>从事项目负责人年限</w:t>
            </w:r>
          </w:p>
        </w:tc>
        <w:tc>
          <w:tcPr>
            <w:tcW w:w="2009" w:type="dxa"/>
            <w:noWrap w:val="0"/>
            <w:vAlign w:val="center"/>
          </w:tcPr>
          <w:p>
            <w:pPr>
              <w:jc w:val="cente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9" w:hRule="atLeast"/>
        </w:trPr>
        <w:tc>
          <w:tcPr>
            <w:tcW w:w="969" w:type="dxa"/>
            <w:noWrap w:val="0"/>
            <w:vAlign w:val="center"/>
          </w:tcPr>
          <w:p>
            <w:pPr>
              <w:jc w:val="center"/>
              <w:rPr>
                <w:rFonts w:hint="eastAsia" w:ascii="宋体" w:hAnsi="宋体" w:eastAsia="宋体"/>
              </w:rPr>
            </w:pPr>
          </w:p>
          <w:p>
            <w:pPr>
              <w:jc w:val="center"/>
              <w:rPr>
                <w:rFonts w:hint="eastAsia" w:ascii="宋体" w:hAnsi="宋体" w:eastAsia="宋体"/>
              </w:rPr>
            </w:pPr>
          </w:p>
          <w:p>
            <w:pPr>
              <w:jc w:val="center"/>
              <w:rPr>
                <w:rFonts w:hint="eastAsia" w:ascii="宋体" w:hAnsi="宋体" w:eastAsia="宋体"/>
              </w:rPr>
            </w:pPr>
          </w:p>
          <w:p>
            <w:pPr>
              <w:jc w:val="center"/>
              <w:rPr>
                <w:rFonts w:hint="eastAsia" w:ascii="宋体" w:hAnsi="宋体" w:eastAsia="宋体"/>
              </w:rPr>
            </w:pPr>
            <w:r>
              <w:rPr>
                <w:rFonts w:hint="eastAsia" w:ascii="宋体" w:hAnsi="宋体" w:eastAsia="宋体"/>
              </w:rPr>
              <w:t>简</w:t>
            </w:r>
          </w:p>
          <w:p>
            <w:pPr>
              <w:jc w:val="center"/>
              <w:rPr>
                <w:rFonts w:hint="eastAsia" w:ascii="宋体" w:hAnsi="宋体" w:eastAsia="宋体"/>
              </w:rPr>
            </w:pPr>
          </w:p>
          <w:p>
            <w:pPr>
              <w:jc w:val="center"/>
              <w:rPr>
                <w:rFonts w:hint="eastAsia" w:ascii="宋体" w:hAnsi="宋体" w:eastAsia="宋体"/>
              </w:rPr>
            </w:pPr>
          </w:p>
          <w:p>
            <w:pPr>
              <w:rPr>
                <w:rFonts w:hint="eastAsia" w:ascii="宋体" w:hAnsi="宋体" w:eastAsia="宋体"/>
              </w:rPr>
            </w:pPr>
          </w:p>
          <w:p>
            <w:pPr>
              <w:rPr>
                <w:rFonts w:hint="eastAsia" w:ascii="宋体" w:hAnsi="宋体" w:eastAsia="宋体"/>
              </w:rPr>
            </w:pPr>
          </w:p>
          <w:p>
            <w:pPr>
              <w:jc w:val="center"/>
              <w:rPr>
                <w:rFonts w:hint="eastAsia" w:ascii="宋体" w:hAnsi="宋体" w:eastAsia="宋体"/>
              </w:rPr>
            </w:pPr>
          </w:p>
          <w:p>
            <w:pPr>
              <w:jc w:val="center"/>
              <w:rPr>
                <w:rFonts w:hint="eastAsia" w:ascii="宋体" w:hAnsi="宋体" w:eastAsia="宋体"/>
              </w:rPr>
            </w:pPr>
          </w:p>
          <w:p>
            <w:pPr>
              <w:jc w:val="center"/>
              <w:rPr>
                <w:rFonts w:hint="eastAsia" w:ascii="宋体" w:hAnsi="宋体" w:eastAsia="宋体"/>
              </w:rPr>
            </w:pPr>
            <w:r>
              <w:rPr>
                <w:rFonts w:hint="eastAsia" w:ascii="宋体" w:hAnsi="宋体" w:eastAsia="宋体"/>
              </w:rPr>
              <w:t>历</w:t>
            </w:r>
          </w:p>
          <w:p>
            <w:pPr>
              <w:jc w:val="center"/>
              <w:rPr>
                <w:rFonts w:hint="eastAsia" w:ascii="宋体" w:hAnsi="宋体" w:eastAsia="宋体"/>
              </w:rPr>
            </w:pPr>
          </w:p>
          <w:p>
            <w:pPr>
              <w:jc w:val="center"/>
              <w:rPr>
                <w:rFonts w:hint="eastAsia" w:ascii="宋体" w:hAnsi="宋体" w:eastAsia="宋体"/>
              </w:rPr>
            </w:pPr>
          </w:p>
          <w:p>
            <w:pPr>
              <w:rPr>
                <w:rFonts w:hint="eastAsia" w:ascii="宋体" w:hAnsi="宋体" w:eastAsia="宋体"/>
              </w:rPr>
            </w:pPr>
          </w:p>
        </w:tc>
        <w:tc>
          <w:tcPr>
            <w:tcW w:w="8610" w:type="dxa"/>
            <w:gridSpan w:val="8"/>
            <w:noWrap w:val="0"/>
            <w:vAlign w:val="top"/>
          </w:tcPr>
          <w:p>
            <w:pPr>
              <w:rPr>
                <w:rFonts w:ascii="宋体" w:hAnsi="宋体" w:eastAsia="宋体"/>
              </w:rPr>
            </w:pPr>
          </w:p>
        </w:tc>
      </w:tr>
    </w:tbl>
    <w:p>
      <w:pPr>
        <w:rPr>
          <w:rFonts w:hint="eastAsia" w:ascii="宋体" w:hAnsi="宋体" w:eastAsia="宋体"/>
          <w:sz w:val="28"/>
        </w:rPr>
      </w:pPr>
    </w:p>
    <w:p>
      <w:pPr>
        <w:rPr>
          <w:rFonts w:hint="eastAsia" w:ascii="宋体" w:hAnsi="宋体" w:eastAsia="宋体"/>
        </w:rPr>
      </w:pPr>
    </w:p>
    <w:p>
      <w:pPr>
        <w:rPr>
          <w:rFonts w:hint="eastAsia" w:ascii="宋体" w:hAnsi="宋体" w:eastAsia="宋体"/>
          <w:sz w:val="28"/>
          <w:szCs w:val="28"/>
        </w:rPr>
      </w:pPr>
      <w:bookmarkStart w:id="183" w:name="_Toc106012817"/>
      <w:bookmarkStart w:id="184" w:name="_Toc155342585"/>
      <w:bookmarkStart w:id="185" w:name="_Toc106553079"/>
      <w:r>
        <w:rPr>
          <w:rFonts w:hint="eastAsia" w:ascii="宋体" w:hAnsi="宋体" w:eastAsia="宋体"/>
          <w:sz w:val="28"/>
          <w:szCs w:val="28"/>
        </w:rPr>
        <w:t>法定代表人（签字或盖章）：                         投标人（盖章）：</w:t>
      </w:r>
    </w:p>
    <w:p>
      <w:pPr>
        <w:jc w:val="right"/>
        <w:rPr>
          <w:rFonts w:hint="eastAsia" w:ascii="宋体" w:hAnsi="宋体" w:eastAsia="宋体"/>
          <w:sz w:val="28"/>
          <w:szCs w:val="28"/>
        </w:rPr>
      </w:pPr>
    </w:p>
    <w:p>
      <w:pPr>
        <w:rPr>
          <w:rFonts w:hint="eastAsia"/>
          <w:kern w:val="0"/>
          <w:sz w:val="28"/>
          <w:szCs w:val="28"/>
        </w:rPr>
      </w:pPr>
      <w:r>
        <w:rPr>
          <w:rFonts w:hint="eastAsia" w:ascii="宋体" w:hAnsi="宋体" w:eastAsia="宋体"/>
          <w:sz w:val="28"/>
          <w:szCs w:val="28"/>
        </w:rPr>
        <w:t xml:space="preserve">                                           日期：   年   月   日</w:t>
      </w:r>
    </w:p>
    <w:p>
      <w:pPr>
        <w:rPr>
          <w:rFonts w:hint="eastAsia"/>
          <w:kern w:val="0"/>
          <w:sz w:val="24"/>
          <w:szCs w:val="24"/>
        </w:rPr>
      </w:pPr>
    </w:p>
    <w:p>
      <w:pPr>
        <w:pStyle w:val="5"/>
        <w:jc w:val="both"/>
        <w:rPr>
          <w:b w:val="0"/>
          <w:bCs w:val="0"/>
          <w:sz w:val="24"/>
          <w:szCs w:val="24"/>
        </w:rPr>
        <w:sectPr>
          <w:footnotePr>
            <w:numRestart w:val="eachPage"/>
          </w:footnotePr>
          <w:endnotePr>
            <w:numRestart w:val="eachSect"/>
          </w:endnotePr>
          <w:pgSz w:w="12240" w:h="15840"/>
          <w:pgMar w:top="1400" w:right="1400" w:bottom="1440" w:left="1797" w:header="720" w:footer="720" w:gutter="0"/>
          <w:cols w:space="720" w:num="1"/>
          <w:titlePg/>
          <w:rtlGutter w:val="0"/>
          <w:docGrid w:linePitch="435" w:charSpace="0"/>
        </w:sectPr>
      </w:pPr>
    </w:p>
    <w:p>
      <w:pPr>
        <w:pStyle w:val="5"/>
        <w:jc w:val="both"/>
        <w:rPr>
          <w:rFonts w:hint="eastAsia"/>
          <w:b w:val="0"/>
          <w:bCs w:val="0"/>
          <w:sz w:val="21"/>
          <w:szCs w:val="21"/>
        </w:rPr>
      </w:pPr>
      <w:bookmarkStart w:id="186" w:name="_Toc201383242"/>
      <w:bookmarkStart w:id="187" w:name="_Toc267639433"/>
      <w:bookmarkStart w:id="188" w:name="_Toc267388504"/>
      <w:bookmarkStart w:id="189" w:name="_Toc264113114"/>
      <w:r>
        <w:rPr>
          <w:rFonts w:hint="eastAsia"/>
          <w:b w:val="0"/>
          <w:bCs w:val="0"/>
          <w:sz w:val="21"/>
          <w:szCs w:val="21"/>
        </w:rPr>
        <w:t>附件三：</w:t>
      </w:r>
      <w:bookmarkEnd w:id="186"/>
      <w:bookmarkEnd w:id="187"/>
      <w:bookmarkEnd w:id="188"/>
      <w:bookmarkEnd w:id="189"/>
    </w:p>
    <w:bookmarkEnd w:id="167"/>
    <w:bookmarkEnd w:id="183"/>
    <w:bookmarkEnd w:id="184"/>
    <w:bookmarkEnd w:id="185"/>
    <w:p>
      <w:pPr>
        <w:spacing w:line="360" w:lineRule="auto"/>
        <w:jc w:val="center"/>
        <w:rPr>
          <w:rFonts w:hint="eastAsia" w:ascii="小标宋" w:eastAsia="宋体"/>
          <w:bCs/>
          <w:sz w:val="44"/>
        </w:rPr>
      </w:pPr>
      <w:r>
        <w:rPr>
          <w:rFonts w:hint="eastAsia" w:ascii="黑体" w:hAnsi="宋体" w:eastAsia="黑体"/>
          <w:b/>
          <w:sz w:val="44"/>
        </w:rPr>
        <w:t>台州市建设工程诚信投标承诺书</w:t>
      </w:r>
    </w:p>
    <w:p>
      <w:pPr>
        <w:adjustRightInd w:val="0"/>
        <w:snapToGrid w:val="0"/>
        <w:spacing w:line="360" w:lineRule="auto"/>
        <w:rPr>
          <w:rFonts w:hint="eastAsia" w:eastAsia="宋体"/>
          <w:sz w:val="24"/>
        </w:rPr>
      </w:pPr>
    </w:p>
    <w:p>
      <w:pPr>
        <w:adjustRightInd w:val="0"/>
        <w:snapToGrid w:val="0"/>
        <w:spacing w:line="586" w:lineRule="exact"/>
        <w:ind w:firstLine="656" w:firstLineChars="205"/>
        <w:rPr>
          <w:rFonts w:hint="eastAsia" w:eastAsia="宋体"/>
          <w:szCs w:val="32"/>
        </w:rPr>
      </w:pPr>
      <w:r>
        <w:rPr>
          <w:rFonts w:hint="eastAsia" w:eastAsia="宋体"/>
          <w:szCs w:val="32"/>
        </w:rPr>
        <w:t>本人以企业法定代表人的身份郑重承诺：</w:t>
      </w:r>
    </w:p>
    <w:p>
      <w:pPr>
        <w:adjustRightInd w:val="0"/>
        <w:snapToGrid w:val="0"/>
        <w:spacing w:line="586" w:lineRule="exact"/>
        <w:ind w:firstLine="697" w:firstLineChars="218"/>
        <w:rPr>
          <w:rFonts w:hint="eastAsia" w:eastAsia="宋体"/>
          <w:szCs w:val="32"/>
        </w:rPr>
      </w:pPr>
      <w:r>
        <w:rPr>
          <w:rFonts w:hint="eastAsia" w:eastAsia="宋体"/>
          <w:szCs w:val="32"/>
        </w:rPr>
        <w:t>一、将遵循公开、公平、公正和诚实信用的原则参加</w:t>
      </w:r>
      <w:r>
        <w:rPr>
          <w:rFonts w:hint="eastAsia" w:eastAsia="宋体"/>
          <w:szCs w:val="32"/>
          <w:u w:val="single"/>
        </w:rPr>
        <w:t xml:space="preserve"> </w:t>
      </w:r>
      <w:r>
        <w:rPr>
          <w:rFonts w:hint="eastAsia" w:eastAsia="宋体"/>
          <w:szCs w:val="32"/>
          <w:u w:val="single"/>
          <w:lang w:eastAsia="zh-CN"/>
        </w:rPr>
        <w:t>玉环市芦浦镇分水村林家后门山边坡绿化修复整治工程</w:t>
      </w:r>
      <w:r>
        <w:rPr>
          <w:rFonts w:hint="eastAsia" w:eastAsia="宋体"/>
          <w:szCs w:val="32"/>
        </w:rPr>
        <w:t>（工程项目名称）的投标；</w:t>
      </w:r>
    </w:p>
    <w:p>
      <w:pPr>
        <w:adjustRightInd w:val="0"/>
        <w:snapToGrid w:val="0"/>
        <w:spacing w:line="586" w:lineRule="exact"/>
        <w:ind w:firstLine="697" w:firstLineChars="218"/>
        <w:rPr>
          <w:rFonts w:hint="eastAsia" w:eastAsia="宋体"/>
          <w:szCs w:val="32"/>
        </w:rPr>
      </w:pPr>
      <w:r>
        <w:rPr>
          <w:rFonts w:hint="eastAsia" w:eastAsia="宋体"/>
          <w:szCs w:val="32"/>
        </w:rPr>
        <w:t>二、所提供的一切材料都是真实、有效、合法的；</w:t>
      </w:r>
    </w:p>
    <w:p>
      <w:pPr>
        <w:adjustRightInd w:val="0"/>
        <w:snapToGrid w:val="0"/>
        <w:spacing w:line="586" w:lineRule="exact"/>
        <w:ind w:firstLine="713" w:firstLineChars="223"/>
        <w:rPr>
          <w:rFonts w:hint="eastAsia" w:eastAsia="宋体"/>
          <w:szCs w:val="32"/>
        </w:rPr>
      </w:pPr>
      <w:r>
        <w:rPr>
          <w:rFonts w:hint="eastAsia" w:eastAsia="宋体"/>
          <w:szCs w:val="32"/>
        </w:rPr>
        <w:t>三、不与其他投标人相互串通投标报价，不排挤其他投标人的公平竞争，不损害招标人或其他投标人的合法权益；</w:t>
      </w:r>
    </w:p>
    <w:p>
      <w:pPr>
        <w:adjustRightInd w:val="0"/>
        <w:snapToGrid w:val="0"/>
        <w:spacing w:line="586" w:lineRule="exact"/>
        <w:ind w:firstLine="739" w:firstLineChars="231"/>
        <w:rPr>
          <w:rFonts w:hint="eastAsia" w:eastAsia="宋体"/>
          <w:szCs w:val="32"/>
        </w:rPr>
      </w:pPr>
      <w:r>
        <w:rPr>
          <w:rFonts w:hint="eastAsia" w:eastAsia="宋体"/>
          <w:szCs w:val="32"/>
        </w:rPr>
        <w:t>四、不与招标人或招标代理机构串通投标，损害国家利益、社会公共利益或者他人的合法权益；</w:t>
      </w:r>
    </w:p>
    <w:p>
      <w:pPr>
        <w:adjustRightInd w:val="0"/>
        <w:snapToGrid w:val="0"/>
        <w:spacing w:line="586" w:lineRule="exact"/>
        <w:ind w:firstLine="739" w:firstLineChars="231"/>
        <w:rPr>
          <w:rFonts w:hint="eastAsia" w:eastAsia="宋体"/>
          <w:szCs w:val="32"/>
        </w:rPr>
      </w:pPr>
      <w:r>
        <w:rPr>
          <w:rFonts w:hint="eastAsia" w:eastAsia="宋体"/>
          <w:szCs w:val="32"/>
        </w:rPr>
        <w:t>五、不向招标人或者评标委员会成员行贿以牟取中标；</w:t>
      </w:r>
    </w:p>
    <w:p>
      <w:pPr>
        <w:adjustRightInd w:val="0"/>
        <w:snapToGrid w:val="0"/>
        <w:spacing w:line="586" w:lineRule="exact"/>
        <w:ind w:firstLine="768" w:firstLineChars="240"/>
        <w:rPr>
          <w:rFonts w:hint="eastAsia" w:eastAsia="宋体"/>
          <w:szCs w:val="32"/>
        </w:rPr>
      </w:pPr>
      <w:r>
        <w:rPr>
          <w:rFonts w:hint="eastAsia" w:eastAsia="宋体"/>
          <w:szCs w:val="32"/>
        </w:rPr>
        <w:t>六、不以他人名义投标或者以其他方式弄虚作假，骗取中标。</w:t>
      </w:r>
    </w:p>
    <w:p>
      <w:pPr>
        <w:adjustRightInd w:val="0"/>
        <w:snapToGrid w:val="0"/>
        <w:spacing w:line="586" w:lineRule="exact"/>
        <w:ind w:firstLine="825" w:firstLineChars="258"/>
        <w:rPr>
          <w:rFonts w:hint="eastAsia" w:eastAsia="宋体"/>
          <w:szCs w:val="32"/>
        </w:rPr>
      </w:pPr>
      <w:r>
        <w:rPr>
          <w:rFonts w:hint="eastAsia" w:eastAsia="宋体"/>
          <w:szCs w:val="32"/>
        </w:rPr>
        <w:t>本公司若有违反本承诺内容的行为，愿意承担法律责任。如已中标的，自动放弃中标资格；给招标人造成损失的，依法承担赔偿责任。</w:t>
      </w:r>
    </w:p>
    <w:p>
      <w:pPr>
        <w:adjustRightInd w:val="0"/>
        <w:snapToGrid w:val="0"/>
        <w:spacing w:line="586" w:lineRule="exact"/>
        <w:rPr>
          <w:rFonts w:hint="eastAsia" w:eastAsia="宋体"/>
          <w:sz w:val="28"/>
          <w:szCs w:val="28"/>
        </w:rPr>
      </w:pPr>
    </w:p>
    <w:p>
      <w:pPr>
        <w:adjustRightInd w:val="0"/>
        <w:snapToGrid w:val="0"/>
        <w:spacing w:line="586" w:lineRule="exact"/>
        <w:ind w:firstLine="4480" w:firstLineChars="1400"/>
        <w:rPr>
          <w:rFonts w:hint="eastAsia" w:eastAsia="宋体"/>
          <w:szCs w:val="32"/>
        </w:rPr>
      </w:pPr>
      <w:r>
        <w:rPr>
          <w:rFonts w:hint="eastAsia" w:eastAsia="宋体"/>
          <w:szCs w:val="32"/>
        </w:rPr>
        <w:t>法定代表人（签字或盖章）：</w:t>
      </w:r>
    </w:p>
    <w:p>
      <w:pPr>
        <w:adjustRightInd w:val="0"/>
        <w:snapToGrid w:val="0"/>
        <w:spacing w:line="586" w:lineRule="exact"/>
        <w:ind w:firstLine="4480" w:firstLineChars="1400"/>
        <w:rPr>
          <w:rFonts w:hint="eastAsia" w:eastAsia="宋体"/>
          <w:szCs w:val="32"/>
        </w:rPr>
      </w:pPr>
      <w:r>
        <w:rPr>
          <w:rFonts w:hint="eastAsia" w:eastAsia="宋体"/>
          <w:szCs w:val="32"/>
        </w:rPr>
        <w:t>投  标  人（盖章）：</w:t>
      </w:r>
    </w:p>
    <w:p>
      <w:pPr>
        <w:adjustRightInd w:val="0"/>
        <w:snapToGrid w:val="0"/>
        <w:spacing w:line="586" w:lineRule="exact"/>
        <w:ind w:right="640" w:firstLine="4480" w:firstLineChars="1400"/>
        <w:jc w:val="center"/>
        <w:rPr>
          <w:rFonts w:hint="eastAsia"/>
          <w:b/>
          <w:bCs/>
        </w:rPr>
      </w:pPr>
      <w:r>
        <w:rPr>
          <w:rFonts w:hint="eastAsia" w:eastAsia="宋体"/>
          <w:szCs w:val="32"/>
        </w:rPr>
        <w:t xml:space="preserve">       年    月    日</w:t>
      </w:r>
    </w:p>
    <w:p>
      <w:pPr>
        <w:pStyle w:val="5"/>
        <w:ind w:firstLine="640" w:firstLineChars="200"/>
        <w:jc w:val="both"/>
        <w:rPr>
          <w:b w:val="0"/>
          <w:bCs w:val="0"/>
        </w:rPr>
        <w:sectPr>
          <w:headerReference r:id="rId17" w:type="default"/>
          <w:footnotePr>
            <w:numRestart w:val="eachPage"/>
          </w:footnotePr>
          <w:endnotePr>
            <w:numRestart w:val="eachSect"/>
          </w:endnotePr>
          <w:pgSz w:w="12240" w:h="15840"/>
          <w:pgMar w:top="1400" w:right="1400" w:bottom="1440" w:left="1797" w:header="720" w:footer="720" w:gutter="0"/>
          <w:cols w:space="720" w:num="1"/>
          <w:titlePg/>
          <w:rtlGutter w:val="0"/>
          <w:docGrid w:linePitch="435" w:charSpace="0"/>
        </w:sectPr>
      </w:pPr>
    </w:p>
    <w:p>
      <w:pPr>
        <w:pStyle w:val="5"/>
        <w:jc w:val="both"/>
        <w:rPr>
          <w:rFonts w:hint="eastAsia"/>
          <w:b w:val="0"/>
          <w:bCs w:val="0"/>
          <w:sz w:val="21"/>
          <w:szCs w:val="21"/>
        </w:rPr>
      </w:pPr>
      <w:bookmarkStart w:id="190" w:name="_Toc155342591"/>
      <w:bookmarkStart w:id="191" w:name="_Toc267580972"/>
      <w:bookmarkStart w:id="192" w:name="_Toc169487835"/>
      <w:bookmarkStart w:id="193" w:name="_Toc201380198"/>
      <w:r>
        <w:rPr>
          <w:rFonts w:hint="eastAsia"/>
          <w:b w:val="0"/>
          <w:bCs w:val="0"/>
          <w:sz w:val="21"/>
          <w:szCs w:val="21"/>
        </w:rPr>
        <w:t>附件四：</w:t>
      </w:r>
      <w:bookmarkEnd w:id="190"/>
      <w:bookmarkEnd w:id="191"/>
      <w:bookmarkEnd w:id="192"/>
      <w:bookmarkEnd w:id="193"/>
    </w:p>
    <w:p>
      <w:pPr>
        <w:adjustRightInd w:val="0"/>
        <w:snapToGrid w:val="0"/>
        <w:spacing w:before="120" w:beforeLines="50" w:line="360" w:lineRule="auto"/>
        <w:jc w:val="center"/>
        <w:rPr>
          <w:rFonts w:hint="eastAsia" w:ascii="黑体" w:eastAsia="黑体"/>
          <w:b/>
          <w:sz w:val="44"/>
        </w:rPr>
      </w:pPr>
      <w:r>
        <w:rPr>
          <w:rFonts w:hint="eastAsia" w:ascii="黑体" w:eastAsia="黑体"/>
          <w:b/>
          <w:sz w:val="44"/>
        </w:rPr>
        <w:t>法定代表人授权委托书</w:t>
      </w:r>
    </w:p>
    <w:p>
      <w:pPr>
        <w:adjustRightInd w:val="0"/>
        <w:snapToGrid w:val="0"/>
        <w:spacing w:before="120" w:beforeLines="50" w:line="360" w:lineRule="auto"/>
        <w:jc w:val="center"/>
        <w:rPr>
          <w:rFonts w:hint="eastAsia" w:ascii="宋体" w:eastAsia="宋体"/>
          <w:sz w:val="28"/>
        </w:rPr>
      </w:pPr>
      <w:r>
        <w:rPr>
          <w:rFonts w:hint="eastAsia" w:ascii="宋体" w:eastAsia="宋体"/>
          <w:sz w:val="28"/>
        </w:rPr>
        <w:t>（参考样张）</w:t>
      </w:r>
    </w:p>
    <w:p>
      <w:pPr>
        <w:adjustRightInd w:val="0"/>
        <w:snapToGrid w:val="0"/>
        <w:spacing w:before="120" w:beforeLines="50" w:line="360" w:lineRule="auto"/>
        <w:ind w:left="1645" w:leftChars="514" w:firstLine="560" w:firstLineChars="200"/>
        <w:rPr>
          <w:rFonts w:hint="eastAsia" w:ascii="宋体" w:eastAsia="宋体"/>
          <w:sz w:val="28"/>
        </w:rPr>
      </w:pPr>
    </w:p>
    <w:p>
      <w:pPr>
        <w:adjustRightInd w:val="0"/>
        <w:snapToGrid w:val="0"/>
        <w:spacing w:before="120" w:beforeLines="50" w:line="360" w:lineRule="auto"/>
        <w:ind w:left="1645" w:leftChars="514" w:firstLine="560" w:firstLineChars="200"/>
        <w:rPr>
          <w:rFonts w:hint="eastAsia" w:ascii="宋体" w:eastAsia="宋体"/>
          <w:sz w:val="28"/>
        </w:rPr>
      </w:pPr>
    </w:p>
    <w:p>
      <w:pPr>
        <w:adjustRightInd w:val="0"/>
        <w:snapToGrid w:val="0"/>
        <w:spacing w:before="120" w:beforeLines="50" w:line="360" w:lineRule="auto"/>
        <w:ind w:firstLine="560" w:firstLineChars="200"/>
        <w:rPr>
          <w:rFonts w:hint="eastAsia" w:ascii="宋体" w:eastAsia="宋体"/>
          <w:sz w:val="28"/>
        </w:rPr>
      </w:pPr>
      <w:r>
        <w:rPr>
          <w:rFonts w:hint="eastAsia" w:ascii="宋体" w:eastAsia="宋体"/>
          <w:sz w:val="28"/>
        </w:rPr>
        <w:t>本授权委托书声明：我</w:t>
      </w:r>
      <w:r>
        <w:rPr>
          <w:rFonts w:hint="eastAsia" w:ascii="宋体" w:eastAsia="宋体"/>
          <w:sz w:val="28"/>
          <w:u w:val="single"/>
        </w:rPr>
        <w:t xml:space="preserve">       </w:t>
      </w:r>
      <w:r>
        <w:rPr>
          <w:rFonts w:hint="eastAsia" w:ascii="宋体" w:eastAsia="宋体"/>
          <w:sz w:val="28"/>
        </w:rPr>
        <w:t>（姓名）系</w:t>
      </w:r>
      <w:r>
        <w:rPr>
          <w:rFonts w:hint="eastAsia" w:ascii="宋体" w:eastAsia="宋体"/>
          <w:sz w:val="28"/>
          <w:u w:val="single"/>
        </w:rPr>
        <w:t xml:space="preserve">                     </w:t>
      </w:r>
      <w:r>
        <w:rPr>
          <w:rFonts w:hint="eastAsia" w:ascii="宋体" w:eastAsia="宋体"/>
          <w:sz w:val="28"/>
        </w:rPr>
        <w:t>（投标人）的法定代表人，现授权委托我单位</w:t>
      </w:r>
      <w:r>
        <w:rPr>
          <w:rFonts w:hint="eastAsia" w:ascii="宋体" w:eastAsia="宋体"/>
          <w:sz w:val="28"/>
          <w:u w:val="single"/>
        </w:rPr>
        <w:t xml:space="preserve">        </w:t>
      </w:r>
      <w:r>
        <w:rPr>
          <w:rFonts w:hint="eastAsia" w:ascii="宋体" w:eastAsia="宋体"/>
          <w:sz w:val="28"/>
        </w:rPr>
        <w:t>（姓名）为我的代理人，以本单位的名义参加</w:t>
      </w:r>
      <w:r>
        <w:rPr>
          <w:rFonts w:hint="eastAsia" w:ascii="宋体" w:eastAsia="宋体"/>
          <w:sz w:val="28"/>
          <w:u w:val="single"/>
          <w:lang w:eastAsia="zh-CN"/>
        </w:rPr>
        <w:t>玉环市芦浦镇人民政府</w:t>
      </w:r>
      <w:r>
        <w:rPr>
          <w:rFonts w:hint="eastAsia" w:ascii="宋体" w:eastAsia="宋体"/>
          <w:sz w:val="28"/>
        </w:rPr>
        <w:t>（招标人）的</w:t>
      </w:r>
      <w:r>
        <w:rPr>
          <w:rFonts w:hint="eastAsia" w:ascii="宋体" w:eastAsia="宋体"/>
          <w:sz w:val="28"/>
          <w:u w:val="single"/>
        </w:rPr>
        <w:t xml:space="preserve"> </w:t>
      </w:r>
      <w:r>
        <w:rPr>
          <w:rFonts w:hint="eastAsia" w:ascii="宋体" w:eastAsia="宋体"/>
          <w:sz w:val="28"/>
          <w:u w:val="single"/>
          <w:lang w:eastAsia="zh-CN"/>
        </w:rPr>
        <w:t>玉环市芦浦镇分水村林家后门山边坡绿化修复整治工程</w:t>
      </w:r>
      <w:r>
        <w:rPr>
          <w:rFonts w:hint="eastAsia" w:ascii="宋体" w:eastAsia="宋体"/>
          <w:sz w:val="28"/>
        </w:rPr>
        <w:t>（工程名称）的投标。代理人在该工程招投标活动中的一切事务，我均予以承认。</w:t>
      </w:r>
    </w:p>
    <w:p>
      <w:pPr>
        <w:adjustRightInd w:val="0"/>
        <w:snapToGrid w:val="0"/>
        <w:spacing w:before="120" w:beforeLines="50" w:line="360" w:lineRule="auto"/>
        <w:ind w:firstLine="560" w:firstLineChars="200"/>
        <w:rPr>
          <w:rFonts w:hint="eastAsia" w:ascii="宋体" w:eastAsia="宋体"/>
          <w:sz w:val="28"/>
        </w:rPr>
      </w:pPr>
      <w:r>
        <w:rPr>
          <w:rFonts w:hint="eastAsia" w:ascii="宋体" w:eastAsia="宋体"/>
          <w:sz w:val="28"/>
        </w:rPr>
        <w:t>代理人无转委权，特此委托。</w:t>
      </w:r>
    </w:p>
    <w:p>
      <w:pPr>
        <w:adjustRightInd w:val="0"/>
        <w:snapToGrid w:val="0"/>
        <w:spacing w:before="120" w:beforeLines="50" w:line="360" w:lineRule="auto"/>
        <w:rPr>
          <w:rFonts w:hint="eastAsia" w:ascii="宋体" w:eastAsia="宋体"/>
          <w:sz w:val="28"/>
        </w:rPr>
      </w:pPr>
    </w:p>
    <w:p>
      <w:pPr>
        <w:adjustRightInd w:val="0"/>
        <w:snapToGrid w:val="0"/>
        <w:spacing w:before="120" w:beforeLines="50" w:line="360" w:lineRule="auto"/>
        <w:rPr>
          <w:rFonts w:hint="eastAsia" w:ascii="宋体" w:eastAsia="宋体"/>
          <w:sz w:val="28"/>
        </w:rPr>
      </w:pPr>
    </w:p>
    <w:p>
      <w:pPr>
        <w:adjustRightInd w:val="0"/>
        <w:snapToGrid w:val="0"/>
        <w:spacing w:before="120" w:beforeLines="50" w:line="360" w:lineRule="auto"/>
        <w:rPr>
          <w:rFonts w:hint="eastAsia" w:ascii="宋体" w:eastAsia="宋体"/>
          <w:sz w:val="28"/>
        </w:rPr>
      </w:pPr>
    </w:p>
    <w:p>
      <w:pPr>
        <w:adjustRightInd w:val="0"/>
        <w:snapToGrid w:val="0"/>
        <w:spacing w:before="120" w:beforeLines="50" w:line="360" w:lineRule="auto"/>
        <w:rPr>
          <w:rFonts w:hint="eastAsia" w:ascii="宋体" w:eastAsia="宋体"/>
          <w:sz w:val="28"/>
        </w:rPr>
      </w:pPr>
      <w:r>
        <w:rPr>
          <w:rFonts w:hint="eastAsia" w:ascii="宋体" w:eastAsia="宋体"/>
          <w:sz w:val="28"/>
        </w:rPr>
        <w:t>投标人（盖章）：</w:t>
      </w:r>
      <w:r>
        <w:rPr>
          <w:rFonts w:hint="eastAsia" w:ascii="宋体" w:eastAsia="宋体"/>
          <w:sz w:val="28"/>
          <w:u w:val="single"/>
        </w:rPr>
        <w:t xml:space="preserve">                                         </w:t>
      </w:r>
    </w:p>
    <w:p>
      <w:pPr>
        <w:adjustRightInd w:val="0"/>
        <w:snapToGrid w:val="0"/>
        <w:spacing w:before="120" w:beforeLines="50" w:line="360" w:lineRule="auto"/>
        <w:rPr>
          <w:rFonts w:hint="eastAsia" w:ascii="宋体" w:eastAsia="宋体"/>
          <w:sz w:val="28"/>
        </w:rPr>
      </w:pPr>
      <w:r>
        <w:rPr>
          <w:rFonts w:hint="eastAsia" w:ascii="宋体" w:eastAsia="宋体"/>
          <w:sz w:val="28"/>
        </w:rPr>
        <w:t>法定代表人（盖章）：</w:t>
      </w:r>
      <w:r>
        <w:rPr>
          <w:rFonts w:hint="eastAsia" w:ascii="宋体" w:eastAsia="宋体"/>
          <w:sz w:val="28"/>
          <w:u w:val="single"/>
        </w:rPr>
        <w:t xml:space="preserve">                                     </w:t>
      </w:r>
    </w:p>
    <w:p>
      <w:pPr>
        <w:adjustRightInd w:val="0"/>
        <w:snapToGrid w:val="0"/>
        <w:spacing w:before="120" w:beforeLines="50" w:line="360" w:lineRule="auto"/>
        <w:rPr>
          <w:rFonts w:hint="eastAsia" w:ascii="宋体" w:eastAsia="宋体"/>
          <w:sz w:val="28"/>
          <w:u w:val="single"/>
        </w:rPr>
      </w:pPr>
      <w:r>
        <w:rPr>
          <w:rFonts w:hint="eastAsia" w:ascii="宋体" w:eastAsia="宋体"/>
          <w:sz w:val="28"/>
        </w:rPr>
        <w:t>代理人：</w:t>
      </w:r>
      <w:r>
        <w:rPr>
          <w:rFonts w:hint="eastAsia" w:ascii="宋体" w:eastAsia="宋体"/>
          <w:sz w:val="28"/>
          <w:u w:val="single"/>
        </w:rPr>
        <w:t xml:space="preserve">              </w:t>
      </w:r>
      <w:r>
        <w:rPr>
          <w:rFonts w:hint="eastAsia" w:ascii="宋体" w:eastAsia="宋体"/>
          <w:sz w:val="28"/>
        </w:rPr>
        <w:t>性别：</w:t>
      </w:r>
      <w:r>
        <w:rPr>
          <w:rFonts w:hint="eastAsia" w:ascii="宋体" w:eastAsia="宋体"/>
          <w:sz w:val="28"/>
          <w:u w:val="single"/>
        </w:rPr>
        <w:t xml:space="preserve">              </w:t>
      </w:r>
      <w:r>
        <w:rPr>
          <w:rFonts w:hint="eastAsia" w:ascii="宋体" w:eastAsia="宋体"/>
          <w:sz w:val="28"/>
        </w:rPr>
        <w:t>年龄</w:t>
      </w:r>
      <w:r>
        <w:rPr>
          <w:rFonts w:hint="eastAsia" w:ascii="宋体" w:eastAsia="宋体"/>
          <w:sz w:val="28"/>
          <w:u w:val="single"/>
        </w:rPr>
        <w:t xml:space="preserve">          </w:t>
      </w:r>
    </w:p>
    <w:p>
      <w:pPr>
        <w:adjustRightInd w:val="0"/>
        <w:snapToGrid w:val="0"/>
        <w:spacing w:before="120" w:beforeLines="50" w:line="360" w:lineRule="auto"/>
        <w:rPr>
          <w:rFonts w:hint="eastAsia" w:ascii="宋体" w:eastAsia="宋体"/>
          <w:sz w:val="28"/>
          <w:u w:val="single"/>
        </w:rPr>
      </w:pPr>
      <w:r>
        <w:rPr>
          <w:rFonts w:hint="eastAsia" w:ascii="宋体" w:eastAsia="宋体"/>
          <w:sz w:val="28"/>
        </w:rPr>
        <w:t>身份证号码：</w:t>
      </w:r>
      <w:r>
        <w:rPr>
          <w:rFonts w:hint="eastAsia" w:ascii="宋体" w:eastAsia="宋体"/>
          <w:sz w:val="28"/>
          <w:u w:val="single"/>
        </w:rPr>
        <w:t xml:space="preserve">                  </w:t>
      </w:r>
      <w:r>
        <w:rPr>
          <w:rFonts w:hint="eastAsia" w:ascii="宋体" w:eastAsia="宋体"/>
          <w:sz w:val="28"/>
        </w:rPr>
        <w:t>职务：</w:t>
      </w:r>
      <w:r>
        <w:rPr>
          <w:rFonts w:hint="eastAsia" w:ascii="宋体" w:eastAsia="宋体"/>
          <w:sz w:val="28"/>
          <w:u w:val="single"/>
        </w:rPr>
        <w:t xml:space="preserve">                    </w:t>
      </w:r>
    </w:p>
    <w:p>
      <w:pPr>
        <w:adjustRightInd w:val="0"/>
        <w:snapToGrid w:val="0"/>
        <w:spacing w:before="120" w:beforeLines="50" w:line="360" w:lineRule="auto"/>
        <w:rPr>
          <w:rFonts w:hint="eastAsia" w:ascii="宋体" w:eastAsia="宋体"/>
          <w:sz w:val="28"/>
        </w:rPr>
      </w:pPr>
      <w:r>
        <w:rPr>
          <w:rFonts w:hint="eastAsia" w:ascii="宋体" w:eastAsia="宋体"/>
          <w:sz w:val="28"/>
        </w:rPr>
        <w:t>授权委托日期：</w:t>
      </w:r>
      <w:r>
        <w:rPr>
          <w:rFonts w:hint="eastAsia" w:ascii="宋体" w:eastAsia="宋体"/>
          <w:sz w:val="28"/>
          <w:u w:val="single"/>
        </w:rPr>
        <w:t xml:space="preserve">            </w:t>
      </w:r>
      <w:r>
        <w:rPr>
          <w:rFonts w:hint="eastAsia" w:ascii="宋体" w:eastAsia="宋体"/>
          <w:sz w:val="28"/>
        </w:rPr>
        <w:t>年</w:t>
      </w:r>
      <w:r>
        <w:rPr>
          <w:rFonts w:hint="eastAsia" w:ascii="宋体" w:eastAsia="宋体"/>
          <w:sz w:val="28"/>
          <w:u w:val="single"/>
        </w:rPr>
        <w:t xml:space="preserve">            </w:t>
      </w:r>
      <w:r>
        <w:rPr>
          <w:rFonts w:hint="eastAsia" w:ascii="宋体" w:eastAsia="宋体"/>
          <w:sz w:val="28"/>
        </w:rPr>
        <w:t>月</w:t>
      </w:r>
      <w:r>
        <w:rPr>
          <w:rFonts w:hint="eastAsia" w:ascii="宋体" w:eastAsia="宋体"/>
          <w:sz w:val="28"/>
          <w:u w:val="single"/>
        </w:rPr>
        <w:t xml:space="preserve">             </w:t>
      </w:r>
      <w:r>
        <w:rPr>
          <w:rFonts w:hint="eastAsia" w:ascii="宋体" w:eastAsia="宋体"/>
          <w:sz w:val="28"/>
        </w:rPr>
        <w:t>日</w:t>
      </w:r>
    </w:p>
    <w:p>
      <w:pPr>
        <w:adjustRightInd w:val="0"/>
        <w:snapToGrid w:val="0"/>
        <w:spacing w:before="120" w:beforeLines="50" w:line="360" w:lineRule="auto"/>
        <w:rPr>
          <w:rFonts w:hint="eastAsia" w:ascii="宋体" w:eastAsia="宋体"/>
          <w:sz w:val="28"/>
        </w:rPr>
      </w:pPr>
    </w:p>
    <w:bookmarkEnd w:id="168"/>
    <w:bookmarkEnd w:id="169"/>
    <w:bookmarkEnd w:id="170"/>
    <w:bookmarkEnd w:id="171"/>
    <w:bookmarkEnd w:id="172"/>
    <w:bookmarkEnd w:id="173"/>
    <w:p>
      <w:pPr>
        <w:adjustRightInd w:val="0"/>
        <w:snapToGrid w:val="0"/>
        <w:spacing w:before="120" w:beforeLines="50" w:line="360" w:lineRule="auto"/>
        <w:rPr>
          <w:rFonts w:hint="eastAsia" w:ascii="Arial" w:hAnsi="Arial" w:eastAsia="宋体" w:cs="Arial"/>
          <w:sz w:val="21"/>
          <w:szCs w:val="21"/>
        </w:rPr>
      </w:pPr>
      <w:r>
        <w:rPr>
          <w:rFonts w:hint="eastAsia" w:ascii="Arial" w:hAnsi="Arial" w:eastAsia="宋体" w:cs="Arial"/>
          <w:sz w:val="21"/>
          <w:szCs w:val="21"/>
        </w:rPr>
        <w:t>附件</w:t>
      </w:r>
      <w:r>
        <w:rPr>
          <w:rFonts w:hint="eastAsia" w:ascii="Arial" w:hAnsi="Arial" w:eastAsia="宋体" w:cs="Arial"/>
          <w:sz w:val="21"/>
          <w:szCs w:val="21"/>
          <w:lang w:eastAsia="zh-CN"/>
        </w:rPr>
        <w:t>五</w:t>
      </w:r>
      <w:r>
        <w:rPr>
          <w:rFonts w:hint="eastAsia" w:ascii="Arial" w:hAnsi="Arial" w:eastAsia="宋体" w:cs="Arial"/>
          <w:sz w:val="21"/>
          <w:szCs w:val="21"/>
        </w:rPr>
        <w:t>：</w:t>
      </w:r>
    </w:p>
    <w:p>
      <w:pPr>
        <w:adjustRightInd w:val="0"/>
        <w:snapToGrid w:val="0"/>
        <w:spacing w:before="120" w:beforeLines="50" w:line="360" w:lineRule="auto"/>
        <w:jc w:val="center"/>
        <w:rPr>
          <w:rFonts w:hint="eastAsia" w:ascii="宋体" w:hAnsi="宋体" w:eastAsia="宋体"/>
          <w:sz w:val="28"/>
        </w:rPr>
      </w:pPr>
      <w:r>
        <w:rPr>
          <w:rFonts w:hint="eastAsia" w:ascii="宋体" w:hAnsi="宋体" w:eastAsia="宋体"/>
          <w:sz w:val="28"/>
        </w:rPr>
        <w:t>投标人提供下列证书复印件</w:t>
      </w:r>
    </w:p>
    <w:p>
      <w:pPr>
        <w:adjustRightInd w:val="0"/>
        <w:snapToGrid w:val="0"/>
        <w:spacing w:before="120" w:beforeLines="50" w:line="360" w:lineRule="auto"/>
        <w:jc w:val="center"/>
        <w:rPr>
          <w:rFonts w:hint="eastAsia" w:ascii="宋体" w:hAnsi="宋体" w:eastAsia="宋体"/>
          <w:sz w:val="28"/>
        </w:rPr>
      </w:pPr>
    </w:p>
    <w:p>
      <w:pPr>
        <w:adjustRightInd w:val="0"/>
        <w:snapToGrid w:val="0"/>
        <w:spacing w:before="120" w:beforeLines="50" w:line="360" w:lineRule="auto"/>
        <w:ind w:left="2099"/>
        <w:rPr>
          <w:rFonts w:hint="eastAsia" w:ascii="宋体" w:hAnsi="宋体" w:eastAsia="宋体"/>
          <w:sz w:val="21"/>
        </w:rPr>
      </w:pPr>
      <w:r>
        <w:rPr>
          <w:rFonts w:hint="eastAsia" w:ascii="宋体" w:hAnsi="宋体" w:eastAsia="宋体"/>
          <w:sz w:val="21"/>
        </w:rPr>
        <w:t>1. 企业资质证书。</w:t>
      </w:r>
    </w:p>
    <w:p/>
    <w:sectPr>
      <w:headerReference r:id="rId18" w:type="first"/>
      <w:footnotePr>
        <w:numRestart w:val="eachPage"/>
      </w:footnotePr>
      <w:endnotePr>
        <w:numRestart w:val="eachSect"/>
      </w:endnotePr>
      <w:pgSz w:w="12240" w:h="15840"/>
      <w:pgMar w:top="1400" w:right="1400" w:bottom="1440" w:left="1797" w:header="720" w:footer="720" w:gutter="0"/>
      <w:cols w:space="720" w:num="1"/>
      <w:titlePg/>
      <w:rtlGutter w:val="0"/>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Dotum">
    <w:altName w:val="Malgun Gothic"/>
    <w:panose1 w:val="020B0600000101010101"/>
    <w:charset w:val="81"/>
    <w:family w:val="swiss"/>
    <w:pitch w:val="default"/>
    <w:sig w:usb0="00000000" w:usb1="00000000" w:usb2="00000030" w:usb3="00000000" w:csb0="4008009F" w:csb1="DFD70000"/>
  </w:font>
  <w:font w:name="ˎ̥">
    <w:altName w:val="Times New Roman"/>
    <w:panose1 w:val="00000000000000000000"/>
    <w:charset w:val="00"/>
    <w:family w:val="roman"/>
    <w:pitch w:val="default"/>
    <w:sig w:usb0="00000000" w:usb1="00000000" w:usb2="00000000" w:usb3="00000000" w:csb0="00040001" w:csb1="00000000"/>
  </w:font>
  <w:font w:name="小标宋">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1"/>
        <w:sz w:val="28"/>
      </w:rPr>
    </w:pPr>
    <w:r>
      <w:rPr>
        <w:sz w:val="28"/>
      </w:rPr>
      <w:fldChar w:fldCharType="begin"/>
    </w:r>
    <w:r>
      <w:rPr>
        <w:rStyle w:val="41"/>
        <w:sz w:val="28"/>
      </w:rPr>
      <w:instrText xml:space="preserve">PAGE  </w:instrText>
    </w:r>
    <w:r>
      <w:rPr>
        <w:sz w:val="28"/>
      </w:rPr>
      <w:fldChar w:fldCharType="separate"/>
    </w:r>
    <w:r>
      <w:rPr>
        <w:rStyle w:val="41"/>
        <w:sz w:val="28"/>
      </w:rPr>
      <w:t>2</w:t>
    </w:r>
    <w:r>
      <w:rPr>
        <w:sz w:val="28"/>
      </w:rP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rPr>
        <w:rStyle w:val="41"/>
      </w:rPr>
      <w:instrText xml:space="preserve"> PAGE </w:instrText>
    </w:r>
    <w:r>
      <w:fldChar w:fldCharType="separate"/>
    </w:r>
    <w:r>
      <w:rPr>
        <w:rStyle w:val="41"/>
      </w:rPr>
      <w:t>16</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top w:val="double" w:color="auto" w:sz="4" w:space="1"/>
      </w:pBdr>
      <w:jc w:val="center"/>
      <w:rPr>
        <w:rFonts w:hint="eastAsia"/>
        <w:sz w:val="21"/>
        <w:szCs w:val="21"/>
      </w:rPr>
    </w:pPr>
    <w:r>
      <w:rPr>
        <w:rStyle w:val="41"/>
        <w:rFonts w:hint="eastAsia"/>
        <w:sz w:val="21"/>
        <w:szCs w:val="21"/>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rap="around" w:vAnchor="text" w:hAnchor="page" w:x="5897" w:y="97"/>
      <w:rPr>
        <w:rStyle w:val="44"/>
      </w:rPr>
    </w:pPr>
    <w:r>
      <w:fldChar w:fldCharType="begin"/>
    </w:r>
    <w:r>
      <w:rPr>
        <w:rStyle w:val="44"/>
      </w:rPr>
      <w:instrText xml:space="preserve">PAGE  </w:instrText>
    </w:r>
    <w:r>
      <w:fldChar w:fldCharType="separate"/>
    </w:r>
    <w:r>
      <w:rPr>
        <w:rStyle w:val="44"/>
      </w:rPr>
      <w:t>28</w:t>
    </w:r>
    <w:r>
      <w:fldChar w:fldCharType="end"/>
    </w:r>
  </w:p>
  <w:p>
    <w:pPr>
      <w:pStyle w:val="30"/>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page" w:x="5667" w:y="224"/>
      <w:jc w:val="center"/>
      <w:rPr>
        <w:rStyle w:val="41"/>
      </w:rPr>
    </w:pPr>
    <w:r>
      <w:fldChar w:fldCharType="begin"/>
    </w:r>
    <w:r>
      <w:rPr>
        <w:rStyle w:val="41"/>
      </w:rPr>
      <w:instrText xml:space="preserve">PAGE  </w:instrText>
    </w:r>
    <w:r>
      <w:fldChar w:fldCharType="separate"/>
    </w:r>
    <w:r>
      <w:rPr>
        <w:rStyle w:val="41"/>
      </w:rPr>
      <w:t>30</w:t>
    </w:r>
    <w:r>
      <w:fldChar w:fldCharType="end"/>
    </w:r>
  </w:p>
  <w:p>
    <w:pPr>
      <w:pStyle w:val="26"/>
      <w:ind w:right="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right" w:y="1"/>
      <w:rPr>
        <w:rStyle w:val="41"/>
      </w:rPr>
    </w:pPr>
    <w:r>
      <w:fldChar w:fldCharType="begin"/>
    </w:r>
    <w:r>
      <w:rPr>
        <w:rStyle w:val="41"/>
      </w:rPr>
      <w:instrText xml:space="preserve">PAGE  </w:instrText>
    </w:r>
    <w:r>
      <w:fldChar w:fldCharType="end"/>
    </w:r>
  </w:p>
  <w:p>
    <w:pPr>
      <w:pStyle w:val="26"/>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rap="around" w:vAnchor="text" w:hAnchor="page" w:x="5897" w:y="97"/>
      <w:rPr>
        <w:rStyle w:val="44"/>
      </w:rPr>
    </w:pPr>
    <w:r>
      <w:fldChar w:fldCharType="begin"/>
    </w:r>
    <w:r>
      <w:rPr>
        <w:rStyle w:val="44"/>
      </w:rPr>
      <w:instrText xml:space="preserve">PAGE  </w:instrText>
    </w:r>
    <w:r>
      <w:fldChar w:fldCharType="separate"/>
    </w:r>
    <w:r>
      <w:rPr>
        <w:rStyle w:val="44"/>
      </w:rPr>
      <w:t>60</w:t>
    </w:r>
    <w:r>
      <w:fldChar w:fldCharType="end"/>
    </w:r>
  </w:p>
  <w:p>
    <w:pPr>
      <w:pStyle w:val="3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wordWrap w:val="0"/>
      <w:jc w:val="right"/>
      <w:rPr>
        <w:rFonts w:hint="eastAsia" w:eastAsia="宋体"/>
      </w:rPr>
    </w:pPr>
    <w:r>
      <w:rPr>
        <w:rFonts w:hint="eastAsia" w:eastAsia="宋体"/>
        <w:szCs w:val="22"/>
        <w:lang w:eastAsia="zh-CN"/>
      </w:rPr>
      <w:t>玉环市芦浦镇分水村林家后门山边坡绿化修复整治工程</w:t>
    </w:r>
    <w:r>
      <w:rPr>
        <w:rFonts w:hint="eastAsia" w:eastAsia="宋体"/>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tabs>
        <w:tab w:val="left" w:pos="8447"/>
      </w:tabs>
      <w:jc w:val="right"/>
      <w:rPr>
        <w:rFonts w:hint="eastAsia" w:eastAsia="仿宋_GB2312"/>
        <w:lang w:eastAsia="zh-CN"/>
      </w:rPr>
    </w:pPr>
    <w:r>
      <w:rPr>
        <w:rFonts w:hint="eastAsia"/>
        <w:lang w:eastAsia="zh-CN"/>
      </w:rPr>
      <w:tab/>
    </w:r>
    <w:r>
      <w:rPr>
        <w:rFonts w:hint="eastAsia" w:eastAsia="宋体"/>
        <w:szCs w:val="22"/>
        <w:lang w:eastAsia="zh-CN"/>
      </w:rPr>
      <w:t>玉环市芦浦镇分水村林家后门山边坡绿化修复整治工程招标文件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wordWrap w:val="0"/>
      <w:jc w:val="right"/>
      <w:rPr>
        <w:rFonts w:hint="eastAsia" w:eastAsia="宋体"/>
      </w:rPr>
    </w:pPr>
    <w:r>
      <w:rPr>
        <w:rFonts w:hint="eastAsia" w:ascii="宋体" w:hAnsi="宋体" w:eastAsia="宋体"/>
        <w:szCs w:val="22"/>
        <w:lang w:eastAsia="zh-CN"/>
      </w:rPr>
      <w:t>玉环市芦浦镇分水村林家后门山边坡绿化修复整治工程</w:t>
    </w:r>
    <w:r>
      <w:rPr>
        <w:rFonts w:hint="eastAsia" w:ascii="宋体" w:hAnsi="宋体" w:eastAsia="宋体"/>
        <w:szCs w:val="22"/>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wordWrap w:val="0"/>
      <w:jc w:val="right"/>
      <w:rPr>
        <w:rFonts w:hint="eastAsia" w:eastAsia="宋体"/>
      </w:rPr>
    </w:pPr>
    <w:r>
      <w:rPr>
        <w:rFonts w:hint="eastAsia" w:eastAsia="宋体"/>
        <w:szCs w:val="22"/>
        <w:lang w:eastAsia="zh-CN"/>
      </w:rPr>
      <w:t>玉环市芦浦镇分水村林家后门山边坡绿化修复整治工程</w:t>
    </w:r>
    <w:r>
      <w:rPr>
        <w:rFonts w:hint="eastAsia" w:ascii="宋体" w:hAnsi="宋体" w:eastAsia="宋体"/>
      </w:rPr>
      <w:t>招标文</w:t>
    </w:r>
    <w:r>
      <w:rPr>
        <w:rFonts w:hint="eastAsia" w:eastAsia="宋体"/>
      </w:rPr>
      <w:t>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wordWrap w:val="0"/>
      <w:jc w:val="right"/>
      <w:rPr>
        <w:rFonts w:hint="eastAsia" w:eastAsia="宋体"/>
      </w:rPr>
    </w:pPr>
    <w:r>
      <w:rPr>
        <w:rFonts w:hint="eastAsia" w:eastAsia="宋体"/>
        <w:szCs w:val="22"/>
        <w:lang w:eastAsia="zh-CN"/>
      </w:rPr>
      <w:t>玉环市芦浦镇分水村林家后门山边坡绿化修复整治工程</w:t>
    </w:r>
    <w:r>
      <w:rPr>
        <w:rFonts w:hint="eastAsia" w:eastAsia="宋体"/>
      </w:rPr>
      <w:t>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rFonts w:hint="eastAsia"/>
      </w:rPr>
    </w:pPr>
    <w:r>
      <w:rPr>
        <w:rFonts w:hint="eastAsia" w:eastAsia="宋体"/>
        <w:szCs w:val="22"/>
        <w:lang w:eastAsia="zh-CN"/>
      </w:rPr>
      <w:t>玉环市芦浦镇分水村林家后门山边坡绿化修复整治工程</w:t>
    </w:r>
    <w:r>
      <w:rPr>
        <w:rFonts w:hint="eastAsia" w:eastAsia="宋体"/>
      </w:rPr>
      <w:t>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u w:val="none"/>
      </w:rPr>
    </w:pPr>
    <w:r>
      <w:rPr>
        <w:rFonts w:hint="eastAsia" w:ascii="宋体" w:hAnsi="宋体" w:eastAsia="宋体"/>
        <w:u w:val="none"/>
        <w:lang w:eastAsia="zh-CN"/>
      </w:rPr>
      <w:t>玉环市芦浦镇分水村林家后门山边坡绿化修复整治工程</w:t>
    </w:r>
    <w:r>
      <w:rPr>
        <w:rFonts w:hint="eastAsia" w:ascii="宋体" w:hAnsi="宋体" w:eastAsia="宋体"/>
        <w:u w:val="none"/>
      </w:rPr>
      <w:t>工程招标文件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2D4B19"/>
    <w:multiLevelType w:val="multilevel"/>
    <w:tmpl w:val="352D4B19"/>
    <w:lvl w:ilvl="0" w:tentative="0">
      <w:start w:val="1"/>
      <w:numFmt w:val="japaneseCounting"/>
      <w:pStyle w:val="3"/>
      <w:lvlText w:val="第%1节"/>
      <w:lvlJc w:val="left"/>
      <w:pPr>
        <w:tabs>
          <w:tab w:val="left" w:pos="2159"/>
        </w:tabs>
        <w:ind w:left="2159" w:hanging="1320"/>
      </w:pPr>
      <w:rPr>
        <w:rFonts w:hint="eastAsia"/>
      </w:rPr>
    </w:lvl>
    <w:lvl w:ilvl="1" w:tentative="0">
      <w:start w:val="1"/>
      <w:numFmt w:val="lowerLetter"/>
      <w:lvlText w:val="%2)"/>
      <w:lvlJc w:val="left"/>
      <w:pPr>
        <w:tabs>
          <w:tab w:val="left" w:pos="1679"/>
        </w:tabs>
        <w:ind w:left="1679" w:hanging="420"/>
      </w:pPr>
    </w:lvl>
    <w:lvl w:ilvl="2" w:tentative="0">
      <w:start w:val="1"/>
      <w:numFmt w:val="decimal"/>
      <w:lvlText w:val="%3、"/>
      <w:lvlJc w:val="right"/>
      <w:pPr>
        <w:tabs>
          <w:tab w:val="left" w:pos="2099"/>
        </w:tabs>
        <w:ind w:left="2099" w:hanging="420"/>
      </w:pPr>
      <w:rPr>
        <w:rFonts w:ascii="宋体" w:hAnsi="宋体" w:eastAsia="宋体" w:cs="Times New Roman"/>
      </w:rPr>
    </w:lvl>
    <w:lvl w:ilvl="3" w:tentative="0">
      <w:start w:val="1"/>
      <w:numFmt w:val="decimal"/>
      <w:lvlText w:val="%4"/>
      <w:lvlJc w:val="left"/>
      <w:pPr>
        <w:tabs>
          <w:tab w:val="left" w:pos="2459"/>
        </w:tabs>
        <w:ind w:left="2459" w:hanging="360"/>
      </w:pPr>
      <w:rPr>
        <w:rFonts w:hint="default"/>
      </w:rPr>
    </w:lvl>
    <w:lvl w:ilvl="4" w:tentative="0">
      <w:start w:val="1"/>
      <w:numFmt w:val="lowerLetter"/>
      <w:lvlText w:val="%5)"/>
      <w:lvlJc w:val="left"/>
      <w:pPr>
        <w:tabs>
          <w:tab w:val="left" w:pos="2939"/>
        </w:tabs>
        <w:ind w:left="2939" w:hanging="420"/>
      </w:pPr>
    </w:lvl>
    <w:lvl w:ilvl="5" w:tentative="0">
      <w:start w:val="1"/>
      <w:numFmt w:val="lowerRoman"/>
      <w:lvlText w:val="%6."/>
      <w:lvlJc w:val="right"/>
      <w:pPr>
        <w:tabs>
          <w:tab w:val="left" w:pos="3359"/>
        </w:tabs>
        <w:ind w:left="3359" w:hanging="420"/>
      </w:pPr>
    </w:lvl>
    <w:lvl w:ilvl="6" w:tentative="0">
      <w:start w:val="1"/>
      <w:numFmt w:val="decimal"/>
      <w:lvlText w:val="%7."/>
      <w:lvlJc w:val="left"/>
      <w:pPr>
        <w:tabs>
          <w:tab w:val="left" w:pos="3779"/>
        </w:tabs>
        <w:ind w:left="3779" w:hanging="420"/>
      </w:pPr>
    </w:lvl>
    <w:lvl w:ilvl="7" w:tentative="0">
      <w:start w:val="1"/>
      <w:numFmt w:val="lowerLetter"/>
      <w:lvlText w:val="%8)"/>
      <w:lvlJc w:val="left"/>
      <w:pPr>
        <w:tabs>
          <w:tab w:val="left" w:pos="4199"/>
        </w:tabs>
        <w:ind w:left="4199" w:hanging="420"/>
      </w:pPr>
    </w:lvl>
    <w:lvl w:ilvl="8" w:tentative="0">
      <w:start w:val="1"/>
      <w:numFmt w:val="lowerRoman"/>
      <w:lvlText w:val="%9."/>
      <w:lvlJc w:val="right"/>
      <w:pPr>
        <w:tabs>
          <w:tab w:val="left" w:pos="4619"/>
        </w:tabs>
        <w:ind w:left="4619" w:hanging="420"/>
      </w:pPr>
    </w:lvl>
  </w:abstractNum>
  <w:abstractNum w:abstractNumId="1">
    <w:nsid w:val="3A02150E"/>
    <w:multiLevelType w:val="multilevel"/>
    <w:tmpl w:val="3A02150E"/>
    <w:lvl w:ilvl="0" w:tentative="0">
      <w:start w:val="1"/>
      <w:numFmt w:val="decimal"/>
      <w:pStyle w:val="6"/>
      <w:suff w:val="nothing"/>
      <w:lvlText w:val="%1."/>
      <w:lvlJc w:val="left"/>
      <w:pPr>
        <w:ind w:left="574" w:firstLine="0"/>
      </w:pPr>
      <w:rPr>
        <w:rFonts w:hint="eastAsia"/>
      </w:rPr>
    </w:lvl>
    <w:lvl w:ilvl="1" w:tentative="0">
      <w:start w:val="1"/>
      <w:numFmt w:val="decimal"/>
      <w:suff w:val="space"/>
      <w:lvlText w:val="%1.%2"/>
      <w:lvlJc w:val="left"/>
      <w:pPr>
        <w:ind w:left="0" w:firstLine="425"/>
      </w:pPr>
      <w:rPr>
        <w:rFonts w:hint="eastAsia"/>
        <w:b w:val="0"/>
        <w:i w:val="0"/>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59C5CEC7"/>
    <w:multiLevelType w:val="singleLevel"/>
    <w:tmpl w:val="59C5CEC7"/>
    <w:lvl w:ilvl="0" w:tentative="0">
      <w:start w:val="1"/>
      <w:numFmt w:val="chineseCounting"/>
      <w:suff w:val="nothing"/>
      <w:lvlText w:val="%1、"/>
      <w:lvlJc w:val="left"/>
    </w:lvl>
  </w:abstractNum>
  <w:abstractNum w:abstractNumId="3">
    <w:nsid w:val="59C5CF62"/>
    <w:multiLevelType w:val="singleLevel"/>
    <w:tmpl w:val="59C5CF62"/>
    <w:lvl w:ilvl="0" w:tentative="0">
      <w:start w:val="1"/>
      <w:numFmt w:val="decimal"/>
      <w:suff w:val="nothing"/>
      <w:lvlText w:val="%1、"/>
      <w:lvlJc w:val="left"/>
    </w:lvl>
  </w:abstractNum>
  <w:abstractNum w:abstractNumId="4">
    <w:nsid w:val="5DAB3250"/>
    <w:multiLevelType w:val="multilevel"/>
    <w:tmpl w:val="5DAB3250"/>
    <w:lvl w:ilvl="0" w:tentative="0">
      <w:start w:val="1"/>
      <w:numFmt w:val="decimal"/>
      <w:lvlText w:val="（%1）"/>
      <w:lvlJc w:val="left"/>
      <w:pPr>
        <w:tabs>
          <w:tab w:val="left" w:pos="1140"/>
        </w:tabs>
        <w:ind w:left="-5" w:firstLine="425"/>
      </w:pPr>
      <w:rPr>
        <w:rFonts w:hint="eastAsia"/>
      </w:rPr>
    </w:lvl>
    <w:lvl w:ilvl="1" w:tentative="0">
      <w:start w:val="1"/>
      <w:numFmt w:val="lowerLetter"/>
      <w:lvlText w:val="%2)"/>
      <w:lvlJc w:val="left"/>
      <w:pPr>
        <w:tabs>
          <w:tab w:val="left" w:pos="835"/>
        </w:tabs>
        <w:ind w:left="835" w:hanging="420"/>
      </w:pPr>
    </w:lvl>
    <w:lvl w:ilvl="2" w:tentative="0">
      <w:start w:val="1"/>
      <w:numFmt w:val="lowerRoman"/>
      <w:lvlText w:val="%3."/>
      <w:lvlJc w:val="right"/>
      <w:pPr>
        <w:tabs>
          <w:tab w:val="left" w:pos="1255"/>
        </w:tabs>
        <w:ind w:left="1255" w:hanging="420"/>
      </w:pPr>
    </w:lvl>
    <w:lvl w:ilvl="3" w:tentative="0">
      <w:start w:val="1"/>
      <w:numFmt w:val="decimal"/>
      <w:lvlText w:val="%4."/>
      <w:lvlJc w:val="left"/>
      <w:pPr>
        <w:tabs>
          <w:tab w:val="left" w:pos="1675"/>
        </w:tabs>
        <w:ind w:left="1675" w:hanging="420"/>
      </w:pPr>
    </w:lvl>
    <w:lvl w:ilvl="4" w:tentative="0">
      <w:start w:val="1"/>
      <w:numFmt w:val="lowerLetter"/>
      <w:lvlText w:val="%5)"/>
      <w:lvlJc w:val="left"/>
      <w:pPr>
        <w:tabs>
          <w:tab w:val="left" w:pos="2095"/>
        </w:tabs>
        <w:ind w:left="2095" w:hanging="420"/>
      </w:pPr>
    </w:lvl>
    <w:lvl w:ilvl="5" w:tentative="0">
      <w:start w:val="1"/>
      <w:numFmt w:val="lowerRoman"/>
      <w:lvlText w:val="%6."/>
      <w:lvlJc w:val="right"/>
      <w:pPr>
        <w:tabs>
          <w:tab w:val="left" w:pos="2515"/>
        </w:tabs>
        <w:ind w:left="2515" w:hanging="420"/>
      </w:pPr>
    </w:lvl>
    <w:lvl w:ilvl="6" w:tentative="0">
      <w:start w:val="1"/>
      <w:numFmt w:val="decimal"/>
      <w:lvlText w:val="%7."/>
      <w:lvlJc w:val="left"/>
      <w:pPr>
        <w:tabs>
          <w:tab w:val="left" w:pos="2935"/>
        </w:tabs>
        <w:ind w:left="2935" w:hanging="420"/>
      </w:pPr>
    </w:lvl>
    <w:lvl w:ilvl="7" w:tentative="0">
      <w:start w:val="1"/>
      <w:numFmt w:val="lowerLetter"/>
      <w:lvlText w:val="%8)"/>
      <w:lvlJc w:val="left"/>
      <w:pPr>
        <w:tabs>
          <w:tab w:val="left" w:pos="3355"/>
        </w:tabs>
        <w:ind w:left="3355" w:hanging="420"/>
      </w:pPr>
    </w:lvl>
    <w:lvl w:ilvl="8" w:tentative="0">
      <w:start w:val="1"/>
      <w:numFmt w:val="lowerRoman"/>
      <w:lvlText w:val="%9."/>
      <w:lvlJc w:val="right"/>
      <w:pPr>
        <w:tabs>
          <w:tab w:val="left" w:pos="3775"/>
        </w:tabs>
        <w:ind w:left="3775" w:hanging="42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j">
    <w15:presenceInfo w15:providerId="None" w15:userId="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E22"/>
    <w:rsid w:val="000019DA"/>
    <w:rsid w:val="000024FB"/>
    <w:rsid w:val="00005C34"/>
    <w:rsid w:val="000066F5"/>
    <w:rsid w:val="00006D57"/>
    <w:rsid w:val="00007248"/>
    <w:rsid w:val="00010BD4"/>
    <w:rsid w:val="00014238"/>
    <w:rsid w:val="000148FA"/>
    <w:rsid w:val="00014BA6"/>
    <w:rsid w:val="000171D3"/>
    <w:rsid w:val="00020576"/>
    <w:rsid w:val="0002205C"/>
    <w:rsid w:val="00022640"/>
    <w:rsid w:val="0002279B"/>
    <w:rsid w:val="0002348C"/>
    <w:rsid w:val="00025449"/>
    <w:rsid w:val="0002584E"/>
    <w:rsid w:val="00025AF5"/>
    <w:rsid w:val="00026848"/>
    <w:rsid w:val="00030EE1"/>
    <w:rsid w:val="0003127E"/>
    <w:rsid w:val="00031627"/>
    <w:rsid w:val="000339F1"/>
    <w:rsid w:val="0003418A"/>
    <w:rsid w:val="00034991"/>
    <w:rsid w:val="00035F92"/>
    <w:rsid w:val="00036AC7"/>
    <w:rsid w:val="00037C86"/>
    <w:rsid w:val="000406AC"/>
    <w:rsid w:val="00040AD3"/>
    <w:rsid w:val="000415DA"/>
    <w:rsid w:val="00043C5A"/>
    <w:rsid w:val="0004510F"/>
    <w:rsid w:val="00047AD4"/>
    <w:rsid w:val="00047C42"/>
    <w:rsid w:val="00052118"/>
    <w:rsid w:val="00052405"/>
    <w:rsid w:val="00054E18"/>
    <w:rsid w:val="00055926"/>
    <w:rsid w:val="00055DE1"/>
    <w:rsid w:val="00056F21"/>
    <w:rsid w:val="00057BED"/>
    <w:rsid w:val="000671F6"/>
    <w:rsid w:val="000701F0"/>
    <w:rsid w:val="00070EEE"/>
    <w:rsid w:val="000713B5"/>
    <w:rsid w:val="00073979"/>
    <w:rsid w:val="000760EF"/>
    <w:rsid w:val="0007791A"/>
    <w:rsid w:val="00084C1D"/>
    <w:rsid w:val="000855F5"/>
    <w:rsid w:val="00085D5A"/>
    <w:rsid w:val="00086C30"/>
    <w:rsid w:val="00086C4D"/>
    <w:rsid w:val="00091895"/>
    <w:rsid w:val="00092312"/>
    <w:rsid w:val="00094101"/>
    <w:rsid w:val="000942CF"/>
    <w:rsid w:val="00094C2C"/>
    <w:rsid w:val="000A0EEA"/>
    <w:rsid w:val="000B332C"/>
    <w:rsid w:val="000B37ED"/>
    <w:rsid w:val="000B40A8"/>
    <w:rsid w:val="000B5A5E"/>
    <w:rsid w:val="000C0BF0"/>
    <w:rsid w:val="000C1956"/>
    <w:rsid w:val="000C1EB1"/>
    <w:rsid w:val="000C1FB8"/>
    <w:rsid w:val="000C3031"/>
    <w:rsid w:val="000C3C51"/>
    <w:rsid w:val="000C48E0"/>
    <w:rsid w:val="000C4D37"/>
    <w:rsid w:val="000C59A6"/>
    <w:rsid w:val="000C6D55"/>
    <w:rsid w:val="000C7ACF"/>
    <w:rsid w:val="000D1052"/>
    <w:rsid w:val="000D1C34"/>
    <w:rsid w:val="000E18EB"/>
    <w:rsid w:val="000E328B"/>
    <w:rsid w:val="000E6095"/>
    <w:rsid w:val="000E6DFE"/>
    <w:rsid w:val="000E7648"/>
    <w:rsid w:val="000F077A"/>
    <w:rsid w:val="000F1056"/>
    <w:rsid w:val="000F17CE"/>
    <w:rsid w:val="000F38EC"/>
    <w:rsid w:val="000F4759"/>
    <w:rsid w:val="000F5691"/>
    <w:rsid w:val="000F7D7F"/>
    <w:rsid w:val="001001C8"/>
    <w:rsid w:val="00104AC5"/>
    <w:rsid w:val="00110B9B"/>
    <w:rsid w:val="001130D2"/>
    <w:rsid w:val="00113B1C"/>
    <w:rsid w:val="00113E32"/>
    <w:rsid w:val="00114F00"/>
    <w:rsid w:val="001151D1"/>
    <w:rsid w:val="0011693D"/>
    <w:rsid w:val="00116E5B"/>
    <w:rsid w:val="00121512"/>
    <w:rsid w:val="00121817"/>
    <w:rsid w:val="001241D9"/>
    <w:rsid w:val="001267CD"/>
    <w:rsid w:val="001321D0"/>
    <w:rsid w:val="00132400"/>
    <w:rsid w:val="00132AC0"/>
    <w:rsid w:val="0013319D"/>
    <w:rsid w:val="00133F79"/>
    <w:rsid w:val="0013483A"/>
    <w:rsid w:val="00137461"/>
    <w:rsid w:val="001413C9"/>
    <w:rsid w:val="001416E0"/>
    <w:rsid w:val="00142D56"/>
    <w:rsid w:val="00142F22"/>
    <w:rsid w:val="0014365C"/>
    <w:rsid w:val="00143E61"/>
    <w:rsid w:val="00144E68"/>
    <w:rsid w:val="0014505A"/>
    <w:rsid w:val="00147A56"/>
    <w:rsid w:val="00147EB6"/>
    <w:rsid w:val="00151D1D"/>
    <w:rsid w:val="00151F9A"/>
    <w:rsid w:val="00154B9D"/>
    <w:rsid w:val="001632CC"/>
    <w:rsid w:val="001672F7"/>
    <w:rsid w:val="001702BD"/>
    <w:rsid w:val="00173555"/>
    <w:rsid w:val="00173D7C"/>
    <w:rsid w:val="001751EC"/>
    <w:rsid w:val="00176F77"/>
    <w:rsid w:val="001778FD"/>
    <w:rsid w:val="00177B83"/>
    <w:rsid w:val="00180090"/>
    <w:rsid w:val="001845E0"/>
    <w:rsid w:val="00185179"/>
    <w:rsid w:val="00192975"/>
    <w:rsid w:val="00192E54"/>
    <w:rsid w:val="0019310A"/>
    <w:rsid w:val="00193110"/>
    <w:rsid w:val="0019386B"/>
    <w:rsid w:val="00193E4C"/>
    <w:rsid w:val="001944D3"/>
    <w:rsid w:val="001946D6"/>
    <w:rsid w:val="0019489C"/>
    <w:rsid w:val="001955F8"/>
    <w:rsid w:val="001A0959"/>
    <w:rsid w:val="001A10F1"/>
    <w:rsid w:val="001A45B8"/>
    <w:rsid w:val="001A47EF"/>
    <w:rsid w:val="001A5C48"/>
    <w:rsid w:val="001A7FC9"/>
    <w:rsid w:val="001B06B1"/>
    <w:rsid w:val="001B1F76"/>
    <w:rsid w:val="001B3361"/>
    <w:rsid w:val="001B515B"/>
    <w:rsid w:val="001B5B95"/>
    <w:rsid w:val="001B7580"/>
    <w:rsid w:val="001B7E9F"/>
    <w:rsid w:val="001C0752"/>
    <w:rsid w:val="001C101F"/>
    <w:rsid w:val="001C1E3B"/>
    <w:rsid w:val="001C3421"/>
    <w:rsid w:val="001C5607"/>
    <w:rsid w:val="001C6ADA"/>
    <w:rsid w:val="001C7436"/>
    <w:rsid w:val="001C758E"/>
    <w:rsid w:val="001C760B"/>
    <w:rsid w:val="001D0C9E"/>
    <w:rsid w:val="001D1967"/>
    <w:rsid w:val="001D1A64"/>
    <w:rsid w:val="001D2B18"/>
    <w:rsid w:val="001D352D"/>
    <w:rsid w:val="001D3738"/>
    <w:rsid w:val="001D5062"/>
    <w:rsid w:val="001E07C9"/>
    <w:rsid w:val="001E151C"/>
    <w:rsid w:val="001E214C"/>
    <w:rsid w:val="001E2830"/>
    <w:rsid w:val="001E2A57"/>
    <w:rsid w:val="001E2DBD"/>
    <w:rsid w:val="001E31EA"/>
    <w:rsid w:val="001E5B6A"/>
    <w:rsid w:val="001E6C4E"/>
    <w:rsid w:val="001E7DFF"/>
    <w:rsid w:val="001F0BC0"/>
    <w:rsid w:val="001F17AC"/>
    <w:rsid w:val="001F363D"/>
    <w:rsid w:val="001F49E7"/>
    <w:rsid w:val="001F5663"/>
    <w:rsid w:val="001F6A5B"/>
    <w:rsid w:val="001F77D2"/>
    <w:rsid w:val="001F7C74"/>
    <w:rsid w:val="001F7CF2"/>
    <w:rsid w:val="002003EA"/>
    <w:rsid w:val="00201906"/>
    <w:rsid w:val="002042FC"/>
    <w:rsid w:val="0020603B"/>
    <w:rsid w:val="0020795F"/>
    <w:rsid w:val="00210F02"/>
    <w:rsid w:val="00215152"/>
    <w:rsid w:val="00215640"/>
    <w:rsid w:val="0021578A"/>
    <w:rsid w:val="00216E14"/>
    <w:rsid w:val="0021757C"/>
    <w:rsid w:val="00217A70"/>
    <w:rsid w:val="00221A3B"/>
    <w:rsid w:val="00222BB9"/>
    <w:rsid w:val="002300EE"/>
    <w:rsid w:val="00230284"/>
    <w:rsid w:val="00230412"/>
    <w:rsid w:val="00232BFA"/>
    <w:rsid w:val="00233C9B"/>
    <w:rsid w:val="00235DC6"/>
    <w:rsid w:val="00236856"/>
    <w:rsid w:val="00236C76"/>
    <w:rsid w:val="00237AF2"/>
    <w:rsid w:val="00237E3E"/>
    <w:rsid w:val="0024006B"/>
    <w:rsid w:val="00240A0E"/>
    <w:rsid w:val="00240A1A"/>
    <w:rsid w:val="00244144"/>
    <w:rsid w:val="002468A3"/>
    <w:rsid w:val="002519D4"/>
    <w:rsid w:val="002522A7"/>
    <w:rsid w:val="00252948"/>
    <w:rsid w:val="00252A5F"/>
    <w:rsid w:val="00254245"/>
    <w:rsid w:val="00254D21"/>
    <w:rsid w:val="00255532"/>
    <w:rsid w:val="00255664"/>
    <w:rsid w:val="0025566B"/>
    <w:rsid w:val="002557B5"/>
    <w:rsid w:val="00263389"/>
    <w:rsid w:val="00263A6B"/>
    <w:rsid w:val="00264403"/>
    <w:rsid w:val="00273AE6"/>
    <w:rsid w:val="00274880"/>
    <w:rsid w:val="00274C71"/>
    <w:rsid w:val="002755C5"/>
    <w:rsid w:val="00275BC1"/>
    <w:rsid w:val="0027635A"/>
    <w:rsid w:val="00276488"/>
    <w:rsid w:val="002765D8"/>
    <w:rsid w:val="002806D5"/>
    <w:rsid w:val="00285A5F"/>
    <w:rsid w:val="002873BB"/>
    <w:rsid w:val="00287425"/>
    <w:rsid w:val="0028776E"/>
    <w:rsid w:val="00291911"/>
    <w:rsid w:val="00291F71"/>
    <w:rsid w:val="002922B6"/>
    <w:rsid w:val="00293876"/>
    <w:rsid w:val="00293E42"/>
    <w:rsid w:val="00295450"/>
    <w:rsid w:val="00295E5E"/>
    <w:rsid w:val="0029695C"/>
    <w:rsid w:val="00297DFE"/>
    <w:rsid w:val="002A06C2"/>
    <w:rsid w:val="002A0C7E"/>
    <w:rsid w:val="002A32E9"/>
    <w:rsid w:val="002A49AC"/>
    <w:rsid w:val="002A5471"/>
    <w:rsid w:val="002A576A"/>
    <w:rsid w:val="002A6DDD"/>
    <w:rsid w:val="002A75A8"/>
    <w:rsid w:val="002A7C14"/>
    <w:rsid w:val="002B04ED"/>
    <w:rsid w:val="002B08C0"/>
    <w:rsid w:val="002B52F9"/>
    <w:rsid w:val="002B599D"/>
    <w:rsid w:val="002B5DD3"/>
    <w:rsid w:val="002B6A3F"/>
    <w:rsid w:val="002B7E7F"/>
    <w:rsid w:val="002C152C"/>
    <w:rsid w:val="002C1711"/>
    <w:rsid w:val="002C26C6"/>
    <w:rsid w:val="002C2D8D"/>
    <w:rsid w:val="002C5FBF"/>
    <w:rsid w:val="002C6E01"/>
    <w:rsid w:val="002C7659"/>
    <w:rsid w:val="002D3302"/>
    <w:rsid w:val="002D4FF7"/>
    <w:rsid w:val="002D7FFA"/>
    <w:rsid w:val="002E1795"/>
    <w:rsid w:val="002E1B2C"/>
    <w:rsid w:val="002E1B48"/>
    <w:rsid w:val="002E1CA5"/>
    <w:rsid w:val="002E27AA"/>
    <w:rsid w:val="002E3BF6"/>
    <w:rsid w:val="002E488E"/>
    <w:rsid w:val="002E51F3"/>
    <w:rsid w:val="002E5375"/>
    <w:rsid w:val="002E5BB6"/>
    <w:rsid w:val="002F17EF"/>
    <w:rsid w:val="002F20AC"/>
    <w:rsid w:val="002F29D3"/>
    <w:rsid w:val="002F6D8B"/>
    <w:rsid w:val="002F71FF"/>
    <w:rsid w:val="002F7C3B"/>
    <w:rsid w:val="002F7D00"/>
    <w:rsid w:val="00300E95"/>
    <w:rsid w:val="00301A7A"/>
    <w:rsid w:val="0030264B"/>
    <w:rsid w:val="00302E39"/>
    <w:rsid w:val="003111C8"/>
    <w:rsid w:val="00313333"/>
    <w:rsid w:val="003133DF"/>
    <w:rsid w:val="00313CA0"/>
    <w:rsid w:val="00314604"/>
    <w:rsid w:val="00321511"/>
    <w:rsid w:val="003216E5"/>
    <w:rsid w:val="00321AEA"/>
    <w:rsid w:val="00321B32"/>
    <w:rsid w:val="00322B05"/>
    <w:rsid w:val="003242B7"/>
    <w:rsid w:val="00324FC2"/>
    <w:rsid w:val="003271D4"/>
    <w:rsid w:val="00327A11"/>
    <w:rsid w:val="00331E0E"/>
    <w:rsid w:val="0033201F"/>
    <w:rsid w:val="00333E04"/>
    <w:rsid w:val="003349AC"/>
    <w:rsid w:val="00334FA7"/>
    <w:rsid w:val="003369AD"/>
    <w:rsid w:val="0033707F"/>
    <w:rsid w:val="00337EF1"/>
    <w:rsid w:val="00337F34"/>
    <w:rsid w:val="00343C8C"/>
    <w:rsid w:val="003442B0"/>
    <w:rsid w:val="00345092"/>
    <w:rsid w:val="003507F6"/>
    <w:rsid w:val="00351D2F"/>
    <w:rsid w:val="003527E3"/>
    <w:rsid w:val="0035284F"/>
    <w:rsid w:val="00355C24"/>
    <w:rsid w:val="00356251"/>
    <w:rsid w:val="003611A2"/>
    <w:rsid w:val="00361F6D"/>
    <w:rsid w:val="003632F7"/>
    <w:rsid w:val="00366380"/>
    <w:rsid w:val="00367CD8"/>
    <w:rsid w:val="00371702"/>
    <w:rsid w:val="0037221B"/>
    <w:rsid w:val="0037642C"/>
    <w:rsid w:val="003768E8"/>
    <w:rsid w:val="00377222"/>
    <w:rsid w:val="003778A3"/>
    <w:rsid w:val="00377A89"/>
    <w:rsid w:val="003823DF"/>
    <w:rsid w:val="003829EE"/>
    <w:rsid w:val="0038457D"/>
    <w:rsid w:val="0038686C"/>
    <w:rsid w:val="0038725F"/>
    <w:rsid w:val="00387658"/>
    <w:rsid w:val="003922BA"/>
    <w:rsid w:val="00392BE9"/>
    <w:rsid w:val="00392D8D"/>
    <w:rsid w:val="003951A3"/>
    <w:rsid w:val="003963E6"/>
    <w:rsid w:val="003964D1"/>
    <w:rsid w:val="00397D4E"/>
    <w:rsid w:val="00397DDD"/>
    <w:rsid w:val="003A0787"/>
    <w:rsid w:val="003A1DFB"/>
    <w:rsid w:val="003A27A0"/>
    <w:rsid w:val="003A3404"/>
    <w:rsid w:val="003A5221"/>
    <w:rsid w:val="003A5B08"/>
    <w:rsid w:val="003A5E8B"/>
    <w:rsid w:val="003A7EBC"/>
    <w:rsid w:val="003B148A"/>
    <w:rsid w:val="003B233E"/>
    <w:rsid w:val="003B4153"/>
    <w:rsid w:val="003B5C9D"/>
    <w:rsid w:val="003B5E85"/>
    <w:rsid w:val="003C07C0"/>
    <w:rsid w:val="003C45BD"/>
    <w:rsid w:val="003C4BB7"/>
    <w:rsid w:val="003C4EA0"/>
    <w:rsid w:val="003C7838"/>
    <w:rsid w:val="003C7EC0"/>
    <w:rsid w:val="003D042E"/>
    <w:rsid w:val="003D1430"/>
    <w:rsid w:val="003D16D3"/>
    <w:rsid w:val="003D1903"/>
    <w:rsid w:val="003D20AA"/>
    <w:rsid w:val="003D23BE"/>
    <w:rsid w:val="003D5843"/>
    <w:rsid w:val="003D5988"/>
    <w:rsid w:val="003D61C8"/>
    <w:rsid w:val="003D7352"/>
    <w:rsid w:val="003E17FD"/>
    <w:rsid w:val="003E1DFC"/>
    <w:rsid w:val="003E2383"/>
    <w:rsid w:val="003E4D41"/>
    <w:rsid w:val="003E5451"/>
    <w:rsid w:val="003E63D2"/>
    <w:rsid w:val="003F03B5"/>
    <w:rsid w:val="003F2352"/>
    <w:rsid w:val="003F268D"/>
    <w:rsid w:val="003F2727"/>
    <w:rsid w:val="003F383C"/>
    <w:rsid w:val="003F4ED3"/>
    <w:rsid w:val="003F4FB4"/>
    <w:rsid w:val="003F5135"/>
    <w:rsid w:val="00400DF1"/>
    <w:rsid w:val="0040108A"/>
    <w:rsid w:val="00401DBA"/>
    <w:rsid w:val="0040222A"/>
    <w:rsid w:val="004042E7"/>
    <w:rsid w:val="00406332"/>
    <w:rsid w:val="004068DD"/>
    <w:rsid w:val="00407A23"/>
    <w:rsid w:val="00411F4D"/>
    <w:rsid w:val="004124EF"/>
    <w:rsid w:val="00413DA9"/>
    <w:rsid w:val="00415331"/>
    <w:rsid w:val="00417678"/>
    <w:rsid w:val="00420167"/>
    <w:rsid w:val="004202A8"/>
    <w:rsid w:val="00421C08"/>
    <w:rsid w:val="00421F41"/>
    <w:rsid w:val="00421FE5"/>
    <w:rsid w:val="004242ED"/>
    <w:rsid w:val="004243C3"/>
    <w:rsid w:val="00424710"/>
    <w:rsid w:val="00425133"/>
    <w:rsid w:val="004260AB"/>
    <w:rsid w:val="00426C10"/>
    <w:rsid w:val="00426F67"/>
    <w:rsid w:val="00430C6C"/>
    <w:rsid w:val="00433B61"/>
    <w:rsid w:val="00433EE2"/>
    <w:rsid w:val="004349AC"/>
    <w:rsid w:val="004365B8"/>
    <w:rsid w:val="00440531"/>
    <w:rsid w:val="00440E3C"/>
    <w:rsid w:val="00441000"/>
    <w:rsid w:val="00441E96"/>
    <w:rsid w:val="00443365"/>
    <w:rsid w:val="004444B2"/>
    <w:rsid w:val="00444AA5"/>
    <w:rsid w:val="0044517D"/>
    <w:rsid w:val="004455CE"/>
    <w:rsid w:val="004462BF"/>
    <w:rsid w:val="0044775E"/>
    <w:rsid w:val="00450629"/>
    <w:rsid w:val="00450704"/>
    <w:rsid w:val="004507C7"/>
    <w:rsid w:val="00451E0A"/>
    <w:rsid w:val="00452C1D"/>
    <w:rsid w:val="00460514"/>
    <w:rsid w:val="00460796"/>
    <w:rsid w:val="00460884"/>
    <w:rsid w:val="0046155D"/>
    <w:rsid w:val="004615BF"/>
    <w:rsid w:val="00461683"/>
    <w:rsid w:val="00462F5F"/>
    <w:rsid w:val="00465C4F"/>
    <w:rsid w:val="004733C9"/>
    <w:rsid w:val="00473714"/>
    <w:rsid w:val="00474685"/>
    <w:rsid w:val="00477B17"/>
    <w:rsid w:val="00480D8F"/>
    <w:rsid w:val="00481245"/>
    <w:rsid w:val="00482CD9"/>
    <w:rsid w:val="004840CF"/>
    <w:rsid w:val="00487551"/>
    <w:rsid w:val="00490236"/>
    <w:rsid w:val="00490752"/>
    <w:rsid w:val="00491B9A"/>
    <w:rsid w:val="004A3707"/>
    <w:rsid w:val="004A3996"/>
    <w:rsid w:val="004A3D12"/>
    <w:rsid w:val="004A6577"/>
    <w:rsid w:val="004A7E8A"/>
    <w:rsid w:val="004B2A87"/>
    <w:rsid w:val="004B3956"/>
    <w:rsid w:val="004B3ECD"/>
    <w:rsid w:val="004B5D67"/>
    <w:rsid w:val="004B6E1D"/>
    <w:rsid w:val="004B73A1"/>
    <w:rsid w:val="004B761D"/>
    <w:rsid w:val="004C065F"/>
    <w:rsid w:val="004C16A0"/>
    <w:rsid w:val="004C2748"/>
    <w:rsid w:val="004C2B31"/>
    <w:rsid w:val="004C4BF9"/>
    <w:rsid w:val="004C5443"/>
    <w:rsid w:val="004C5DF8"/>
    <w:rsid w:val="004C6466"/>
    <w:rsid w:val="004D0E50"/>
    <w:rsid w:val="004D0FBB"/>
    <w:rsid w:val="004D37EA"/>
    <w:rsid w:val="004D3A30"/>
    <w:rsid w:val="004D3B86"/>
    <w:rsid w:val="004D42F8"/>
    <w:rsid w:val="004D4547"/>
    <w:rsid w:val="004D4A20"/>
    <w:rsid w:val="004D7AA4"/>
    <w:rsid w:val="004E01C0"/>
    <w:rsid w:val="004E0561"/>
    <w:rsid w:val="004E36E2"/>
    <w:rsid w:val="004E5693"/>
    <w:rsid w:val="004E5BBB"/>
    <w:rsid w:val="004F0EA0"/>
    <w:rsid w:val="004F3096"/>
    <w:rsid w:val="004F30D1"/>
    <w:rsid w:val="004F52DA"/>
    <w:rsid w:val="004F6859"/>
    <w:rsid w:val="004F6949"/>
    <w:rsid w:val="004F6B2D"/>
    <w:rsid w:val="004F7182"/>
    <w:rsid w:val="004F7760"/>
    <w:rsid w:val="004F793C"/>
    <w:rsid w:val="0050053E"/>
    <w:rsid w:val="005031AA"/>
    <w:rsid w:val="00503A6C"/>
    <w:rsid w:val="005062F9"/>
    <w:rsid w:val="00506DF0"/>
    <w:rsid w:val="005076D8"/>
    <w:rsid w:val="00511564"/>
    <w:rsid w:val="0051265B"/>
    <w:rsid w:val="005141B3"/>
    <w:rsid w:val="0051499F"/>
    <w:rsid w:val="00520E6D"/>
    <w:rsid w:val="005223FE"/>
    <w:rsid w:val="0052259A"/>
    <w:rsid w:val="00523877"/>
    <w:rsid w:val="00525DE4"/>
    <w:rsid w:val="00526D9B"/>
    <w:rsid w:val="005279BB"/>
    <w:rsid w:val="00527BB7"/>
    <w:rsid w:val="005307CC"/>
    <w:rsid w:val="00531574"/>
    <w:rsid w:val="0053226C"/>
    <w:rsid w:val="005326E1"/>
    <w:rsid w:val="00532A92"/>
    <w:rsid w:val="00535B91"/>
    <w:rsid w:val="005422A1"/>
    <w:rsid w:val="0054464C"/>
    <w:rsid w:val="00544E73"/>
    <w:rsid w:val="00545F5F"/>
    <w:rsid w:val="00547116"/>
    <w:rsid w:val="00554014"/>
    <w:rsid w:val="005561A0"/>
    <w:rsid w:val="00556F55"/>
    <w:rsid w:val="00557451"/>
    <w:rsid w:val="00561493"/>
    <w:rsid w:val="0056290A"/>
    <w:rsid w:val="00563F66"/>
    <w:rsid w:val="00564896"/>
    <w:rsid w:val="00565BF6"/>
    <w:rsid w:val="00565D10"/>
    <w:rsid w:val="005660A6"/>
    <w:rsid w:val="005661B7"/>
    <w:rsid w:val="005707E2"/>
    <w:rsid w:val="0057193C"/>
    <w:rsid w:val="00572381"/>
    <w:rsid w:val="005738EC"/>
    <w:rsid w:val="00573C30"/>
    <w:rsid w:val="00573DA3"/>
    <w:rsid w:val="005746A3"/>
    <w:rsid w:val="00577871"/>
    <w:rsid w:val="005810A5"/>
    <w:rsid w:val="005810B1"/>
    <w:rsid w:val="0058135B"/>
    <w:rsid w:val="00581A53"/>
    <w:rsid w:val="00582BA5"/>
    <w:rsid w:val="0058511D"/>
    <w:rsid w:val="00587CA0"/>
    <w:rsid w:val="005915A3"/>
    <w:rsid w:val="00591F67"/>
    <w:rsid w:val="00596029"/>
    <w:rsid w:val="0059752D"/>
    <w:rsid w:val="005A0724"/>
    <w:rsid w:val="005A0C43"/>
    <w:rsid w:val="005A1465"/>
    <w:rsid w:val="005A26AE"/>
    <w:rsid w:val="005A3638"/>
    <w:rsid w:val="005A4E4D"/>
    <w:rsid w:val="005A5A2D"/>
    <w:rsid w:val="005A5BF5"/>
    <w:rsid w:val="005A625A"/>
    <w:rsid w:val="005A6AD7"/>
    <w:rsid w:val="005A6E21"/>
    <w:rsid w:val="005A7448"/>
    <w:rsid w:val="005B383F"/>
    <w:rsid w:val="005B3B6A"/>
    <w:rsid w:val="005B43B2"/>
    <w:rsid w:val="005B5230"/>
    <w:rsid w:val="005B5765"/>
    <w:rsid w:val="005B6C2F"/>
    <w:rsid w:val="005C2ED4"/>
    <w:rsid w:val="005C4389"/>
    <w:rsid w:val="005C6AE8"/>
    <w:rsid w:val="005C73B0"/>
    <w:rsid w:val="005C7403"/>
    <w:rsid w:val="005D0D4D"/>
    <w:rsid w:val="005D11E7"/>
    <w:rsid w:val="005D182F"/>
    <w:rsid w:val="005D39C1"/>
    <w:rsid w:val="005D3B69"/>
    <w:rsid w:val="005D4426"/>
    <w:rsid w:val="005D4D0D"/>
    <w:rsid w:val="005D55B0"/>
    <w:rsid w:val="005D7AE4"/>
    <w:rsid w:val="005E0C33"/>
    <w:rsid w:val="005E2BCA"/>
    <w:rsid w:val="005E3D56"/>
    <w:rsid w:val="005E427C"/>
    <w:rsid w:val="005E471B"/>
    <w:rsid w:val="005E4E0B"/>
    <w:rsid w:val="005E6F2B"/>
    <w:rsid w:val="005E7EF6"/>
    <w:rsid w:val="005F25F3"/>
    <w:rsid w:val="005F2EDC"/>
    <w:rsid w:val="005F418A"/>
    <w:rsid w:val="005F52D3"/>
    <w:rsid w:val="005F5CF6"/>
    <w:rsid w:val="005F690D"/>
    <w:rsid w:val="005F6D66"/>
    <w:rsid w:val="00600B31"/>
    <w:rsid w:val="006026CA"/>
    <w:rsid w:val="00602D3D"/>
    <w:rsid w:val="0060463A"/>
    <w:rsid w:val="00610A7D"/>
    <w:rsid w:val="00614627"/>
    <w:rsid w:val="0061510A"/>
    <w:rsid w:val="00615183"/>
    <w:rsid w:val="006211ED"/>
    <w:rsid w:val="00622AC6"/>
    <w:rsid w:val="00623B58"/>
    <w:rsid w:val="006276CF"/>
    <w:rsid w:val="006308F8"/>
    <w:rsid w:val="00631EA2"/>
    <w:rsid w:val="0063217E"/>
    <w:rsid w:val="0063242F"/>
    <w:rsid w:val="00633779"/>
    <w:rsid w:val="0063399F"/>
    <w:rsid w:val="00633ECC"/>
    <w:rsid w:val="0063408F"/>
    <w:rsid w:val="00634322"/>
    <w:rsid w:val="006346D6"/>
    <w:rsid w:val="00636621"/>
    <w:rsid w:val="00637048"/>
    <w:rsid w:val="00637C7B"/>
    <w:rsid w:val="00637FCD"/>
    <w:rsid w:val="00645E14"/>
    <w:rsid w:val="0064685F"/>
    <w:rsid w:val="006516FE"/>
    <w:rsid w:val="0065191D"/>
    <w:rsid w:val="006521A1"/>
    <w:rsid w:val="0065256C"/>
    <w:rsid w:val="00652D86"/>
    <w:rsid w:val="00655BE3"/>
    <w:rsid w:val="00656203"/>
    <w:rsid w:val="00657C67"/>
    <w:rsid w:val="00660658"/>
    <w:rsid w:val="00662FC2"/>
    <w:rsid w:val="0066311B"/>
    <w:rsid w:val="00666F30"/>
    <w:rsid w:val="006716A5"/>
    <w:rsid w:val="006720CA"/>
    <w:rsid w:val="00675301"/>
    <w:rsid w:val="00675895"/>
    <w:rsid w:val="006759BC"/>
    <w:rsid w:val="0068046D"/>
    <w:rsid w:val="00681A20"/>
    <w:rsid w:val="006821C1"/>
    <w:rsid w:val="006822A9"/>
    <w:rsid w:val="006842F9"/>
    <w:rsid w:val="006850EC"/>
    <w:rsid w:val="0068555F"/>
    <w:rsid w:val="0069064C"/>
    <w:rsid w:val="00690BE4"/>
    <w:rsid w:val="00691016"/>
    <w:rsid w:val="006916A8"/>
    <w:rsid w:val="00691D8F"/>
    <w:rsid w:val="00693706"/>
    <w:rsid w:val="00693E4F"/>
    <w:rsid w:val="00694238"/>
    <w:rsid w:val="00694735"/>
    <w:rsid w:val="006950CC"/>
    <w:rsid w:val="00696244"/>
    <w:rsid w:val="00696401"/>
    <w:rsid w:val="00696F82"/>
    <w:rsid w:val="00697B38"/>
    <w:rsid w:val="00697E3C"/>
    <w:rsid w:val="006A1FE6"/>
    <w:rsid w:val="006A49DC"/>
    <w:rsid w:val="006A5F1D"/>
    <w:rsid w:val="006B0131"/>
    <w:rsid w:val="006B1C6F"/>
    <w:rsid w:val="006B1CF4"/>
    <w:rsid w:val="006B32EC"/>
    <w:rsid w:val="006B38B1"/>
    <w:rsid w:val="006B4210"/>
    <w:rsid w:val="006B6572"/>
    <w:rsid w:val="006B701A"/>
    <w:rsid w:val="006C22EF"/>
    <w:rsid w:val="006C3721"/>
    <w:rsid w:val="006C38A3"/>
    <w:rsid w:val="006C48EA"/>
    <w:rsid w:val="006C52DE"/>
    <w:rsid w:val="006C7175"/>
    <w:rsid w:val="006D2F7E"/>
    <w:rsid w:val="006D5432"/>
    <w:rsid w:val="006D64BC"/>
    <w:rsid w:val="006D76B1"/>
    <w:rsid w:val="006E016A"/>
    <w:rsid w:val="006E0B08"/>
    <w:rsid w:val="006E1713"/>
    <w:rsid w:val="006E17DB"/>
    <w:rsid w:val="006E2287"/>
    <w:rsid w:val="006E2B77"/>
    <w:rsid w:val="006E371B"/>
    <w:rsid w:val="006E384A"/>
    <w:rsid w:val="006E3FF3"/>
    <w:rsid w:val="006E45EC"/>
    <w:rsid w:val="006F2EF7"/>
    <w:rsid w:val="006F7578"/>
    <w:rsid w:val="00703B1B"/>
    <w:rsid w:val="00704E50"/>
    <w:rsid w:val="007058DE"/>
    <w:rsid w:val="007100BB"/>
    <w:rsid w:val="00710239"/>
    <w:rsid w:val="00713100"/>
    <w:rsid w:val="00716059"/>
    <w:rsid w:val="00716D20"/>
    <w:rsid w:val="007177F9"/>
    <w:rsid w:val="00717CAF"/>
    <w:rsid w:val="00717D7C"/>
    <w:rsid w:val="00717D96"/>
    <w:rsid w:val="007232F4"/>
    <w:rsid w:val="007234FC"/>
    <w:rsid w:val="00723E2A"/>
    <w:rsid w:val="00724B2E"/>
    <w:rsid w:val="00725C13"/>
    <w:rsid w:val="007263CE"/>
    <w:rsid w:val="007305C0"/>
    <w:rsid w:val="00730F1B"/>
    <w:rsid w:val="007334C5"/>
    <w:rsid w:val="00735980"/>
    <w:rsid w:val="00735F7E"/>
    <w:rsid w:val="0074357F"/>
    <w:rsid w:val="00743D52"/>
    <w:rsid w:val="007440CE"/>
    <w:rsid w:val="007441AC"/>
    <w:rsid w:val="00744A9B"/>
    <w:rsid w:val="00746B0A"/>
    <w:rsid w:val="007503D7"/>
    <w:rsid w:val="00750867"/>
    <w:rsid w:val="007510AB"/>
    <w:rsid w:val="007517F3"/>
    <w:rsid w:val="00752F01"/>
    <w:rsid w:val="00753B85"/>
    <w:rsid w:val="0075434A"/>
    <w:rsid w:val="00755315"/>
    <w:rsid w:val="00760023"/>
    <w:rsid w:val="0076794F"/>
    <w:rsid w:val="00767E22"/>
    <w:rsid w:val="00767FC9"/>
    <w:rsid w:val="007704DA"/>
    <w:rsid w:val="007706F3"/>
    <w:rsid w:val="0077252C"/>
    <w:rsid w:val="00776263"/>
    <w:rsid w:val="00777093"/>
    <w:rsid w:val="00780ACB"/>
    <w:rsid w:val="00780F63"/>
    <w:rsid w:val="00782786"/>
    <w:rsid w:val="00783E90"/>
    <w:rsid w:val="00784277"/>
    <w:rsid w:val="007846EB"/>
    <w:rsid w:val="007919FD"/>
    <w:rsid w:val="00792564"/>
    <w:rsid w:val="00794D91"/>
    <w:rsid w:val="007954F6"/>
    <w:rsid w:val="007977F0"/>
    <w:rsid w:val="007A02B5"/>
    <w:rsid w:val="007A04D2"/>
    <w:rsid w:val="007A1661"/>
    <w:rsid w:val="007A1C39"/>
    <w:rsid w:val="007A6CC2"/>
    <w:rsid w:val="007B03C6"/>
    <w:rsid w:val="007B0923"/>
    <w:rsid w:val="007B161F"/>
    <w:rsid w:val="007B28F6"/>
    <w:rsid w:val="007B4777"/>
    <w:rsid w:val="007B52DC"/>
    <w:rsid w:val="007B5694"/>
    <w:rsid w:val="007B5D13"/>
    <w:rsid w:val="007B69EE"/>
    <w:rsid w:val="007B719C"/>
    <w:rsid w:val="007B727A"/>
    <w:rsid w:val="007C0857"/>
    <w:rsid w:val="007C15F5"/>
    <w:rsid w:val="007C285E"/>
    <w:rsid w:val="007C2DD3"/>
    <w:rsid w:val="007C38D0"/>
    <w:rsid w:val="007C3C18"/>
    <w:rsid w:val="007C567B"/>
    <w:rsid w:val="007C647B"/>
    <w:rsid w:val="007C7D53"/>
    <w:rsid w:val="007D0775"/>
    <w:rsid w:val="007D10BC"/>
    <w:rsid w:val="007D1388"/>
    <w:rsid w:val="007D13B8"/>
    <w:rsid w:val="007D458E"/>
    <w:rsid w:val="007D459A"/>
    <w:rsid w:val="007D51AE"/>
    <w:rsid w:val="007E31C4"/>
    <w:rsid w:val="007E4E76"/>
    <w:rsid w:val="007E5C8F"/>
    <w:rsid w:val="007E62BA"/>
    <w:rsid w:val="007E640E"/>
    <w:rsid w:val="007E73DA"/>
    <w:rsid w:val="007E75DF"/>
    <w:rsid w:val="007E7D52"/>
    <w:rsid w:val="007F0462"/>
    <w:rsid w:val="007F0939"/>
    <w:rsid w:val="007F14A5"/>
    <w:rsid w:val="007F3294"/>
    <w:rsid w:val="007F595F"/>
    <w:rsid w:val="00801645"/>
    <w:rsid w:val="00801C8A"/>
    <w:rsid w:val="0080218A"/>
    <w:rsid w:val="00806313"/>
    <w:rsid w:val="008069D0"/>
    <w:rsid w:val="00806D86"/>
    <w:rsid w:val="00807DF4"/>
    <w:rsid w:val="008116B1"/>
    <w:rsid w:val="00811E00"/>
    <w:rsid w:val="00811E67"/>
    <w:rsid w:val="00811F5F"/>
    <w:rsid w:val="00812896"/>
    <w:rsid w:val="00812910"/>
    <w:rsid w:val="008131E9"/>
    <w:rsid w:val="00814777"/>
    <w:rsid w:val="008151F1"/>
    <w:rsid w:val="00816766"/>
    <w:rsid w:val="008168A9"/>
    <w:rsid w:val="00817A3D"/>
    <w:rsid w:val="00820DF2"/>
    <w:rsid w:val="0082195C"/>
    <w:rsid w:val="00822E7B"/>
    <w:rsid w:val="008239FA"/>
    <w:rsid w:val="0082418B"/>
    <w:rsid w:val="00824476"/>
    <w:rsid w:val="00826DC7"/>
    <w:rsid w:val="00830225"/>
    <w:rsid w:val="008321C3"/>
    <w:rsid w:val="008329EC"/>
    <w:rsid w:val="00833E51"/>
    <w:rsid w:val="008347E6"/>
    <w:rsid w:val="008370F9"/>
    <w:rsid w:val="00840C00"/>
    <w:rsid w:val="00841A2C"/>
    <w:rsid w:val="008430A5"/>
    <w:rsid w:val="008434F4"/>
    <w:rsid w:val="008451D7"/>
    <w:rsid w:val="00846611"/>
    <w:rsid w:val="0085096A"/>
    <w:rsid w:val="00852DDC"/>
    <w:rsid w:val="0085431A"/>
    <w:rsid w:val="008573D3"/>
    <w:rsid w:val="00857E67"/>
    <w:rsid w:val="00857E9C"/>
    <w:rsid w:val="00857F74"/>
    <w:rsid w:val="00860E3A"/>
    <w:rsid w:val="00864664"/>
    <w:rsid w:val="008646A9"/>
    <w:rsid w:val="0086474C"/>
    <w:rsid w:val="00864D9C"/>
    <w:rsid w:val="00866005"/>
    <w:rsid w:val="00866C18"/>
    <w:rsid w:val="00872F4D"/>
    <w:rsid w:val="008745FB"/>
    <w:rsid w:val="00874C90"/>
    <w:rsid w:val="00876287"/>
    <w:rsid w:val="008768A4"/>
    <w:rsid w:val="00880386"/>
    <w:rsid w:val="008854AB"/>
    <w:rsid w:val="00885CC2"/>
    <w:rsid w:val="0089054E"/>
    <w:rsid w:val="00891E64"/>
    <w:rsid w:val="00892430"/>
    <w:rsid w:val="0089266D"/>
    <w:rsid w:val="00893599"/>
    <w:rsid w:val="00893A4A"/>
    <w:rsid w:val="0089677E"/>
    <w:rsid w:val="008A03D1"/>
    <w:rsid w:val="008A50F3"/>
    <w:rsid w:val="008A76AA"/>
    <w:rsid w:val="008A7AFD"/>
    <w:rsid w:val="008B04A2"/>
    <w:rsid w:val="008B0649"/>
    <w:rsid w:val="008B2648"/>
    <w:rsid w:val="008B34FA"/>
    <w:rsid w:val="008B3F41"/>
    <w:rsid w:val="008B51B6"/>
    <w:rsid w:val="008B56C5"/>
    <w:rsid w:val="008B68D8"/>
    <w:rsid w:val="008B7F47"/>
    <w:rsid w:val="008C1578"/>
    <w:rsid w:val="008C1E09"/>
    <w:rsid w:val="008C386E"/>
    <w:rsid w:val="008C3C40"/>
    <w:rsid w:val="008C5A0A"/>
    <w:rsid w:val="008C5AD6"/>
    <w:rsid w:val="008C72E1"/>
    <w:rsid w:val="008D08C2"/>
    <w:rsid w:val="008D1163"/>
    <w:rsid w:val="008D2E5C"/>
    <w:rsid w:val="008D55CD"/>
    <w:rsid w:val="008D56B4"/>
    <w:rsid w:val="008D6445"/>
    <w:rsid w:val="008D658E"/>
    <w:rsid w:val="008D663B"/>
    <w:rsid w:val="008E0E7B"/>
    <w:rsid w:val="008E2014"/>
    <w:rsid w:val="008E346E"/>
    <w:rsid w:val="008E34C7"/>
    <w:rsid w:val="008E5231"/>
    <w:rsid w:val="008E5672"/>
    <w:rsid w:val="008F08CB"/>
    <w:rsid w:val="008F1D72"/>
    <w:rsid w:val="008F2821"/>
    <w:rsid w:val="008F3321"/>
    <w:rsid w:val="008F3AF3"/>
    <w:rsid w:val="008F424D"/>
    <w:rsid w:val="008F45D5"/>
    <w:rsid w:val="008F52EC"/>
    <w:rsid w:val="008F6850"/>
    <w:rsid w:val="009004AB"/>
    <w:rsid w:val="0090153D"/>
    <w:rsid w:val="00901B57"/>
    <w:rsid w:val="0090203B"/>
    <w:rsid w:val="00902A4E"/>
    <w:rsid w:val="009041E1"/>
    <w:rsid w:val="009067B7"/>
    <w:rsid w:val="00912345"/>
    <w:rsid w:val="0091275D"/>
    <w:rsid w:val="00912A3E"/>
    <w:rsid w:val="00913A86"/>
    <w:rsid w:val="009149EC"/>
    <w:rsid w:val="00915C3E"/>
    <w:rsid w:val="00917377"/>
    <w:rsid w:val="00920A05"/>
    <w:rsid w:val="00920C51"/>
    <w:rsid w:val="00921CCB"/>
    <w:rsid w:val="00922352"/>
    <w:rsid w:val="00922C88"/>
    <w:rsid w:val="00923FA7"/>
    <w:rsid w:val="009318B3"/>
    <w:rsid w:val="00933274"/>
    <w:rsid w:val="00934E88"/>
    <w:rsid w:val="00935220"/>
    <w:rsid w:val="00935A37"/>
    <w:rsid w:val="00935C13"/>
    <w:rsid w:val="0093635A"/>
    <w:rsid w:val="00937215"/>
    <w:rsid w:val="009465E2"/>
    <w:rsid w:val="00946E14"/>
    <w:rsid w:val="009506C1"/>
    <w:rsid w:val="009518BB"/>
    <w:rsid w:val="0095259A"/>
    <w:rsid w:val="00953A4D"/>
    <w:rsid w:val="00957424"/>
    <w:rsid w:val="00957C69"/>
    <w:rsid w:val="009608DA"/>
    <w:rsid w:val="009640B3"/>
    <w:rsid w:val="009642A3"/>
    <w:rsid w:val="009648C1"/>
    <w:rsid w:val="00971361"/>
    <w:rsid w:val="00971EB1"/>
    <w:rsid w:val="00972A81"/>
    <w:rsid w:val="00973145"/>
    <w:rsid w:val="00973FF1"/>
    <w:rsid w:val="00974274"/>
    <w:rsid w:val="00974BDF"/>
    <w:rsid w:val="00976B4D"/>
    <w:rsid w:val="00976F9E"/>
    <w:rsid w:val="009813F4"/>
    <w:rsid w:val="0098514D"/>
    <w:rsid w:val="00985E7E"/>
    <w:rsid w:val="009868DC"/>
    <w:rsid w:val="0099166C"/>
    <w:rsid w:val="009925C7"/>
    <w:rsid w:val="00992B54"/>
    <w:rsid w:val="00992C3E"/>
    <w:rsid w:val="00992CED"/>
    <w:rsid w:val="00992DDC"/>
    <w:rsid w:val="009930CC"/>
    <w:rsid w:val="0099756D"/>
    <w:rsid w:val="00997E00"/>
    <w:rsid w:val="009A1BCD"/>
    <w:rsid w:val="009A2263"/>
    <w:rsid w:val="009A32F1"/>
    <w:rsid w:val="009A37F6"/>
    <w:rsid w:val="009A44B3"/>
    <w:rsid w:val="009A6446"/>
    <w:rsid w:val="009B0473"/>
    <w:rsid w:val="009B171C"/>
    <w:rsid w:val="009B4C24"/>
    <w:rsid w:val="009B5C7F"/>
    <w:rsid w:val="009B7986"/>
    <w:rsid w:val="009C1A53"/>
    <w:rsid w:val="009C29F0"/>
    <w:rsid w:val="009C36A0"/>
    <w:rsid w:val="009C6F62"/>
    <w:rsid w:val="009C740A"/>
    <w:rsid w:val="009D03D7"/>
    <w:rsid w:val="009D1470"/>
    <w:rsid w:val="009D3168"/>
    <w:rsid w:val="009D3682"/>
    <w:rsid w:val="009D75C4"/>
    <w:rsid w:val="009D780E"/>
    <w:rsid w:val="009E2AEF"/>
    <w:rsid w:val="009E32C9"/>
    <w:rsid w:val="009E3854"/>
    <w:rsid w:val="009E4901"/>
    <w:rsid w:val="009E7B71"/>
    <w:rsid w:val="009F0E14"/>
    <w:rsid w:val="009F1911"/>
    <w:rsid w:val="009F28E1"/>
    <w:rsid w:val="009F295C"/>
    <w:rsid w:val="009F462F"/>
    <w:rsid w:val="009F5420"/>
    <w:rsid w:val="009F5AA0"/>
    <w:rsid w:val="009F5DDB"/>
    <w:rsid w:val="009F7C30"/>
    <w:rsid w:val="00A01000"/>
    <w:rsid w:val="00A01C43"/>
    <w:rsid w:val="00A03252"/>
    <w:rsid w:val="00A054A5"/>
    <w:rsid w:val="00A0675C"/>
    <w:rsid w:val="00A0677B"/>
    <w:rsid w:val="00A0686C"/>
    <w:rsid w:val="00A0776A"/>
    <w:rsid w:val="00A07964"/>
    <w:rsid w:val="00A103E9"/>
    <w:rsid w:val="00A13D3C"/>
    <w:rsid w:val="00A13D9C"/>
    <w:rsid w:val="00A1589D"/>
    <w:rsid w:val="00A15BEF"/>
    <w:rsid w:val="00A1632F"/>
    <w:rsid w:val="00A17999"/>
    <w:rsid w:val="00A2750D"/>
    <w:rsid w:val="00A2796A"/>
    <w:rsid w:val="00A27DE4"/>
    <w:rsid w:val="00A27F42"/>
    <w:rsid w:val="00A32083"/>
    <w:rsid w:val="00A3337C"/>
    <w:rsid w:val="00A3367A"/>
    <w:rsid w:val="00A34429"/>
    <w:rsid w:val="00A34A13"/>
    <w:rsid w:val="00A3672D"/>
    <w:rsid w:val="00A368A2"/>
    <w:rsid w:val="00A40218"/>
    <w:rsid w:val="00A45846"/>
    <w:rsid w:val="00A45CE3"/>
    <w:rsid w:val="00A468BE"/>
    <w:rsid w:val="00A477A6"/>
    <w:rsid w:val="00A47CEF"/>
    <w:rsid w:val="00A52A91"/>
    <w:rsid w:val="00A52C7E"/>
    <w:rsid w:val="00A57540"/>
    <w:rsid w:val="00A57976"/>
    <w:rsid w:val="00A6161A"/>
    <w:rsid w:val="00A6186B"/>
    <w:rsid w:val="00A61AB5"/>
    <w:rsid w:val="00A62249"/>
    <w:rsid w:val="00A628AF"/>
    <w:rsid w:val="00A71AD2"/>
    <w:rsid w:val="00A74CAF"/>
    <w:rsid w:val="00A76A2D"/>
    <w:rsid w:val="00A7759B"/>
    <w:rsid w:val="00A812B5"/>
    <w:rsid w:val="00A8133E"/>
    <w:rsid w:val="00A8326D"/>
    <w:rsid w:val="00A83A2A"/>
    <w:rsid w:val="00A84992"/>
    <w:rsid w:val="00A86AD8"/>
    <w:rsid w:val="00A86C5A"/>
    <w:rsid w:val="00A86C9C"/>
    <w:rsid w:val="00A87FA9"/>
    <w:rsid w:val="00A905D7"/>
    <w:rsid w:val="00A90F8A"/>
    <w:rsid w:val="00A9377E"/>
    <w:rsid w:val="00A973E1"/>
    <w:rsid w:val="00A97AEA"/>
    <w:rsid w:val="00AA1A98"/>
    <w:rsid w:val="00AA666F"/>
    <w:rsid w:val="00AA6E86"/>
    <w:rsid w:val="00AA798D"/>
    <w:rsid w:val="00AA7D98"/>
    <w:rsid w:val="00AB0B80"/>
    <w:rsid w:val="00AB16DA"/>
    <w:rsid w:val="00AB2B67"/>
    <w:rsid w:val="00AB3CD4"/>
    <w:rsid w:val="00AB43FA"/>
    <w:rsid w:val="00AB4E5C"/>
    <w:rsid w:val="00AB5A2A"/>
    <w:rsid w:val="00AB7146"/>
    <w:rsid w:val="00AC1861"/>
    <w:rsid w:val="00AC49E7"/>
    <w:rsid w:val="00AC67D8"/>
    <w:rsid w:val="00AC6CA4"/>
    <w:rsid w:val="00AD1DBB"/>
    <w:rsid w:val="00AD27F5"/>
    <w:rsid w:val="00AD3534"/>
    <w:rsid w:val="00AD40B7"/>
    <w:rsid w:val="00AD40E9"/>
    <w:rsid w:val="00AD4B99"/>
    <w:rsid w:val="00AD55E6"/>
    <w:rsid w:val="00AD5937"/>
    <w:rsid w:val="00AD6681"/>
    <w:rsid w:val="00AD75AA"/>
    <w:rsid w:val="00AD764B"/>
    <w:rsid w:val="00AE2D9A"/>
    <w:rsid w:val="00AE52FC"/>
    <w:rsid w:val="00AE75D8"/>
    <w:rsid w:val="00AF089E"/>
    <w:rsid w:val="00AF26ED"/>
    <w:rsid w:val="00AF2F52"/>
    <w:rsid w:val="00AF40FC"/>
    <w:rsid w:val="00AF4DA9"/>
    <w:rsid w:val="00AF6B2C"/>
    <w:rsid w:val="00AF717F"/>
    <w:rsid w:val="00B0250C"/>
    <w:rsid w:val="00B0523D"/>
    <w:rsid w:val="00B079DD"/>
    <w:rsid w:val="00B143C1"/>
    <w:rsid w:val="00B14568"/>
    <w:rsid w:val="00B16494"/>
    <w:rsid w:val="00B16548"/>
    <w:rsid w:val="00B1732E"/>
    <w:rsid w:val="00B21826"/>
    <w:rsid w:val="00B21B88"/>
    <w:rsid w:val="00B243C8"/>
    <w:rsid w:val="00B26990"/>
    <w:rsid w:val="00B27066"/>
    <w:rsid w:val="00B328B0"/>
    <w:rsid w:val="00B33515"/>
    <w:rsid w:val="00B34497"/>
    <w:rsid w:val="00B34DE8"/>
    <w:rsid w:val="00B36D6C"/>
    <w:rsid w:val="00B376D4"/>
    <w:rsid w:val="00B40E9F"/>
    <w:rsid w:val="00B4279E"/>
    <w:rsid w:val="00B43522"/>
    <w:rsid w:val="00B43745"/>
    <w:rsid w:val="00B45CBD"/>
    <w:rsid w:val="00B5162A"/>
    <w:rsid w:val="00B51F17"/>
    <w:rsid w:val="00B52F89"/>
    <w:rsid w:val="00B538CD"/>
    <w:rsid w:val="00B543F3"/>
    <w:rsid w:val="00B545BB"/>
    <w:rsid w:val="00B5468B"/>
    <w:rsid w:val="00B555AC"/>
    <w:rsid w:val="00B5614E"/>
    <w:rsid w:val="00B61D44"/>
    <w:rsid w:val="00B64F53"/>
    <w:rsid w:val="00B65FDC"/>
    <w:rsid w:val="00B666E5"/>
    <w:rsid w:val="00B66D55"/>
    <w:rsid w:val="00B676F2"/>
    <w:rsid w:val="00B67A2E"/>
    <w:rsid w:val="00B74168"/>
    <w:rsid w:val="00B7537D"/>
    <w:rsid w:val="00B8099D"/>
    <w:rsid w:val="00B835DA"/>
    <w:rsid w:val="00B84B39"/>
    <w:rsid w:val="00B8566E"/>
    <w:rsid w:val="00B857FA"/>
    <w:rsid w:val="00B860A8"/>
    <w:rsid w:val="00B875C4"/>
    <w:rsid w:val="00B87C30"/>
    <w:rsid w:val="00B91F78"/>
    <w:rsid w:val="00B928B4"/>
    <w:rsid w:val="00B9446D"/>
    <w:rsid w:val="00B94C7C"/>
    <w:rsid w:val="00B95124"/>
    <w:rsid w:val="00B96AF4"/>
    <w:rsid w:val="00B97438"/>
    <w:rsid w:val="00B976FA"/>
    <w:rsid w:val="00BA07D8"/>
    <w:rsid w:val="00BA1888"/>
    <w:rsid w:val="00BA241C"/>
    <w:rsid w:val="00BA31BA"/>
    <w:rsid w:val="00BA489B"/>
    <w:rsid w:val="00BA5857"/>
    <w:rsid w:val="00BA6187"/>
    <w:rsid w:val="00BA68A6"/>
    <w:rsid w:val="00BA72E9"/>
    <w:rsid w:val="00BA784B"/>
    <w:rsid w:val="00BA7B84"/>
    <w:rsid w:val="00BA7C4A"/>
    <w:rsid w:val="00BB1B40"/>
    <w:rsid w:val="00BB1BD3"/>
    <w:rsid w:val="00BB3CD6"/>
    <w:rsid w:val="00BB463A"/>
    <w:rsid w:val="00BB4FE2"/>
    <w:rsid w:val="00BB62FA"/>
    <w:rsid w:val="00BC0864"/>
    <w:rsid w:val="00BC08C1"/>
    <w:rsid w:val="00BC1A6C"/>
    <w:rsid w:val="00BC1E03"/>
    <w:rsid w:val="00BC1F54"/>
    <w:rsid w:val="00BC20A7"/>
    <w:rsid w:val="00BC73F4"/>
    <w:rsid w:val="00BC7426"/>
    <w:rsid w:val="00BC7672"/>
    <w:rsid w:val="00BC77EA"/>
    <w:rsid w:val="00BD03D6"/>
    <w:rsid w:val="00BD0452"/>
    <w:rsid w:val="00BD23AB"/>
    <w:rsid w:val="00BD3BA7"/>
    <w:rsid w:val="00BD6DE6"/>
    <w:rsid w:val="00BE173B"/>
    <w:rsid w:val="00BE2CD5"/>
    <w:rsid w:val="00BE2D73"/>
    <w:rsid w:val="00BE33D8"/>
    <w:rsid w:val="00BE396C"/>
    <w:rsid w:val="00BE55E1"/>
    <w:rsid w:val="00BE62D7"/>
    <w:rsid w:val="00BE77CB"/>
    <w:rsid w:val="00BF1D71"/>
    <w:rsid w:val="00BF22B8"/>
    <w:rsid w:val="00BF2E24"/>
    <w:rsid w:val="00BF3D57"/>
    <w:rsid w:val="00BF67AE"/>
    <w:rsid w:val="00BF7B6D"/>
    <w:rsid w:val="00C00E13"/>
    <w:rsid w:val="00C015A3"/>
    <w:rsid w:val="00C042FB"/>
    <w:rsid w:val="00C04772"/>
    <w:rsid w:val="00C05E5F"/>
    <w:rsid w:val="00C06838"/>
    <w:rsid w:val="00C10F10"/>
    <w:rsid w:val="00C1371C"/>
    <w:rsid w:val="00C1498A"/>
    <w:rsid w:val="00C158E5"/>
    <w:rsid w:val="00C20FA6"/>
    <w:rsid w:val="00C21381"/>
    <w:rsid w:val="00C22137"/>
    <w:rsid w:val="00C23411"/>
    <w:rsid w:val="00C2609D"/>
    <w:rsid w:val="00C27B33"/>
    <w:rsid w:val="00C3229B"/>
    <w:rsid w:val="00C328DC"/>
    <w:rsid w:val="00C348E3"/>
    <w:rsid w:val="00C350A4"/>
    <w:rsid w:val="00C35CF5"/>
    <w:rsid w:val="00C36A6B"/>
    <w:rsid w:val="00C3792E"/>
    <w:rsid w:val="00C407FF"/>
    <w:rsid w:val="00C412D4"/>
    <w:rsid w:val="00C41A09"/>
    <w:rsid w:val="00C44F38"/>
    <w:rsid w:val="00C5009F"/>
    <w:rsid w:val="00C50875"/>
    <w:rsid w:val="00C509E5"/>
    <w:rsid w:val="00C510A9"/>
    <w:rsid w:val="00C5149E"/>
    <w:rsid w:val="00C541F6"/>
    <w:rsid w:val="00C54CF0"/>
    <w:rsid w:val="00C54E2B"/>
    <w:rsid w:val="00C56D25"/>
    <w:rsid w:val="00C571DA"/>
    <w:rsid w:val="00C627BB"/>
    <w:rsid w:val="00C643F3"/>
    <w:rsid w:val="00C645DC"/>
    <w:rsid w:val="00C64F16"/>
    <w:rsid w:val="00C65CA0"/>
    <w:rsid w:val="00C660D0"/>
    <w:rsid w:val="00C677D6"/>
    <w:rsid w:val="00C67D49"/>
    <w:rsid w:val="00C67F04"/>
    <w:rsid w:val="00C7157F"/>
    <w:rsid w:val="00C71DBF"/>
    <w:rsid w:val="00C74DF7"/>
    <w:rsid w:val="00C75352"/>
    <w:rsid w:val="00C75697"/>
    <w:rsid w:val="00C75837"/>
    <w:rsid w:val="00C76956"/>
    <w:rsid w:val="00C968AB"/>
    <w:rsid w:val="00C97D04"/>
    <w:rsid w:val="00C97E60"/>
    <w:rsid w:val="00CA0B3F"/>
    <w:rsid w:val="00CA2B73"/>
    <w:rsid w:val="00CA3BD3"/>
    <w:rsid w:val="00CA45DC"/>
    <w:rsid w:val="00CA5025"/>
    <w:rsid w:val="00CA5352"/>
    <w:rsid w:val="00CA55B1"/>
    <w:rsid w:val="00CA5A7D"/>
    <w:rsid w:val="00CB02B2"/>
    <w:rsid w:val="00CB040D"/>
    <w:rsid w:val="00CB084B"/>
    <w:rsid w:val="00CB125E"/>
    <w:rsid w:val="00CB1C4D"/>
    <w:rsid w:val="00CB1E8C"/>
    <w:rsid w:val="00CB42BE"/>
    <w:rsid w:val="00CB5575"/>
    <w:rsid w:val="00CB61D6"/>
    <w:rsid w:val="00CB6C78"/>
    <w:rsid w:val="00CB7833"/>
    <w:rsid w:val="00CC10B0"/>
    <w:rsid w:val="00CC303A"/>
    <w:rsid w:val="00CC7ADC"/>
    <w:rsid w:val="00CD3BE1"/>
    <w:rsid w:val="00CE5608"/>
    <w:rsid w:val="00CE77FB"/>
    <w:rsid w:val="00D0271C"/>
    <w:rsid w:val="00D02ABF"/>
    <w:rsid w:val="00D03570"/>
    <w:rsid w:val="00D0434E"/>
    <w:rsid w:val="00D050F6"/>
    <w:rsid w:val="00D07D10"/>
    <w:rsid w:val="00D110D3"/>
    <w:rsid w:val="00D11DD4"/>
    <w:rsid w:val="00D13B97"/>
    <w:rsid w:val="00D145A6"/>
    <w:rsid w:val="00D14C50"/>
    <w:rsid w:val="00D155D2"/>
    <w:rsid w:val="00D17ADE"/>
    <w:rsid w:val="00D2199E"/>
    <w:rsid w:val="00D22B81"/>
    <w:rsid w:val="00D23ECF"/>
    <w:rsid w:val="00D25993"/>
    <w:rsid w:val="00D26774"/>
    <w:rsid w:val="00D26867"/>
    <w:rsid w:val="00D2691B"/>
    <w:rsid w:val="00D27243"/>
    <w:rsid w:val="00D27D48"/>
    <w:rsid w:val="00D31B82"/>
    <w:rsid w:val="00D3384F"/>
    <w:rsid w:val="00D33860"/>
    <w:rsid w:val="00D347A5"/>
    <w:rsid w:val="00D356B7"/>
    <w:rsid w:val="00D3642A"/>
    <w:rsid w:val="00D372C5"/>
    <w:rsid w:val="00D37490"/>
    <w:rsid w:val="00D41DB0"/>
    <w:rsid w:val="00D42642"/>
    <w:rsid w:val="00D4304C"/>
    <w:rsid w:val="00D45931"/>
    <w:rsid w:val="00D46CE6"/>
    <w:rsid w:val="00D47BB6"/>
    <w:rsid w:val="00D5210A"/>
    <w:rsid w:val="00D52218"/>
    <w:rsid w:val="00D52331"/>
    <w:rsid w:val="00D54489"/>
    <w:rsid w:val="00D54B5B"/>
    <w:rsid w:val="00D5695E"/>
    <w:rsid w:val="00D56EE2"/>
    <w:rsid w:val="00D5724D"/>
    <w:rsid w:val="00D6107F"/>
    <w:rsid w:val="00D6151F"/>
    <w:rsid w:val="00D61BFC"/>
    <w:rsid w:val="00D643F5"/>
    <w:rsid w:val="00D6490A"/>
    <w:rsid w:val="00D665EE"/>
    <w:rsid w:val="00D671D2"/>
    <w:rsid w:val="00D6766D"/>
    <w:rsid w:val="00D679C2"/>
    <w:rsid w:val="00D70700"/>
    <w:rsid w:val="00D7140C"/>
    <w:rsid w:val="00D716ED"/>
    <w:rsid w:val="00D7257C"/>
    <w:rsid w:val="00D774CD"/>
    <w:rsid w:val="00D819C5"/>
    <w:rsid w:val="00D81F40"/>
    <w:rsid w:val="00D827E8"/>
    <w:rsid w:val="00D8347B"/>
    <w:rsid w:val="00D83900"/>
    <w:rsid w:val="00D8501B"/>
    <w:rsid w:val="00D858D1"/>
    <w:rsid w:val="00D86D6C"/>
    <w:rsid w:val="00D91D3B"/>
    <w:rsid w:val="00D944A3"/>
    <w:rsid w:val="00D97403"/>
    <w:rsid w:val="00DA0EC1"/>
    <w:rsid w:val="00DA1846"/>
    <w:rsid w:val="00DA22F2"/>
    <w:rsid w:val="00DA2AC2"/>
    <w:rsid w:val="00DA3919"/>
    <w:rsid w:val="00DA5961"/>
    <w:rsid w:val="00DA59C2"/>
    <w:rsid w:val="00DA6178"/>
    <w:rsid w:val="00DA68BF"/>
    <w:rsid w:val="00DB2061"/>
    <w:rsid w:val="00DB23E0"/>
    <w:rsid w:val="00DB432A"/>
    <w:rsid w:val="00DB5885"/>
    <w:rsid w:val="00DB6393"/>
    <w:rsid w:val="00DB726D"/>
    <w:rsid w:val="00DC1192"/>
    <w:rsid w:val="00DC2A97"/>
    <w:rsid w:val="00DC2F80"/>
    <w:rsid w:val="00DC3AFA"/>
    <w:rsid w:val="00DC3F9A"/>
    <w:rsid w:val="00DC5EB4"/>
    <w:rsid w:val="00DC62EB"/>
    <w:rsid w:val="00DD0355"/>
    <w:rsid w:val="00DD108A"/>
    <w:rsid w:val="00DD3119"/>
    <w:rsid w:val="00DD3F09"/>
    <w:rsid w:val="00DD51C4"/>
    <w:rsid w:val="00DE1086"/>
    <w:rsid w:val="00DE256E"/>
    <w:rsid w:val="00DE385C"/>
    <w:rsid w:val="00DE4061"/>
    <w:rsid w:val="00DE6A55"/>
    <w:rsid w:val="00DE723C"/>
    <w:rsid w:val="00DF0253"/>
    <w:rsid w:val="00DF1B85"/>
    <w:rsid w:val="00DF1F47"/>
    <w:rsid w:val="00DF3933"/>
    <w:rsid w:val="00DF3ED3"/>
    <w:rsid w:val="00DF40F1"/>
    <w:rsid w:val="00DF63FE"/>
    <w:rsid w:val="00E010A4"/>
    <w:rsid w:val="00E04BCC"/>
    <w:rsid w:val="00E052BE"/>
    <w:rsid w:val="00E102CD"/>
    <w:rsid w:val="00E10F25"/>
    <w:rsid w:val="00E11144"/>
    <w:rsid w:val="00E13C62"/>
    <w:rsid w:val="00E13C9A"/>
    <w:rsid w:val="00E14D63"/>
    <w:rsid w:val="00E17E0E"/>
    <w:rsid w:val="00E17EE5"/>
    <w:rsid w:val="00E20CF0"/>
    <w:rsid w:val="00E22063"/>
    <w:rsid w:val="00E23D13"/>
    <w:rsid w:val="00E25524"/>
    <w:rsid w:val="00E273E0"/>
    <w:rsid w:val="00E279F5"/>
    <w:rsid w:val="00E31F4C"/>
    <w:rsid w:val="00E35E42"/>
    <w:rsid w:val="00E403B5"/>
    <w:rsid w:val="00E4116B"/>
    <w:rsid w:val="00E4120B"/>
    <w:rsid w:val="00E43D4F"/>
    <w:rsid w:val="00E451D4"/>
    <w:rsid w:val="00E45F0A"/>
    <w:rsid w:val="00E46B4F"/>
    <w:rsid w:val="00E508FC"/>
    <w:rsid w:val="00E51A90"/>
    <w:rsid w:val="00E51BAC"/>
    <w:rsid w:val="00E52BF3"/>
    <w:rsid w:val="00E563B4"/>
    <w:rsid w:val="00E619D3"/>
    <w:rsid w:val="00E61B7E"/>
    <w:rsid w:val="00E628F8"/>
    <w:rsid w:val="00E6529A"/>
    <w:rsid w:val="00E6543A"/>
    <w:rsid w:val="00E66EB6"/>
    <w:rsid w:val="00E70BA2"/>
    <w:rsid w:val="00E70C20"/>
    <w:rsid w:val="00E73AA2"/>
    <w:rsid w:val="00E73F91"/>
    <w:rsid w:val="00E74739"/>
    <w:rsid w:val="00E749DF"/>
    <w:rsid w:val="00E74D31"/>
    <w:rsid w:val="00E75900"/>
    <w:rsid w:val="00E81C66"/>
    <w:rsid w:val="00E86394"/>
    <w:rsid w:val="00E87743"/>
    <w:rsid w:val="00E87BCA"/>
    <w:rsid w:val="00E9021F"/>
    <w:rsid w:val="00E914A6"/>
    <w:rsid w:val="00E91EE3"/>
    <w:rsid w:val="00E94317"/>
    <w:rsid w:val="00E954EE"/>
    <w:rsid w:val="00EA06B9"/>
    <w:rsid w:val="00EA1815"/>
    <w:rsid w:val="00EA1925"/>
    <w:rsid w:val="00EA1F52"/>
    <w:rsid w:val="00EA24E5"/>
    <w:rsid w:val="00EA5C80"/>
    <w:rsid w:val="00EB6C85"/>
    <w:rsid w:val="00EB792D"/>
    <w:rsid w:val="00EC1306"/>
    <w:rsid w:val="00EC1A39"/>
    <w:rsid w:val="00EC22CB"/>
    <w:rsid w:val="00EC289E"/>
    <w:rsid w:val="00EC511A"/>
    <w:rsid w:val="00EC5A91"/>
    <w:rsid w:val="00EC61F3"/>
    <w:rsid w:val="00EC7B2E"/>
    <w:rsid w:val="00ED1732"/>
    <w:rsid w:val="00ED1AA9"/>
    <w:rsid w:val="00ED2A95"/>
    <w:rsid w:val="00ED33B6"/>
    <w:rsid w:val="00ED4B90"/>
    <w:rsid w:val="00ED6DCF"/>
    <w:rsid w:val="00ED764D"/>
    <w:rsid w:val="00ED7FA1"/>
    <w:rsid w:val="00EE039F"/>
    <w:rsid w:val="00EE07BB"/>
    <w:rsid w:val="00EE36B3"/>
    <w:rsid w:val="00EE7A87"/>
    <w:rsid w:val="00EF06C8"/>
    <w:rsid w:val="00EF11F8"/>
    <w:rsid w:val="00EF2F10"/>
    <w:rsid w:val="00EF36F8"/>
    <w:rsid w:val="00EF3AED"/>
    <w:rsid w:val="00EF4DCD"/>
    <w:rsid w:val="00EF548E"/>
    <w:rsid w:val="00EF6140"/>
    <w:rsid w:val="00EF78E3"/>
    <w:rsid w:val="00F00232"/>
    <w:rsid w:val="00F004D3"/>
    <w:rsid w:val="00F056A5"/>
    <w:rsid w:val="00F06BFE"/>
    <w:rsid w:val="00F07D05"/>
    <w:rsid w:val="00F11212"/>
    <w:rsid w:val="00F118B9"/>
    <w:rsid w:val="00F12AD6"/>
    <w:rsid w:val="00F1399A"/>
    <w:rsid w:val="00F14D52"/>
    <w:rsid w:val="00F14F17"/>
    <w:rsid w:val="00F16492"/>
    <w:rsid w:val="00F168D1"/>
    <w:rsid w:val="00F17B6D"/>
    <w:rsid w:val="00F20357"/>
    <w:rsid w:val="00F223D7"/>
    <w:rsid w:val="00F246EB"/>
    <w:rsid w:val="00F25E95"/>
    <w:rsid w:val="00F308A9"/>
    <w:rsid w:val="00F309E5"/>
    <w:rsid w:val="00F32B8A"/>
    <w:rsid w:val="00F32C23"/>
    <w:rsid w:val="00F3574C"/>
    <w:rsid w:val="00F407B6"/>
    <w:rsid w:val="00F42CE1"/>
    <w:rsid w:val="00F4323E"/>
    <w:rsid w:val="00F4724D"/>
    <w:rsid w:val="00F4727E"/>
    <w:rsid w:val="00F505E1"/>
    <w:rsid w:val="00F5090E"/>
    <w:rsid w:val="00F5125D"/>
    <w:rsid w:val="00F51892"/>
    <w:rsid w:val="00F51C36"/>
    <w:rsid w:val="00F52BC0"/>
    <w:rsid w:val="00F53F6E"/>
    <w:rsid w:val="00F549F6"/>
    <w:rsid w:val="00F54B18"/>
    <w:rsid w:val="00F56140"/>
    <w:rsid w:val="00F56AEB"/>
    <w:rsid w:val="00F600A5"/>
    <w:rsid w:val="00F60B58"/>
    <w:rsid w:val="00F60F11"/>
    <w:rsid w:val="00F60F3D"/>
    <w:rsid w:val="00F614F6"/>
    <w:rsid w:val="00F61F65"/>
    <w:rsid w:val="00F63B3D"/>
    <w:rsid w:val="00F659CE"/>
    <w:rsid w:val="00F65DA7"/>
    <w:rsid w:val="00F70363"/>
    <w:rsid w:val="00F70E0E"/>
    <w:rsid w:val="00F717F8"/>
    <w:rsid w:val="00F72523"/>
    <w:rsid w:val="00F7502C"/>
    <w:rsid w:val="00F774EA"/>
    <w:rsid w:val="00F81563"/>
    <w:rsid w:val="00F81B74"/>
    <w:rsid w:val="00F84A2E"/>
    <w:rsid w:val="00F86371"/>
    <w:rsid w:val="00F8685F"/>
    <w:rsid w:val="00F9102E"/>
    <w:rsid w:val="00F9575C"/>
    <w:rsid w:val="00F96608"/>
    <w:rsid w:val="00F9683D"/>
    <w:rsid w:val="00F969EA"/>
    <w:rsid w:val="00F96E09"/>
    <w:rsid w:val="00F97B1A"/>
    <w:rsid w:val="00FA2526"/>
    <w:rsid w:val="00FA2B96"/>
    <w:rsid w:val="00FA44FA"/>
    <w:rsid w:val="00FA4A60"/>
    <w:rsid w:val="00FA6CAA"/>
    <w:rsid w:val="00FB0615"/>
    <w:rsid w:val="00FB1259"/>
    <w:rsid w:val="00FB25A1"/>
    <w:rsid w:val="00FB4237"/>
    <w:rsid w:val="00FC107D"/>
    <w:rsid w:val="00FC1105"/>
    <w:rsid w:val="00FC2611"/>
    <w:rsid w:val="00FC451E"/>
    <w:rsid w:val="00FC6E64"/>
    <w:rsid w:val="00FD08F0"/>
    <w:rsid w:val="00FD6623"/>
    <w:rsid w:val="00FD6B64"/>
    <w:rsid w:val="00FD6F86"/>
    <w:rsid w:val="00FD7229"/>
    <w:rsid w:val="00FE0B74"/>
    <w:rsid w:val="00FE1530"/>
    <w:rsid w:val="00FE1927"/>
    <w:rsid w:val="00FE1C62"/>
    <w:rsid w:val="00FE57EB"/>
    <w:rsid w:val="00FF3DEF"/>
    <w:rsid w:val="00FF47F2"/>
    <w:rsid w:val="00FF55FE"/>
    <w:rsid w:val="00FF6562"/>
    <w:rsid w:val="00FF6C93"/>
    <w:rsid w:val="01A170AA"/>
    <w:rsid w:val="042E2FA0"/>
    <w:rsid w:val="04650620"/>
    <w:rsid w:val="0494561F"/>
    <w:rsid w:val="05E5621B"/>
    <w:rsid w:val="06040D5C"/>
    <w:rsid w:val="068A2AA7"/>
    <w:rsid w:val="07214166"/>
    <w:rsid w:val="0B941190"/>
    <w:rsid w:val="0CDF3852"/>
    <w:rsid w:val="103B12C7"/>
    <w:rsid w:val="10AB7B9B"/>
    <w:rsid w:val="10FA3069"/>
    <w:rsid w:val="11B054B6"/>
    <w:rsid w:val="131446F0"/>
    <w:rsid w:val="13F33F47"/>
    <w:rsid w:val="146249BC"/>
    <w:rsid w:val="16F2515E"/>
    <w:rsid w:val="1A3E279A"/>
    <w:rsid w:val="1A4D2C43"/>
    <w:rsid w:val="1A591E6F"/>
    <w:rsid w:val="1AAF4F8E"/>
    <w:rsid w:val="1CF84EE4"/>
    <w:rsid w:val="1E984513"/>
    <w:rsid w:val="1F707A47"/>
    <w:rsid w:val="216E7179"/>
    <w:rsid w:val="23DE3676"/>
    <w:rsid w:val="243F4018"/>
    <w:rsid w:val="247837CA"/>
    <w:rsid w:val="25B66DB1"/>
    <w:rsid w:val="26143531"/>
    <w:rsid w:val="261D0689"/>
    <w:rsid w:val="2B9F678E"/>
    <w:rsid w:val="2DA550D0"/>
    <w:rsid w:val="2F285F93"/>
    <w:rsid w:val="35A41022"/>
    <w:rsid w:val="35F255CD"/>
    <w:rsid w:val="35F66A67"/>
    <w:rsid w:val="3732248F"/>
    <w:rsid w:val="3AAB34BD"/>
    <w:rsid w:val="3B522EC2"/>
    <w:rsid w:val="40071DF7"/>
    <w:rsid w:val="46403E87"/>
    <w:rsid w:val="46843E4E"/>
    <w:rsid w:val="483844F2"/>
    <w:rsid w:val="4CB06DD6"/>
    <w:rsid w:val="4E3F1AAF"/>
    <w:rsid w:val="503A4CFB"/>
    <w:rsid w:val="51087963"/>
    <w:rsid w:val="58AC1FCF"/>
    <w:rsid w:val="59365CD8"/>
    <w:rsid w:val="5B57317D"/>
    <w:rsid w:val="6346323E"/>
    <w:rsid w:val="6458345E"/>
    <w:rsid w:val="64DD0294"/>
    <w:rsid w:val="66534324"/>
    <w:rsid w:val="68815A1F"/>
    <w:rsid w:val="68815FAB"/>
    <w:rsid w:val="6AED73B0"/>
    <w:rsid w:val="6C397D1F"/>
    <w:rsid w:val="6D6D796A"/>
    <w:rsid w:val="7084596E"/>
    <w:rsid w:val="71E122FF"/>
    <w:rsid w:val="728A78DB"/>
    <w:rsid w:val="72D72921"/>
    <w:rsid w:val="73AF5976"/>
    <w:rsid w:val="73F30BAE"/>
    <w:rsid w:val="75D35E6E"/>
    <w:rsid w:val="7DBD0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qFormat/>
    <w:uiPriority w:val="0"/>
    <w:pPr>
      <w:keepNext/>
      <w:keepLines/>
      <w:spacing w:before="120" w:after="120"/>
      <w:jc w:val="center"/>
      <w:outlineLvl w:val="0"/>
    </w:pPr>
    <w:rPr>
      <w:rFonts w:ascii="黑体" w:hAnsi="宋体" w:eastAsia="黑体"/>
      <w:b/>
      <w:kern w:val="44"/>
    </w:rPr>
  </w:style>
  <w:style w:type="paragraph" w:styleId="3">
    <w:name w:val="heading 2"/>
    <w:basedOn w:val="4"/>
    <w:next w:val="5"/>
    <w:qFormat/>
    <w:uiPriority w:val="0"/>
    <w:pPr>
      <w:numPr>
        <w:ilvl w:val="0"/>
        <w:numId w:val="1"/>
      </w:numPr>
      <w:spacing w:before="360" w:after="120" w:afterLines="50" w:line="320" w:lineRule="exact"/>
      <w:jc w:val="center"/>
      <w:outlineLvl w:val="1"/>
    </w:pPr>
    <w:rPr>
      <w:rFonts w:eastAsia="黑体"/>
      <w:b/>
      <w:sz w:val="32"/>
    </w:rPr>
  </w:style>
  <w:style w:type="paragraph" w:styleId="6">
    <w:name w:val="heading 3"/>
    <w:basedOn w:val="1"/>
    <w:next w:val="7"/>
    <w:qFormat/>
    <w:uiPriority w:val="0"/>
    <w:pPr>
      <w:keepNext/>
      <w:keepLines/>
      <w:numPr>
        <w:ilvl w:val="0"/>
        <w:numId w:val="2"/>
      </w:numPr>
      <w:tabs>
        <w:tab w:val="left" w:pos="287"/>
      </w:tabs>
      <w:spacing w:before="360" w:line="288" w:lineRule="auto"/>
      <w:jc w:val="left"/>
      <w:outlineLvl w:val="2"/>
    </w:pPr>
    <w:rPr>
      <w:rFonts w:ascii="黑体" w:hAnsi="宋体" w:eastAsia="黑体"/>
      <w:b/>
      <w:color w:val="000000"/>
      <w:sz w:val="21"/>
    </w:rPr>
  </w:style>
  <w:style w:type="paragraph" w:styleId="8">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9">
    <w:name w:val="heading 5"/>
    <w:basedOn w:val="1"/>
    <w:next w:val="1"/>
    <w:qFormat/>
    <w:uiPriority w:val="0"/>
    <w:pPr>
      <w:keepNext/>
      <w:keepLines/>
      <w:spacing w:before="280" w:after="290" w:line="376" w:lineRule="auto"/>
      <w:outlineLvl w:val="4"/>
    </w:pPr>
    <w:rPr>
      <w:b/>
      <w:bCs/>
      <w:sz w:val="28"/>
      <w:szCs w:val="28"/>
    </w:rPr>
  </w:style>
  <w:style w:type="paragraph" w:styleId="10">
    <w:name w:val="heading 6"/>
    <w:basedOn w:val="1"/>
    <w:next w:val="1"/>
    <w:qFormat/>
    <w:uiPriority w:val="0"/>
    <w:pPr>
      <w:keepNext/>
      <w:keepLines/>
      <w:spacing w:before="240" w:after="64" w:line="320" w:lineRule="auto"/>
      <w:outlineLvl w:val="5"/>
    </w:pPr>
    <w:rPr>
      <w:rFonts w:ascii="Arial" w:hAnsi="Arial" w:eastAsia="黑体"/>
      <w:b/>
      <w:bCs/>
      <w:sz w:val="24"/>
      <w:szCs w:val="24"/>
    </w:rPr>
  </w:style>
  <w:style w:type="paragraph" w:styleId="11">
    <w:name w:val="heading 7"/>
    <w:basedOn w:val="1"/>
    <w:next w:val="1"/>
    <w:qFormat/>
    <w:uiPriority w:val="0"/>
    <w:pPr>
      <w:keepNext/>
      <w:keepLines/>
      <w:spacing w:before="240" w:after="64" w:line="320" w:lineRule="auto"/>
      <w:outlineLvl w:val="6"/>
    </w:pPr>
    <w:rPr>
      <w:b/>
      <w:bCs/>
      <w:sz w:val="24"/>
      <w:szCs w:val="24"/>
    </w:rPr>
  </w:style>
  <w:style w:type="paragraph" w:styleId="12">
    <w:name w:val="heading 8"/>
    <w:basedOn w:val="1"/>
    <w:next w:val="1"/>
    <w:qFormat/>
    <w:uiPriority w:val="0"/>
    <w:pPr>
      <w:keepNext/>
      <w:keepLines/>
      <w:spacing w:before="240" w:after="64" w:line="320" w:lineRule="auto"/>
      <w:outlineLvl w:val="7"/>
    </w:pPr>
    <w:rPr>
      <w:rFonts w:ascii="Arial" w:hAnsi="Arial" w:eastAsia="黑体"/>
      <w:sz w:val="24"/>
      <w:szCs w:val="24"/>
    </w:rPr>
  </w:style>
  <w:style w:type="paragraph" w:styleId="13">
    <w:name w:val="heading 9"/>
    <w:basedOn w:val="1"/>
    <w:next w:val="1"/>
    <w:qFormat/>
    <w:uiPriority w:val="0"/>
    <w:pPr>
      <w:keepNext/>
      <w:keepLines/>
      <w:spacing w:before="240" w:after="64" w:line="320" w:lineRule="auto"/>
      <w:outlineLvl w:val="8"/>
    </w:pPr>
    <w:rPr>
      <w:rFonts w:ascii="Arial" w:hAnsi="Arial" w:eastAsia="黑体"/>
      <w:sz w:val="21"/>
      <w:szCs w:val="21"/>
    </w:rPr>
  </w:style>
  <w:style w:type="character" w:default="1" w:styleId="40">
    <w:name w:val="Default Paragraph Font"/>
    <w:semiHidden/>
    <w:uiPriority w:val="0"/>
  </w:style>
  <w:style w:type="table" w:default="1" w:styleId="38">
    <w:name w:val="Normal Table"/>
    <w:semiHidden/>
    <w:qFormat/>
    <w:uiPriority w:val="0"/>
    <w:tblPr>
      <w:tblLayout w:type="fixed"/>
      <w:tblCellMar>
        <w:top w:w="0" w:type="dxa"/>
        <w:left w:w="108" w:type="dxa"/>
        <w:bottom w:w="0" w:type="dxa"/>
        <w:right w:w="108" w:type="dxa"/>
      </w:tblCellMar>
    </w:tblPr>
  </w:style>
  <w:style w:type="paragraph" w:styleId="4">
    <w:name w:val="toa heading"/>
    <w:basedOn w:val="1"/>
    <w:next w:val="1"/>
    <w:semiHidden/>
    <w:qFormat/>
    <w:uiPriority w:val="0"/>
    <w:pPr>
      <w:spacing w:before="120"/>
    </w:pPr>
    <w:rPr>
      <w:rFonts w:ascii="Arial" w:hAnsi="Arial" w:eastAsia="宋体" w:cs="Arial"/>
      <w:sz w:val="24"/>
      <w:szCs w:val="24"/>
    </w:rPr>
  </w:style>
  <w:style w:type="paragraph" w:styleId="5">
    <w:name w:val="Title"/>
    <w:basedOn w:val="1"/>
    <w:qFormat/>
    <w:uiPriority w:val="0"/>
    <w:pPr>
      <w:spacing w:before="240" w:after="60"/>
      <w:jc w:val="center"/>
      <w:outlineLvl w:val="0"/>
    </w:pPr>
    <w:rPr>
      <w:rFonts w:ascii="Arial" w:hAnsi="Arial" w:eastAsia="宋体" w:cs="Arial"/>
      <w:b/>
      <w:bCs/>
      <w:szCs w:val="32"/>
    </w:rPr>
  </w:style>
  <w:style w:type="paragraph" w:styleId="7">
    <w:name w:val="Normal Indent"/>
    <w:basedOn w:val="1"/>
    <w:qFormat/>
    <w:uiPriority w:val="0"/>
    <w:pPr>
      <w:ind w:firstLine="420"/>
    </w:pPr>
  </w:style>
  <w:style w:type="paragraph" w:styleId="14">
    <w:name w:val="toc 7"/>
    <w:basedOn w:val="1"/>
    <w:next w:val="1"/>
    <w:semiHidden/>
    <w:qFormat/>
    <w:uiPriority w:val="0"/>
    <w:pPr>
      <w:ind w:left="1920"/>
      <w:jc w:val="left"/>
    </w:pPr>
    <w:rPr>
      <w:sz w:val="18"/>
      <w:szCs w:val="18"/>
    </w:rPr>
  </w:style>
  <w:style w:type="paragraph" w:styleId="15">
    <w:name w:val="Document Map"/>
    <w:basedOn w:val="1"/>
    <w:semiHidden/>
    <w:qFormat/>
    <w:uiPriority w:val="0"/>
    <w:pPr>
      <w:shd w:val="clear" w:color="auto" w:fill="000080"/>
    </w:pPr>
  </w:style>
  <w:style w:type="paragraph" w:styleId="16">
    <w:name w:val="Body Text 3"/>
    <w:basedOn w:val="1"/>
    <w:qFormat/>
    <w:uiPriority w:val="0"/>
    <w:pPr>
      <w:spacing w:line="360" w:lineRule="auto"/>
      <w:jc w:val="center"/>
    </w:pPr>
    <w:rPr>
      <w:rFonts w:ascii="宋体" w:hAnsi="宋体" w:eastAsia="宋体"/>
      <w:bCs/>
      <w:iCs/>
      <w:sz w:val="21"/>
      <w:szCs w:val="28"/>
    </w:rPr>
  </w:style>
  <w:style w:type="paragraph" w:styleId="17">
    <w:name w:val="Body Text"/>
    <w:basedOn w:val="1"/>
    <w:qFormat/>
    <w:uiPriority w:val="0"/>
    <w:pPr>
      <w:tabs>
        <w:tab w:val="left" w:pos="574"/>
      </w:tabs>
      <w:spacing w:line="288" w:lineRule="auto"/>
    </w:pPr>
    <w:rPr>
      <w:rFonts w:ascii="宋体" w:hAnsi="宋体" w:eastAsia="宋体"/>
      <w:sz w:val="21"/>
    </w:rPr>
  </w:style>
  <w:style w:type="paragraph" w:styleId="18">
    <w:name w:val="Body Text Indent"/>
    <w:basedOn w:val="1"/>
    <w:qFormat/>
    <w:uiPriority w:val="0"/>
    <w:pPr>
      <w:ind w:firstLine="600"/>
    </w:pPr>
    <w:rPr>
      <w:sz w:val="30"/>
    </w:rPr>
  </w:style>
  <w:style w:type="paragraph" w:styleId="19">
    <w:name w:val="toc 5"/>
    <w:basedOn w:val="1"/>
    <w:next w:val="1"/>
    <w:semiHidden/>
    <w:qFormat/>
    <w:uiPriority w:val="0"/>
    <w:pPr>
      <w:ind w:left="1280"/>
      <w:jc w:val="left"/>
    </w:pPr>
    <w:rPr>
      <w:sz w:val="18"/>
      <w:szCs w:val="18"/>
    </w:rPr>
  </w:style>
  <w:style w:type="paragraph" w:styleId="20">
    <w:name w:val="toc 3"/>
    <w:basedOn w:val="1"/>
    <w:next w:val="1"/>
    <w:semiHidden/>
    <w:qFormat/>
    <w:uiPriority w:val="0"/>
    <w:pPr>
      <w:ind w:left="640"/>
      <w:jc w:val="left"/>
    </w:pPr>
    <w:rPr>
      <w:i/>
      <w:iCs/>
      <w:sz w:val="20"/>
    </w:rPr>
  </w:style>
  <w:style w:type="paragraph" w:styleId="21">
    <w:name w:val="Plain Text"/>
    <w:basedOn w:val="1"/>
    <w:qFormat/>
    <w:uiPriority w:val="0"/>
    <w:rPr>
      <w:rFonts w:ascii="宋体" w:hAnsi="Courier New" w:eastAsia="宋体"/>
      <w:sz w:val="21"/>
    </w:rPr>
  </w:style>
  <w:style w:type="paragraph" w:styleId="22">
    <w:name w:val="toc 8"/>
    <w:basedOn w:val="1"/>
    <w:next w:val="1"/>
    <w:semiHidden/>
    <w:qFormat/>
    <w:uiPriority w:val="0"/>
    <w:pPr>
      <w:ind w:left="2240"/>
      <w:jc w:val="left"/>
    </w:pPr>
    <w:rPr>
      <w:sz w:val="18"/>
      <w:szCs w:val="18"/>
    </w:rPr>
  </w:style>
  <w:style w:type="paragraph" w:styleId="23">
    <w:name w:val="Date"/>
    <w:basedOn w:val="1"/>
    <w:next w:val="1"/>
    <w:qFormat/>
    <w:uiPriority w:val="0"/>
    <w:rPr>
      <w:sz w:val="28"/>
    </w:rPr>
  </w:style>
  <w:style w:type="paragraph" w:styleId="24">
    <w:name w:val="Body Text Indent 2"/>
    <w:basedOn w:val="1"/>
    <w:qFormat/>
    <w:uiPriority w:val="0"/>
    <w:pPr>
      <w:ind w:firstLine="600"/>
    </w:pPr>
    <w:rPr>
      <w:color w:val="000080"/>
      <w:sz w:val="30"/>
    </w:rPr>
  </w:style>
  <w:style w:type="paragraph" w:styleId="25">
    <w:name w:val="Balloon Text"/>
    <w:basedOn w:val="1"/>
    <w:semiHidden/>
    <w:qFormat/>
    <w:uiPriority w:val="0"/>
    <w:rPr>
      <w:sz w:val="18"/>
      <w:szCs w:val="18"/>
    </w:rPr>
  </w:style>
  <w:style w:type="paragraph" w:styleId="26">
    <w:name w:val="footer"/>
    <w:basedOn w:val="1"/>
    <w:qFormat/>
    <w:uiPriority w:val="0"/>
    <w:pPr>
      <w:tabs>
        <w:tab w:val="center" w:pos="4153"/>
        <w:tab w:val="right" w:pos="8306"/>
      </w:tabs>
      <w:snapToGrid w:val="0"/>
      <w:jc w:val="left"/>
    </w:pPr>
    <w:rPr>
      <w:sz w:val="18"/>
    </w:rPr>
  </w:style>
  <w:style w:type="paragraph" w:styleId="27">
    <w:name w:val="header"/>
    <w:basedOn w:val="1"/>
    <w:qFormat/>
    <w:uiPriority w:val="0"/>
    <w:pPr>
      <w:pBdr>
        <w:bottom w:val="single" w:color="auto" w:sz="6" w:space="1"/>
      </w:pBdr>
      <w:tabs>
        <w:tab w:val="center" w:pos="4153"/>
        <w:tab w:val="right" w:pos="8306"/>
      </w:tabs>
      <w:snapToGrid w:val="0"/>
      <w:jc w:val="center"/>
    </w:pPr>
    <w:rPr>
      <w:sz w:val="18"/>
    </w:rPr>
  </w:style>
  <w:style w:type="paragraph" w:styleId="28">
    <w:name w:val="toc 1"/>
    <w:basedOn w:val="1"/>
    <w:next w:val="1"/>
    <w:semiHidden/>
    <w:qFormat/>
    <w:uiPriority w:val="0"/>
    <w:pPr>
      <w:spacing w:before="120" w:after="120"/>
      <w:jc w:val="left"/>
    </w:pPr>
    <w:rPr>
      <w:b/>
      <w:bCs/>
      <w:caps/>
      <w:sz w:val="20"/>
    </w:rPr>
  </w:style>
  <w:style w:type="paragraph" w:styleId="29">
    <w:name w:val="toc 4"/>
    <w:basedOn w:val="1"/>
    <w:next w:val="1"/>
    <w:semiHidden/>
    <w:qFormat/>
    <w:uiPriority w:val="0"/>
    <w:pPr>
      <w:ind w:left="960"/>
      <w:jc w:val="left"/>
    </w:pPr>
    <w:rPr>
      <w:sz w:val="18"/>
      <w:szCs w:val="18"/>
    </w:rPr>
  </w:style>
  <w:style w:type="paragraph" w:styleId="30">
    <w:name w:val="footnote text"/>
    <w:basedOn w:val="1"/>
    <w:semiHidden/>
    <w:qFormat/>
    <w:uiPriority w:val="0"/>
    <w:pPr>
      <w:snapToGrid w:val="0"/>
      <w:jc w:val="left"/>
    </w:pPr>
    <w:rPr>
      <w:sz w:val="18"/>
    </w:rPr>
  </w:style>
  <w:style w:type="paragraph" w:styleId="31">
    <w:name w:val="toc 6"/>
    <w:basedOn w:val="1"/>
    <w:next w:val="1"/>
    <w:semiHidden/>
    <w:qFormat/>
    <w:uiPriority w:val="0"/>
    <w:pPr>
      <w:ind w:left="1600"/>
      <w:jc w:val="left"/>
    </w:pPr>
    <w:rPr>
      <w:sz w:val="18"/>
      <w:szCs w:val="18"/>
    </w:rPr>
  </w:style>
  <w:style w:type="paragraph" w:styleId="32">
    <w:name w:val="Body Text Indent 3"/>
    <w:basedOn w:val="1"/>
    <w:qFormat/>
    <w:uiPriority w:val="0"/>
    <w:pPr>
      <w:ind w:firstLine="600"/>
    </w:pPr>
    <w:rPr>
      <w:sz w:val="28"/>
    </w:rPr>
  </w:style>
  <w:style w:type="paragraph" w:styleId="33">
    <w:name w:val="table of figures"/>
    <w:basedOn w:val="1"/>
    <w:next w:val="1"/>
    <w:semiHidden/>
    <w:qFormat/>
    <w:uiPriority w:val="0"/>
    <w:pPr>
      <w:ind w:left="840" w:leftChars="200" w:hanging="420" w:hangingChars="200"/>
    </w:pPr>
  </w:style>
  <w:style w:type="paragraph" w:styleId="34">
    <w:name w:val="toc 2"/>
    <w:basedOn w:val="1"/>
    <w:next w:val="1"/>
    <w:semiHidden/>
    <w:qFormat/>
    <w:uiPriority w:val="0"/>
    <w:pPr>
      <w:ind w:left="320"/>
      <w:jc w:val="left"/>
    </w:pPr>
    <w:rPr>
      <w:smallCaps/>
      <w:sz w:val="20"/>
    </w:rPr>
  </w:style>
  <w:style w:type="paragraph" w:styleId="35">
    <w:name w:val="toc 9"/>
    <w:basedOn w:val="1"/>
    <w:next w:val="1"/>
    <w:semiHidden/>
    <w:qFormat/>
    <w:uiPriority w:val="0"/>
    <w:pPr>
      <w:ind w:left="2560"/>
      <w:jc w:val="left"/>
    </w:pPr>
    <w:rPr>
      <w:sz w:val="18"/>
      <w:szCs w:val="18"/>
    </w:rPr>
  </w:style>
  <w:style w:type="paragraph" w:styleId="36">
    <w:name w:val="Body Text 2"/>
    <w:basedOn w:val="1"/>
    <w:qFormat/>
    <w:uiPriority w:val="0"/>
    <w:pPr>
      <w:jc w:val="center"/>
    </w:pPr>
    <w:rPr>
      <w:rFonts w:eastAsia="宋体"/>
      <w:b/>
      <w:bCs/>
      <w:sz w:val="28"/>
    </w:rPr>
  </w:style>
  <w:style w:type="paragraph" w:styleId="37">
    <w:name w:val="Normal (Web)"/>
    <w:basedOn w:val="1"/>
    <w:qFormat/>
    <w:uiPriority w:val="0"/>
    <w:pPr>
      <w:widowControl/>
      <w:spacing w:before="100" w:beforeAutospacing="1" w:after="100" w:afterAutospacing="1"/>
      <w:jc w:val="left"/>
    </w:pPr>
    <w:rPr>
      <w:rFonts w:ascii="宋体" w:hAnsi="宋体" w:eastAsia="宋体"/>
      <w:color w:val="000000"/>
      <w:kern w:val="0"/>
      <w:sz w:val="24"/>
      <w:szCs w:val="24"/>
    </w:rPr>
  </w:style>
  <w:style w:type="table" w:styleId="39">
    <w:name w:val="Table Grid"/>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1">
    <w:name w:val="page number"/>
    <w:basedOn w:val="40"/>
    <w:qFormat/>
    <w:uiPriority w:val="0"/>
    <w:rPr>
      <w:rFonts w:ascii="Times New Roman" w:hAnsi="Times New Roman" w:eastAsia="宋体" w:cs="Times New Roman"/>
    </w:rPr>
  </w:style>
  <w:style w:type="character" w:styleId="42">
    <w:name w:val="FollowedHyperlink"/>
    <w:qFormat/>
    <w:uiPriority w:val="0"/>
    <w:rPr>
      <w:rFonts w:ascii="Times New Roman" w:hAnsi="Times New Roman" w:eastAsia="宋体" w:cs="Times New Roman"/>
      <w:color w:val="800080"/>
      <w:u w:val="single"/>
    </w:rPr>
  </w:style>
  <w:style w:type="character" w:styleId="43">
    <w:name w:val="Hyperlink"/>
    <w:qFormat/>
    <w:uiPriority w:val="0"/>
    <w:rPr>
      <w:rFonts w:ascii="Times New Roman" w:hAnsi="Times New Roman" w:eastAsia="宋体" w:cs="Times New Roman"/>
      <w:color w:val="0000FF"/>
      <w:u w:val="single"/>
    </w:rPr>
  </w:style>
  <w:style w:type="character" w:styleId="44">
    <w:name w:val="footnote reference"/>
    <w:semiHidden/>
    <w:qFormat/>
    <w:uiPriority w:val="0"/>
    <w:rPr>
      <w:rFonts w:ascii="Times New Roman" w:hAnsi="Times New Roman" w:eastAsia="宋体" w:cs="Times New Roman"/>
      <w:vertAlign w:val="superscript"/>
    </w:rPr>
  </w:style>
  <w:style w:type="paragraph" w:customStyle="1" w:styleId="45">
    <w:name w:val=" Char"/>
    <w:basedOn w:val="1"/>
    <w:qFormat/>
    <w:uiPriority w:val="0"/>
    <w:pPr>
      <w:tabs>
        <w:tab w:val="left" w:pos="432"/>
      </w:tabs>
      <w:spacing w:before="156" w:beforeLines="50" w:after="156" w:afterLines="50"/>
      <w:ind w:left="432" w:hanging="432"/>
    </w:pPr>
    <w:rPr>
      <w:rFonts w:ascii="仿宋_GB2312"/>
      <w:sz w:val="24"/>
      <w:szCs w:val="24"/>
    </w:rPr>
  </w:style>
  <w:style w:type="paragraph" w:customStyle="1" w:styleId="46">
    <w:name w:val="默认段落字体 Para Char Char Char Char"/>
    <w:basedOn w:val="1"/>
    <w:qFormat/>
    <w:uiPriority w:val="0"/>
    <w:pPr>
      <w:autoSpaceDE w:val="0"/>
      <w:autoSpaceDN w:val="0"/>
      <w:adjustRightInd w:val="0"/>
      <w:textAlignment w:val="baseline"/>
    </w:pPr>
    <w:rPr>
      <w:rFonts w:eastAsia="宋体"/>
      <w:kern w:val="0"/>
      <w:sz w:val="24"/>
    </w:rPr>
  </w:style>
  <w:style w:type="paragraph" w:customStyle="1" w:styleId="47">
    <w:name w:val="简单回函地址"/>
    <w:basedOn w:val="1"/>
    <w:qFormat/>
    <w:uiPriority w:val="0"/>
  </w:style>
  <w:style w:type="paragraph" w:customStyle="1" w:styleId="48">
    <w:name w:val=" Char2"/>
    <w:basedOn w:val="1"/>
    <w:qFormat/>
    <w:uiPriority w:val="0"/>
    <w:rPr>
      <w:rFonts w:ascii="仿宋_GB2312"/>
      <w:b/>
      <w:szCs w:val="32"/>
    </w:rPr>
  </w:style>
  <w:style w:type="paragraph" w:customStyle="1" w:styleId="49">
    <w:name w:val="Blockquote"/>
    <w:basedOn w:val="1"/>
    <w:qFormat/>
    <w:uiPriority w:val="0"/>
    <w:pPr>
      <w:autoSpaceDE w:val="0"/>
      <w:autoSpaceDN w:val="0"/>
      <w:adjustRightInd w:val="0"/>
      <w:spacing w:before="100" w:after="100"/>
      <w:ind w:left="360" w:right="360"/>
      <w:jc w:val="left"/>
    </w:pPr>
    <w:rPr>
      <w:rFonts w:eastAsia="宋体"/>
      <w:kern w:val="0"/>
      <w:sz w:val="24"/>
    </w:rPr>
  </w:style>
  <w:style w:type="paragraph" w:customStyle="1" w:styleId="50">
    <w:name w:val=" Char1"/>
    <w:basedOn w:val="1"/>
    <w:qFormat/>
    <w:uiPriority w:val="0"/>
    <w:pPr>
      <w:jc w:val="center"/>
    </w:pPr>
    <w:rPr>
      <w:rFonts w:ascii="仿宋_GB2312"/>
      <w:b/>
      <w:kern w:val="0"/>
      <w:szCs w:val="32"/>
      <w:lang w:val="en-GB"/>
    </w:rPr>
  </w:style>
  <w:style w:type="paragraph" w:customStyle="1" w:styleId="51">
    <w:name w:val="标题4"/>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7.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HANGG~1\LOCALS~1\Temp\Rar$DI00.734\&#22303;&#24314;&#31034;&#33539;&#25991;&#26412;3.0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2019-03-20T05:52:00Z</dcterms:created>
  <dc:creator>暖    色      ☀</dc:creator>
  <cp:lastModifiedBy>人生若只如初见</cp:lastModifiedBy>
  <dcterms:modified xsi:type="dcterms:W3CDTF">2019-04-01T07:12:22Z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