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eastAsia" w:ascii="宋体" w:hAnsi="宋体"/>
          <w:b/>
          <w:color w:val="auto"/>
          <w:sz w:val="36"/>
          <w:highlight w:val="none"/>
        </w:rPr>
      </w:pPr>
      <w:r>
        <w:rPr>
          <w:rFonts w:ascii="宋体" w:hAnsi="宋体"/>
          <w:b/>
          <w:color w:val="auto"/>
          <w:sz w:val="36"/>
          <w:highlight w:val="none"/>
        </w:rPr>
        <mc:AlternateContent>
          <mc:Choice Requires="wps">
            <w:drawing>
              <wp:anchor distT="0" distB="0" distL="114300" distR="114300" simplePos="0" relativeHeight="251658240" behindDoc="0" locked="0" layoutInCell="1" allowOverlap="1">
                <wp:simplePos x="0" y="0"/>
                <wp:positionH relativeFrom="column">
                  <wp:posOffset>200660</wp:posOffset>
                </wp:positionH>
                <wp:positionV relativeFrom="paragraph">
                  <wp:posOffset>280670</wp:posOffset>
                </wp:positionV>
                <wp:extent cx="5649595" cy="8562975"/>
                <wp:effectExtent l="4445" t="4445" r="22860" b="5080"/>
                <wp:wrapNone/>
                <wp:docPr id="1" name="自选图形 2"/>
                <wp:cNvGraphicFramePr/>
                <a:graphic xmlns:a="http://schemas.openxmlformats.org/drawingml/2006/main">
                  <a:graphicData uri="http://schemas.microsoft.com/office/word/2010/wordprocessingShape">
                    <wps:wsp>
                      <wps:cNvSpPr/>
                      <wps:spPr>
                        <a:xfrm>
                          <a:off x="0" y="0"/>
                          <a:ext cx="5649595" cy="8562975"/>
                        </a:xfrm>
                        <a:prstGeom prst="flowChartProcess">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shape id="自选图形 2" o:spid="_x0000_s1026" o:spt="109" type="#_x0000_t109" style="position:absolute;left:0pt;margin-left:15.8pt;margin-top:22.1pt;height:674.25pt;width:444.85pt;z-index:251658240;mso-width-relative:page;mso-height-relative:page;" filled="f" stroked="t" coordsize="21600,21600" o:gfxdata="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KMAVYLZAAAACgEAAA8AAAAAAAAAAQAgAAAAIgAAAGRycy9kb3ducmV2LnhtbFBLAQIUABQA&#10;AAAIAIdO4kB1x46g7wEAALoDAAAOAAAAAAAAAAEAIAAAACgBAABkcnMvZTJvRG9jLnhtbFBLBQYA&#10;AAAABgAGAFkBAACJBQAAAAA=&#10;">
                <v:fill on="f" focussize="0,0"/>
                <v:stroke color="#000000" joinstyle="miter"/>
                <v:imagedata o:title=""/>
                <o:lock v:ext="edit" aspectratio="f"/>
              </v:shape>
            </w:pict>
          </mc:Fallback>
        </mc:AlternateContent>
      </w:r>
    </w:p>
    <w:p>
      <w:pPr>
        <w:jc w:val="center"/>
        <w:outlineLvl w:val="0"/>
        <w:rPr>
          <w:rFonts w:hint="eastAsia" w:ascii="宋体" w:hAnsi="宋体" w:eastAsia="宋体"/>
          <w:bCs/>
          <w:color w:val="auto"/>
          <w:sz w:val="48"/>
          <w:highlight w:val="none"/>
        </w:rPr>
      </w:pPr>
    </w:p>
    <w:p>
      <w:pPr>
        <w:jc w:val="center"/>
        <w:rPr>
          <w:rFonts w:hint="eastAsia"/>
          <w:color w:val="auto"/>
          <w:sz w:val="51"/>
          <w:highlight w:val="none"/>
        </w:rPr>
      </w:pPr>
      <w:bookmarkStart w:id="0" w:name="_Toc288556230"/>
    </w:p>
    <w:p>
      <w:pPr>
        <w:jc w:val="center"/>
        <w:rPr>
          <w:rFonts w:hint="eastAsia"/>
          <w:color w:val="auto"/>
          <w:sz w:val="51"/>
          <w:highlight w:val="none"/>
        </w:rPr>
      </w:pPr>
    </w:p>
    <w:p>
      <w:pPr>
        <w:jc w:val="center"/>
        <w:rPr>
          <w:rFonts w:hint="eastAsia"/>
          <w:color w:val="auto"/>
          <w:sz w:val="51"/>
          <w:highlight w:val="none"/>
        </w:rPr>
      </w:pPr>
      <w:r>
        <w:rPr>
          <w:rFonts w:hint="eastAsia"/>
          <w:color w:val="auto"/>
          <w:sz w:val="51"/>
          <w:highlight w:val="none"/>
        </w:rPr>
        <w:t>台州市建设工程</w:t>
      </w:r>
      <w:bookmarkEnd w:id="0"/>
    </w:p>
    <w:p>
      <w:pPr>
        <w:jc w:val="center"/>
        <w:rPr>
          <w:rFonts w:hint="eastAsia" w:ascii="宋体" w:hAnsi="宋体"/>
          <w:color w:val="auto"/>
          <w:sz w:val="72"/>
          <w:highlight w:val="none"/>
        </w:rPr>
      </w:pPr>
      <w:r>
        <w:rPr>
          <w:rFonts w:hint="eastAsia" w:ascii="宋体" w:hAnsi="宋体"/>
          <w:b/>
          <w:color w:val="auto"/>
          <w:sz w:val="84"/>
          <w:highlight w:val="none"/>
        </w:rPr>
        <w:t>招 标 文 件</w:t>
      </w:r>
    </w:p>
    <w:p>
      <w:pPr>
        <w:spacing w:line="440" w:lineRule="exact"/>
        <w:ind w:left="1148"/>
        <w:rPr>
          <w:rFonts w:ascii="宋体" w:hAnsi="宋体"/>
          <w:b/>
          <w:bCs/>
          <w:color w:val="auto"/>
          <w:sz w:val="28"/>
          <w:highlight w:val="none"/>
        </w:rPr>
      </w:pPr>
    </w:p>
    <w:p>
      <w:pPr>
        <w:spacing w:line="440" w:lineRule="exact"/>
        <w:ind w:left="1148"/>
        <w:rPr>
          <w:rFonts w:ascii="宋体" w:hAnsi="宋体"/>
          <w:b/>
          <w:bCs/>
          <w:color w:val="auto"/>
          <w:sz w:val="28"/>
          <w:highlight w:val="none"/>
        </w:rPr>
      </w:pPr>
    </w:p>
    <w:p>
      <w:pPr>
        <w:spacing w:line="480" w:lineRule="auto"/>
        <w:ind w:firstLine="1148" w:firstLineChars="410"/>
        <w:rPr>
          <w:rFonts w:hint="eastAsia" w:ascii="宋体" w:hAnsi="宋体"/>
          <w:bCs/>
          <w:color w:val="auto"/>
          <w:sz w:val="28"/>
          <w:highlight w:val="none"/>
        </w:rPr>
      </w:pPr>
    </w:p>
    <w:p>
      <w:pPr>
        <w:widowControl/>
        <w:spacing w:line="528" w:lineRule="auto"/>
        <w:ind w:firstLine="1400" w:firstLineChars="500"/>
        <w:rPr>
          <w:rFonts w:hint="eastAsia" w:ascii="宋体" w:hAnsi="宋体" w:eastAsia="宋体"/>
          <w:color w:val="auto"/>
          <w:sz w:val="24"/>
          <w:szCs w:val="24"/>
          <w:highlight w:val="none"/>
          <w:u w:val="single"/>
        </w:rPr>
      </w:pPr>
      <w:r>
        <w:rPr>
          <w:rFonts w:hint="eastAsia" w:ascii="宋体" w:hAnsi="宋体" w:eastAsia="宋体"/>
          <w:bCs/>
          <w:color w:val="auto"/>
          <w:sz w:val="28"/>
          <w:highlight w:val="none"/>
        </w:rPr>
        <w:t>招标工程：</w:t>
      </w:r>
      <w:r>
        <w:rPr>
          <w:rFonts w:hint="eastAsia" w:ascii="宋体" w:hAnsi="宋体" w:eastAsia="宋体"/>
          <w:color w:val="auto"/>
          <w:sz w:val="28"/>
          <w:highlight w:val="none"/>
          <w:u w:val="single"/>
          <w:lang w:eastAsia="zh-CN"/>
        </w:rPr>
        <w:t xml:space="preserve">玉环干江滨港工业城基础设施建设石渣填筑三期工程  </w:t>
      </w:r>
    </w:p>
    <w:p>
      <w:pPr>
        <w:spacing w:line="480" w:lineRule="auto"/>
        <w:ind w:firstLine="1540" w:firstLineChars="550"/>
        <w:rPr>
          <w:rFonts w:hint="eastAsia" w:ascii="宋体" w:hAnsi="宋体" w:eastAsia="宋体"/>
          <w:color w:val="auto"/>
          <w:sz w:val="28"/>
          <w:highlight w:val="none"/>
        </w:rPr>
      </w:pPr>
      <w:r>
        <w:rPr>
          <w:rFonts w:hint="eastAsia" w:ascii="宋体" w:hAnsi="宋体" w:eastAsia="宋体"/>
          <w:color w:val="auto"/>
          <w:sz w:val="28"/>
          <w:highlight w:val="none"/>
        </w:rPr>
        <w:t>招 标 人：</w:t>
      </w:r>
      <w:r>
        <w:rPr>
          <w:rFonts w:hint="eastAsia" w:ascii="宋体" w:hAnsi="宋体" w:eastAsia="宋体"/>
          <w:color w:val="auto"/>
          <w:sz w:val="28"/>
          <w:highlight w:val="none"/>
          <w:u w:val="single"/>
          <w:lang w:eastAsia="zh-CN"/>
        </w:rPr>
        <w:t>玉环干江滨港工业城开发有限公司</w:t>
      </w:r>
      <w:r>
        <w:rPr>
          <w:rFonts w:hint="eastAsia" w:ascii="宋体" w:hAnsi="宋体" w:eastAsia="宋体"/>
          <w:color w:val="auto"/>
          <w:sz w:val="28"/>
          <w:highlight w:val="none"/>
        </w:rPr>
        <w:t>（盖章）</w:t>
      </w:r>
    </w:p>
    <w:p>
      <w:pPr>
        <w:spacing w:line="480" w:lineRule="auto"/>
        <w:ind w:firstLine="1540" w:firstLineChars="550"/>
        <w:rPr>
          <w:rFonts w:hint="eastAsia" w:ascii="宋体" w:hAnsi="宋体" w:eastAsia="宋体"/>
          <w:color w:val="auto"/>
          <w:sz w:val="28"/>
          <w:szCs w:val="28"/>
          <w:highlight w:val="none"/>
          <w:u w:val="single"/>
          <w:lang w:val="en-US" w:eastAsia="zh-CN"/>
        </w:rPr>
      </w:pPr>
      <w:r>
        <w:rPr>
          <w:rFonts w:hint="eastAsia" w:ascii="宋体" w:hAnsi="宋体" w:eastAsia="宋体"/>
          <w:color w:val="auto"/>
          <w:sz w:val="28"/>
          <w:szCs w:val="28"/>
          <w:highlight w:val="none"/>
        </w:rPr>
        <w:t>联 系 人：</w:t>
      </w:r>
      <w:r>
        <w:rPr>
          <w:rFonts w:hint="eastAsia" w:ascii="宋体" w:hAnsi="宋体" w:eastAsia="宋体"/>
          <w:color w:val="auto"/>
          <w:sz w:val="28"/>
          <w:szCs w:val="28"/>
          <w:highlight w:val="none"/>
          <w:u w:val="single"/>
        </w:rPr>
        <w:t xml:space="preserve"> 王</w:t>
      </w:r>
      <w:r>
        <w:rPr>
          <w:rFonts w:hint="eastAsia" w:ascii="宋体" w:hAnsi="宋体" w:eastAsia="宋体"/>
          <w:color w:val="auto"/>
          <w:sz w:val="28"/>
          <w:szCs w:val="28"/>
          <w:highlight w:val="none"/>
          <w:u w:val="single"/>
          <w:lang w:eastAsia="zh-CN"/>
        </w:rPr>
        <w:t>先生</w:t>
      </w:r>
      <w:r>
        <w:rPr>
          <w:rFonts w:hint="eastAsia" w:ascii="宋体" w:hAnsi="宋体" w:eastAsia="宋体"/>
          <w:color w:val="auto"/>
          <w:sz w:val="28"/>
          <w:szCs w:val="28"/>
          <w:highlight w:val="none"/>
          <w:u w:val="single"/>
          <w:lang w:val="en-US" w:eastAsia="zh-CN"/>
        </w:rPr>
        <w:t xml:space="preserve"> </w:t>
      </w:r>
    </w:p>
    <w:p>
      <w:pPr>
        <w:spacing w:line="480" w:lineRule="auto"/>
        <w:ind w:firstLine="1540" w:firstLineChars="550"/>
        <w:rPr>
          <w:rFonts w:hint="eastAsia" w:ascii="宋体" w:hAnsi="宋体" w:eastAsia="宋体"/>
          <w:color w:val="auto"/>
          <w:sz w:val="28"/>
          <w:szCs w:val="28"/>
          <w:highlight w:val="none"/>
          <w:u w:val="single"/>
          <w:lang w:val="en-US" w:eastAsia="zh-CN"/>
        </w:rPr>
      </w:pPr>
      <w:r>
        <w:rPr>
          <w:rFonts w:hint="eastAsia" w:ascii="宋体" w:hAnsi="宋体" w:eastAsia="宋体"/>
          <w:color w:val="auto"/>
          <w:sz w:val="28"/>
          <w:szCs w:val="28"/>
          <w:highlight w:val="none"/>
          <w:u w:val="none"/>
          <w:lang w:val="en-US" w:eastAsia="zh-CN"/>
        </w:rPr>
        <w:t>联系电话：</w:t>
      </w:r>
      <w:r>
        <w:rPr>
          <w:rFonts w:hint="eastAsia" w:ascii="宋体" w:hAnsi="宋体" w:eastAsia="宋体"/>
          <w:color w:val="auto"/>
          <w:sz w:val="28"/>
          <w:szCs w:val="28"/>
          <w:highlight w:val="none"/>
          <w:u w:val="single"/>
          <w:lang w:val="en-US" w:eastAsia="zh-CN"/>
        </w:rPr>
        <w:t>18767618391</w:t>
      </w:r>
    </w:p>
    <w:p>
      <w:pPr>
        <w:spacing w:line="480" w:lineRule="auto"/>
        <w:rPr>
          <w:rFonts w:hint="eastAsia" w:ascii="宋体" w:hAnsi="宋体" w:eastAsia="宋体"/>
          <w:color w:val="auto"/>
          <w:sz w:val="28"/>
          <w:highlight w:val="none"/>
        </w:rPr>
      </w:pPr>
      <w:r>
        <w:rPr>
          <w:rFonts w:hint="eastAsia" w:ascii="宋体" w:hAnsi="宋体" w:eastAsia="宋体"/>
          <w:color w:val="auto"/>
          <w:sz w:val="28"/>
          <w:highlight w:val="none"/>
        </w:rPr>
        <w:t xml:space="preserve">           招标代理机构：</w:t>
      </w:r>
      <w:r>
        <w:rPr>
          <w:rFonts w:hint="eastAsia" w:ascii="宋体" w:hAnsi="宋体" w:eastAsia="宋体"/>
          <w:color w:val="auto"/>
          <w:sz w:val="28"/>
          <w:highlight w:val="none"/>
          <w:u w:val="single"/>
          <w:lang w:eastAsia="zh-CN"/>
        </w:rPr>
        <w:t>建经投资咨询有限公司</w:t>
      </w:r>
      <w:r>
        <w:rPr>
          <w:rFonts w:hint="eastAsia" w:ascii="宋体" w:hAnsi="宋体" w:eastAsia="宋体"/>
          <w:color w:val="auto"/>
          <w:sz w:val="28"/>
          <w:highlight w:val="none"/>
        </w:rPr>
        <w:t>（盖章）</w:t>
      </w:r>
    </w:p>
    <w:p>
      <w:pPr>
        <w:spacing w:line="480" w:lineRule="auto"/>
        <w:ind w:firstLine="1540" w:firstLineChars="55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联 系 人：</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u w:val="single"/>
          <w:lang w:eastAsia="zh-CN"/>
        </w:rPr>
        <w:t>王先生</w:t>
      </w:r>
      <w:r>
        <w:rPr>
          <w:rFonts w:hint="eastAsia" w:ascii="宋体" w:hAnsi="宋体" w:eastAsia="宋体"/>
          <w:color w:val="auto"/>
          <w:sz w:val="28"/>
          <w:szCs w:val="28"/>
          <w:highlight w:val="none"/>
          <w:u w:val="single"/>
        </w:rPr>
        <w:t xml:space="preserve"> </w:t>
      </w:r>
      <w:r>
        <w:rPr>
          <w:rFonts w:hint="eastAsia" w:ascii="宋体" w:hAnsi="宋体" w:eastAsia="宋体"/>
          <w:color w:val="auto"/>
          <w:sz w:val="28"/>
          <w:szCs w:val="28"/>
          <w:highlight w:val="none"/>
        </w:rPr>
        <w:t xml:space="preserve">  </w:t>
      </w:r>
    </w:p>
    <w:p>
      <w:pPr>
        <w:spacing w:line="480" w:lineRule="auto"/>
        <w:ind w:firstLine="1540" w:firstLineChars="550"/>
        <w:rPr>
          <w:rFonts w:hint="eastAsia" w:ascii="宋体" w:hAnsi="宋体" w:eastAsia="宋体"/>
          <w:color w:val="auto"/>
          <w:sz w:val="28"/>
          <w:szCs w:val="28"/>
          <w:highlight w:val="none"/>
        </w:rPr>
      </w:pPr>
      <w:r>
        <w:rPr>
          <w:rFonts w:hint="eastAsia" w:ascii="宋体" w:hAnsi="宋体" w:eastAsia="宋体"/>
          <w:color w:val="auto"/>
          <w:sz w:val="28"/>
          <w:szCs w:val="28"/>
          <w:highlight w:val="none"/>
        </w:rPr>
        <w:t>联系电话：</w:t>
      </w:r>
      <w:r>
        <w:rPr>
          <w:rFonts w:hint="eastAsia" w:ascii="宋体" w:hAnsi="宋体" w:eastAsia="宋体"/>
          <w:color w:val="auto"/>
          <w:sz w:val="28"/>
          <w:szCs w:val="28"/>
          <w:highlight w:val="none"/>
          <w:u w:val="single"/>
          <w:lang w:val="en-US" w:eastAsia="zh-CN"/>
        </w:rPr>
        <w:t>18257670313</w:t>
      </w:r>
    </w:p>
    <w:p>
      <w:pPr>
        <w:spacing w:line="480" w:lineRule="auto"/>
        <w:ind w:firstLine="1120" w:firstLineChars="400"/>
        <w:rPr>
          <w:rFonts w:hint="eastAsia" w:ascii="宋体" w:hAnsi="宋体" w:eastAsia="宋体"/>
          <w:color w:val="auto"/>
          <w:sz w:val="28"/>
          <w:highlight w:val="none"/>
        </w:rPr>
      </w:pPr>
    </w:p>
    <w:p>
      <w:pPr>
        <w:spacing w:line="400" w:lineRule="exact"/>
        <w:jc w:val="center"/>
        <w:rPr>
          <w:rFonts w:hint="eastAsia" w:ascii="宋体" w:hAnsi="宋体" w:eastAsia="宋体"/>
          <w:color w:val="auto"/>
          <w:sz w:val="28"/>
          <w:highlight w:val="none"/>
        </w:rPr>
      </w:pPr>
    </w:p>
    <w:p>
      <w:pPr>
        <w:spacing w:line="400" w:lineRule="exact"/>
        <w:jc w:val="center"/>
        <w:rPr>
          <w:rFonts w:hint="eastAsia" w:ascii="宋体" w:hAnsi="宋体" w:eastAsia="宋体"/>
          <w:color w:val="auto"/>
          <w:sz w:val="28"/>
          <w:highlight w:val="none"/>
        </w:rPr>
      </w:pPr>
    </w:p>
    <w:p>
      <w:pPr>
        <w:spacing w:line="400" w:lineRule="exact"/>
        <w:jc w:val="center"/>
        <w:rPr>
          <w:rFonts w:hint="eastAsia" w:ascii="宋体" w:hAnsi="宋体" w:eastAsia="宋体"/>
          <w:color w:val="auto"/>
          <w:sz w:val="28"/>
          <w:highlight w:val="none"/>
        </w:rPr>
      </w:pPr>
      <w:r>
        <w:rPr>
          <w:rFonts w:hint="eastAsia" w:ascii="宋体" w:hAnsi="宋体" w:eastAsia="宋体"/>
          <w:color w:val="auto"/>
          <w:sz w:val="28"/>
          <w:highlight w:val="none"/>
        </w:rPr>
        <w:t>日期：</w:t>
      </w:r>
      <w:r>
        <w:rPr>
          <w:rFonts w:hint="eastAsia" w:ascii="宋体" w:hAnsi="宋体" w:eastAsia="宋体"/>
          <w:color w:val="auto"/>
          <w:sz w:val="28"/>
          <w:highlight w:val="none"/>
          <w:u w:val="single"/>
        </w:rPr>
        <w:t xml:space="preserve"> 201</w:t>
      </w:r>
      <w:r>
        <w:rPr>
          <w:rFonts w:hint="eastAsia" w:ascii="宋体" w:hAnsi="宋体" w:eastAsia="宋体"/>
          <w:color w:val="auto"/>
          <w:sz w:val="28"/>
          <w:highlight w:val="none"/>
          <w:u w:val="single"/>
          <w:lang w:val="en-US" w:eastAsia="zh-CN"/>
        </w:rPr>
        <w:t>9</w:t>
      </w:r>
      <w:r>
        <w:rPr>
          <w:rFonts w:hint="eastAsia" w:ascii="宋体" w:hAnsi="宋体" w:eastAsia="宋体"/>
          <w:color w:val="auto"/>
          <w:sz w:val="28"/>
          <w:highlight w:val="none"/>
        </w:rPr>
        <w:t>年</w:t>
      </w:r>
      <w:r>
        <w:rPr>
          <w:rFonts w:hint="eastAsia" w:ascii="宋体" w:hAnsi="宋体" w:eastAsia="宋体"/>
          <w:color w:val="auto"/>
          <w:sz w:val="28"/>
          <w:highlight w:val="none"/>
          <w:u w:val="single"/>
        </w:rPr>
        <w:t xml:space="preserve"> </w:t>
      </w:r>
      <w:r>
        <w:rPr>
          <w:rFonts w:hint="eastAsia" w:ascii="宋体" w:hAnsi="宋体" w:eastAsia="宋体"/>
          <w:color w:val="auto"/>
          <w:sz w:val="28"/>
          <w:highlight w:val="none"/>
          <w:u w:val="single"/>
          <w:lang w:val="en-US" w:eastAsia="zh-CN"/>
        </w:rPr>
        <w:t>7</w:t>
      </w:r>
      <w:r>
        <w:rPr>
          <w:rFonts w:hint="eastAsia" w:ascii="宋体" w:hAnsi="宋体" w:eastAsia="宋体"/>
          <w:color w:val="auto"/>
          <w:sz w:val="28"/>
          <w:highlight w:val="none"/>
        </w:rPr>
        <w:t>月</w:t>
      </w:r>
    </w:p>
    <w:p>
      <w:pPr>
        <w:spacing w:line="288" w:lineRule="auto"/>
        <w:jc w:val="center"/>
        <w:rPr>
          <w:rFonts w:hint="eastAsia" w:ascii="宋体" w:hAnsi="宋体" w:eastAsia="宋体"/>
          <w:b/>
          <w:color w:val="auto"/>
          <w:sz w:val="48"/>
          <w:highlight w:val="none"/>
        </w:rPr>
        <w:sectPr>
          <w:headerReference r:id="rId4" w:type="first"/>
          <w:footerReference r:id="rId7" w:type="first"/>
          <w:headerReference r:id="rId3" w:type="default"/>
          <w:footerReference r:id="rId5" w:type="default"/>
          <w:footerReference r:id="rId6" w:type="even"/>
          <w:footnotePr>
            <w:numRestart w:val="eachPage"/>
          </w:footnotePr>
          <w:endnotePr>
            <w:numRestart w:val="eachSect"/>
          </w:endnotePr>
          <w:pgSz w:w="11907" w:h="16840"/>
          <w:pgMar w:top="1247" w:right="1361" w:bottom="1247" w:left="1361" w:header="851" w:footer="992" w:gutter="0"/>
          <w:pgNumType w:start="1"/>
          <w:cols w:space="720" w:num="1"/>
          <w:titlePg/>
          <w:docGrid w:linePitch="435" w:charSpace="-6554"/>
        </w:sectPr>
      </w:pPr>
    </w:p>
    <w:p>
      <w:pPr>
        <w:spacing w:line="400" w:lineRule="exact"/>
        <w:jc w:val="center"/>
        <w:rPr>
          <w:rFonts w:hint="eastAsia" w:ascii="宋体" w:hAnsi="宋体" w:eastAsia="宋体"/>
          <w:b/>
          <w:color w:val="auto"/>
          <w:sz w:val="44"/>
          <w:highlight w:val="none"/>
        </w:rPr>
      </w:pPr>
    </w:p>
    <w:p>
      <w:pPr>
        <w:jc w:val="center"/>
        <w:rPr>
          <w:rFonts w:hint="eastAsia" w:ascii="黑体" w:hAnsi="宋体" w:eastAsia="黑体"/>
          <w:b/>
          <w:color w:val="auto"/>
          <w:sz w:val="44"/>
          <w:highlight w:val="none"/>
        </w:rPr>
      </w:pPr>
      <w:r>
        <w:rPr>
          <w:rFonts w:hint="eastAsia" w:ascii="黑体" w:hAnsi="宋体" w:eastAsia="黑体"/>
          <w:b/>
          <w:color w:val="auto"/>
          <w:sz w:val="44"/>
          <w:highlight w:val="none"/>
        </w:rPr>
        <w:t>目 录</w:t>
      </w:r>
    </w:p>
    <w:p>
      <w:pPr>
        <w:jc w:val="center"/>
        <w:rPr>
          <w:rFonts w:hint="eastAsia" w:ascii="黑体" w:hAnsi="宋体" w:eastAsia="黑体"/>
          <w:b/>
          <w:color w:val="auto"/>
          <w:sz w:val="44"/>
          <w:highlight w:val="none"/>
        </w:rPr>
      </w:pPr>
    </w:p>
    <w:p>
      <w:pPr>
        <w:pStyle w:val="15"/>
        <w:tabs>
          <w:tab w:val="right" w:leader="dot" w:pos="9175"/>
        </w:tabs>
        <w:rPr>
          <w:rFonts w:ascii="宋体" w:hAnsi="宋体" w:eastAsia="宋体"/>
          <w:smallCaps/>
          <w:color w:val="auto"/>
          <w:sz w:val="24"/>
          <w:szCs w:val="24"/>
          <w:highlight w:val="none"/>
        </w:rPr>
      </w:pPr>
      <w:r>
        <w:rPr>
          <w:rStyle w:val="26"/>
          <w:rFonts w:hint="eastAsia" w:ascii="宋体" w:hAnsi="宋体" w:eastAsia="宋体"/>
          <w:b/>
          <w:bCs/>
          <w:color w:val="auto"/>
          <w:sz w:val="20"/>
          <w:szCs w:val="20"/>
          <w:highlight w:val="none"/>
          <w:u w:val="none"/>
          <w:lang w:eastAsia="zh-CN"/>
        </w:rPr>
        <w:t>招标公告</w:t>
      </w:r>
      <w:r>
        <w:rPr>
          <w:rFonts w:ascii="宋体" w:hAnsi="宋体" w:eastAsia="宋体"/>
          <w:color w:val="auto"/>
          <w:highlight w:val="none"/>
        </w:rPr>
        <w:tab/>
      </w:r>
      <w:r>
        <w:rPr>
          <w:rFonts w:hint="eastAsia" w:ascii="宋体" w:hAnsi="宋体" w:eastAsia="宋体"/>
          <w:color w:val="auto"/>
          <w:highlight w:val="none"/>
          <w:lang w:val="en-US" w:eastAsia="zh-CN"/>
        </w:rPr>
        <w:t>2</w:t>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smallCaps/>
          <w:color w:val="auto"/>
          <w:sz w:val="24"/>
          <w:szCs w:val="24"/>
          <w:highlight w:val="none"/>
        </w:rPr>
        <w:fldChar w:fldCharType="begin"/>
      </w:r>
      <w:r>
        <w:rPr>
          <w:rFonts w:ascii="宋体" w:hAnsi="宋体" w:eastAsia="宋体"/>
          <w:smallCaps/>
          <w:color w:val="auto"/>
          <w:sz w:val="24"/>
          <w:szCs w:val="24"/>
          <w:highlight w:val="none"/>
        </w:rPr>
        <w:instrText xml:space="preserve"> TOC \o "1-2" \h \z </w:instrText>
      </w:r>
      <w:r>
        <w:rPr>
          <w:rFonts w:ascii="宋体" w:hAnsi="宋体" w:eastAsia="宋体"/>
          <w:smallCaps/>
          <w:color w:val="auto"/>
          <w:sz w:val="24"/>
          <w:szCs w:val="24"/>
          <w:highlight w:val="none"/>
        </w:rPr>
        <w:fldChar w:fldCharType="separate"/>
      </w:r>
      <w:r>
        <w:rPr>
          <w:rFonts w:ascii="宋体" w:hAnsi="宋体" w:eastAsia="宋体"/>
          <w:color w:val="auto"/>
          <w:highlight w:val="none"/>
        </w:rPr>
        <w:fldChar w:fldCharType="begin"/>
      </w:r>
      <w:r>
        <w:rPr>
          <w:rStyle w:val="26"/>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"_Toc289330902"</w:instrText>
      </w:r>
      <w:r>
        <w:rPr>
          <w:rStyle w:val="26"/>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6"/>
          <w:rFonts w:hint="eastAsia" w:ascii="宋体" w:hAnsi="宋体" w:eastAsia="宋体"/>
          <w:color w:val="auto"/>
          <w:highlight w:val="none"/>
          <w:lang w:eastAsia="zh-CN"/>
        </w:rPr>
        <w:t>投标人须知前附表</w:t>
      </w:r>
      <w:r>
        <w:rPr>
          <w:rFonts w:ascii="宋体" w:hAnsi="宋体" w:eastAsia="宋体"/>
          <w:color w:val="auto"/>
          <w:highlight w:val="none"/>
        </w:rPr>
        <w:tab/>
      </w:r>
      <w:r>
        <w:rPr>
          <w:rFonts w:hint="eastAsia" w:ascii="宋体" w:hAnsi="宋体" w:eastAsia="宋体"/>
          <w:color w:val="auto"/>
          <w:highlight w:val="none"/>
          <w:lang w:val="en-US" w:eastAsia="zh-CN"/>
        </w:rPr>
        <w:t>5</w:t>
      </w:r>
      <w:r>
        <w:rPr>
          <w:rFonts w:ascii="宋体" w:hAnsi="宋体" w:eastAsia="宋体"/>
          <w:color w:val="auto"/>
          <w:highlight w:val="none"/>
        </w:rPr>
        <w:fldChar w:fldCharType="end"/>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6"/>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"_Toc289330903"</w:instrText>
      </w:r>
      <w:r>
        <w:rPr>
          <w:rStyle w:val="26"/>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6"/>
          <w:rFonts w:hint="eastAsia" w:ascii="宋体" w:hAnsi="宋体" w:eastAsia="宋体"/>
          <w:color w:val="auto"/>
          <w:highlight w:val="none"/>
        </w:rPr>
        <w:t>第一章</w:t>
      </w:r>
      <w:r>
        <w:rPr>
          <w:rStyle w:val="26"/>
          <w:rFonts w:ascii="宋体" w:hAnsi="宋体" w:eastAsia="宋体"/>
          <w:color w:val="auto"/>
          <w:highlight w:val="none"/>
        </w:rPr>
        <w:t xml:space="preserve">  </w:t>
      </w:r>
      <w:r>
        <w:rPr>
          <w:rStyle w:val="26"/>
          <w:rFonts w:hint="eastAsia" w:ascii="宋体" w:hAnsi="宋体" w:eastAsia="宋体"/>
          <w:color w:val="auto"/>
          <w:highlight w:val="none"/>
        </w:rPr>
        <w:t>投标须知</w:t>
      </w:r>
      <w:r>
        <w:rPr>
          <w:rFonts w:ascii="宋体" w:hAnsi="宋体" w:eastAsia="宋体"/>
          <w:color w:val="auto"/>
          <w:highlight w:val="none"/>
        </w:rPr>
        <w:tab/>
      </w:r>
      <w:r>
        <w:rPr>
          <w:rFonts w:hint="eastAsia" w:ascii="宋体" w:hAnsi="宋体" w:eastAsia="宋体"/>
          <w:color w:val="auto"/>
          <w:highlight w:val="none"/>
          <w:lang w:val="en-US" w:eastAsia="zh-CN"/>
        </w:rPr>
        <w:t>6</w:t>
      </w:r>
      <w:r>
        <w:rPr>
          <w:rFonts w:ascii="宋体" w:hAnsi="宋体" w:eastAsia="宋体"/>
          <w:color w:val="auto"/>
          <w:highlight w:val="none"/>
        </w:rPr>
        <w:fldChar w:fldCharType="end"/>
      </w:r>
    </w:p>
    <w:p>
      <w:pPr>
        <w:pStyle w:val="18"/>
        <w:tabs>
          <w:tab w:val="left" w:pos="1280"/>
          <w:tab w:val="right" w:leader="dot" w:pos="9175"/>
        </w:tabs>
        <w:rPr>
          <w:rFonts w:ascii="宋体" w:hAnsi="宋体" w:eastAsia="宋体"/>
          <w:smallCaps w:val="0"/>
          <w:color w:val="auto"/>
          <w:sz w:val="21"/>
          <w:szCs w:val="24"/>
          <w:highlight w:val="none"/>
        </w:rPr>
      </w:pPr>
      <w:r>
        <w:rPr>
          <w:rFonts w:ascii="宋体" w:hAnsi="宋体" w:eastAsia="宋体"/>
          <w:color w:val="auto"/>
          <w:highlight w:val="none"/>
        </w:rPr>
        <w:fldChar w:fldCharType="begin"/>
      </w:r>
      <w:r>
        <w:rPr>
          <w:rStyle w:val="26"/>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"_Toc289330904"</w:instrText>
      </w:r>
      <w:r>
        <w:rPr>
          <w:rStyle w:val="26"/>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6"/>
          <w:rFonts w:hint="eastAsia" w:ascii="宋体" w:hAnsi="宋体" w:eastAsia="宋体"/>
          <w:color w:val="auto"/>
          <w:highlight w:val="none"/>
        </w:rPr>
        <w:t>第一节</w:t>
      </w:r>
      <w:r>
        <w:rPr>
          <w:rFonts w:ascii="宋体" w:hAnsi="宋体" w:eastAsia="宋体"/>
          <w:smallCaps w:val="0"/>
          <w:color w:val="auto"/>
          <w:sz w:val="21"/>
          <w:szCs w:val="24"/>
          <w:highlight w:val="none"/>
        </w:rPr>
        <w:tab/>
      </w:r>
      <w:r>
        <w:rPr>
          <w:rStyle w:val="26"/>
          <w:rFonts w:hint="eastAsia" w:ascii="宋体" w:hAnsi="宋体" w:eastAsia="宋体"/>
          <w:color w:val="auto"/>
          <w:highlight w:val="none"/>
        </w:rPr>
        <w:t>总</w:t>
      </w:r>
      <w:r>
        <w:rPr>
          <w:rStyle w:val="26"/>
          <w:rFonts w:ascii="宋体" w:hAnsi="宋体" w:eastAsia="宋体"/>
          <w:color w:val="auto"/>
          <w:highlight w:val="none"/>
        </w:rPr>
        <w:t xml:space="preserve">  </w:t>
      </w:r>
      <w:r>
        <w:rPr>
          <w:rStyle w:val="26"/>
          <w:rFonts w:hint="eastAsia" w:ascii="宋体" w:hAnsi="宋体" w:eastAsia="宋体"/>
          <w:color w:val="auto"/>
          <w:highlight w:val="none"/>
        </w:rPr>
        <w:t>则</w:t>
      </w:r>
      <w:r>
        <w:rPr>
          <w:rFonts w:ascii="宋体" w:hAnsi="宋体" w:eastAsia="宋体"/>
          <w:color w:val="auto"/>
          <w:highlight w:val="none"/>
        </w:rPr>
        <w:tab/>
      </w:r>
      <w:r>
        <w:rPr>
          <w:rFonts w:hint="eastAsia" w:ascii="宋体" w:hAnsi="宋体" w:eastAsia="宋体"/>
          <w:color w:val="auto"/>
          <w:highlight w:val="none"/>
          <w:lang w:val="en-US" w:eastAsia="zh-CN"/>
        </w:rPr>
        <w:t>6</w:t>
      </w:r>
      <w:r>
        <w:rPr>
          <w:rFonts w:ascii="宋体" w:hAnsi="宋体" w:eastAsia="宋体"/>
          <w:color w:val="auto"/>
          <w:highlight w:val="none"/>
        </w:rPr>
        <w:fldChar w:fldCharType="end"/>
      </w:r>
    </w:p>
    <w:p>
      <w:pPr>
        <w:pStyle w:val="18"/>
        <w:tabs>
          <w:tab w:val="left" w:pos="1280"/>
          <w:tab w:val="right" w:leader="dot" w:pos="9175"/>
        </w:tabs>
        <w:rPr>
          <w:rFonts w:ascii="宋体" w:hAnsi="宋体" w:eastAsia="宋体"/>
          <w:smallCaps w:val="0"/>
          <w:color w:val="auto"/>
          <w:sz w:val="21"/>
          <w:szCs w:val="24"/>
          <w:highlight w:val="none"/>
        </w:rPr>
      </w:pPr>
      <w:r>
        <w:rPr>
          <w:rFonts w:ascii="宋体" w:hAnsi="宋体" w:eastAsia="宋体"/>
          <w:color w:val="auto"/>
          <w:highlight w:val="none"/>
        </w:rPr>
        <w:fldChar w:fldCharType="begin"/>
      </w:r>
      <w:r>
        <w:rPr>
          <w:rStyle w:val="26"/>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"_Toc289330905"</w:instrText>
      </w:r>
      <w:r>
        <w:rPr>
          <w:rStyle w:val="26"/>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6"/>
          <w:rFonts w:hint="eastAsia" w:ascii="宋体" w:hAnsi="宋体" w:eastAsia="宋体"/>
          <w:color w:val="auto"/>
          <w:highlight w:val="none"/>
        </w:rPr>
        <w:t>第二节</w:t>
      </w:r>
      <w:r>
        <w:rPr>
          <w:rFonts w:ascii="宋体" w:hAnsi="宋体" w:eastAsia="宋体"/>
          <w:smallCaps w:val="0"/>
          <w:color w:val="auto"/>
          <w:sz w:val="21"/>
          <w:szCs w:val="24"/>
          <w:highlight w:val="none"/>
        </w:rPr>
        <w:tab/>
      </w:r>
      <w:r>
        <w:rPr>
          <w:rStyle w:val="26"/>
          <w:rFonts w:hint="eastAsia" w:ascii="宋体" w:hAnsi="宋体" w:eastAsia="宋体"/>
          <w:color w:val="auto"/>
          <w:highlight w:val="none"/>
        </w:rPr>
        <w:t>招标文件</w:t>
      </w:r>
      <w:r>
        <w:rPr>
          <w:rFonts w:ascii="宋体" w:hAnsi="宋体" w:eastAsia="宋体"/>
          <w:color w:val="auto"/>
          <w:highlight w:val="none"/>
        </w:rPr>
        <w:tab/>
      </w:r>
      <w:r>
        <w:rPr>
          <w:rFonts w:hint="eastAsia" w:ascii="宋体" w:hAnsi="宋体" w:eastAsia="宋体"/>
          <w:color w:val="auto"/>
          <w:highlight w:val="none"/>
          <w:lang w:val="en-US" w:eastAsia="zh-CN"/>
        </w:rPr>
        <w:t>7</w:t>
      </w:r>
      <w:r>
        <w:rPr>
          <w:rFonts w:ascii="宋体" w:hAnsi="宋体" w:eastAsia="宋体"/>
          <w:color w:val="auto"/>
          <w:highlight w:val="none"/>
        </w:rPr>
        <w:fldChar w:fldCharType="end"/>
      </w:r>
    </w:p>
    <w:p>
      <w:pPr>
        <w:pStyle w:val="18"/>
        <w:tabs>
          <w:tab w:val="left" w:pos="1280"/>
          <w:tab w:val="right" w:leader="dot" w:pos="9175"/>
        </w:tabs>
        <w:rPr>
          <w:rFonts w:ascii="宋体" w:hAnsi="宋体" w:eastAsia="宋体"/>
          <w:smallCaps w:val="0"/>
          <w:color w:val="auto"/>
          <w:sz w:val="21"/>
          <w:szCs w:val="24"/>
          <w:highlight w:val="none"/>
        </w:rPr>
      </w:pPr>
      <w:r>
        <w:rPr>
          <w:rFonts w:ascii="宋体" w:hAnsi="宋体" w:eastAsia="宋体"/>
          <w:color w:val="auto"/>
          <w:highlight w:val="none"/>
        </w:rPr>
        <w:fldChar w:fldCharType="begin"/>
      </w:r>
      <w:r>
        <w:rPr>
          <w:rStyle w:val="26"/>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"_Toc289330906"</w:instrText>
      </w:r>
      <w:r>
        <w:rPr>
          <w:rStyle w:val="26"/>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6"/>
          <w:rFonts w:hint="eastAsia" w:ascii="宋体" w:hAnsi="宋体" w:eastAsia="宋体"/>
          <w:color w:val="auto"/>
          <w:highlight w:val="none"/>
        </w:rPr>
        <w:t>第三节</w:t>
      </w:r>
      <w:r>
        <w:rPr>
          <w:rFonts w:ascii="宋体" w:hAnsi="宋体" w:eastAsia="宋体"/>
          <w:smallCaps w:val="0"/>
          <w:color w:val="auto"/>
          <w:sz w:val="21"/>
          <w:szCs w:val="24"/>
          <w:highlight w:val="none"/>
        </w:rPr>
        <w:tab/>
      </w:r>
      <w:r>
        <w:rPr>
          <w:rStyle w:val="26"/>
          <w:rFonts w:hint="eastAsia" w:ascii="宋体" w:hAnsi="宋体" w:eastAsia="宋体"/>
          <w:color w:val="auto"/>
          <w:highlight w:val="none"/>
        </w:rPr>
        <w:t>投标文件的编制</w:t>
      </w:r>
      <w:r>
        <w:rPr>
          <w:rFonts w:ascii="宋体" w:hAnsi="宋体" w:eastAsia="宋体"/>
          <w:color w:val="auto"/>
          <w:highlight w:val="none"/>
        </w:rPr>
        <w:tab/>
      </w:r>
      <w:r>
        <w:rPr>
          <w:rFonts w:hint="eastAsia" w:ascii="宋体" w:hAnsi="宋体" w:eastAsia="宋体"/>
          <w:color w:val="auto"/>
          <w:highlight w:val="none"/>
          <w:lang w:val="en-US" w:eastAsia="zh-CN"/>
        </w:rPr>
        <w:t>8</w:t>
      </w:r>
      <w:r>
        <w:rPr>
          <w:rFonts w:ascii="宋体" w:hAnsi="宋体" w:eastAsia="宋体"/>
          <w:color w:val="auto"/>
          <w:highlight w:val="none"/>
        </w:rPr>
        <w:fldChar w:fldCharType="end"/>
      </w:r>
    </w:p>
    <w:p>
      <w:pPr>
        <w:pStyle w:val="18"/>
        <w:tabs>
          <w:tab w:val="left" w:pos="1280"/>
          <w:tab w:val="right" w:leader="dot" w:pos="9175"/>
        </w:tabs>
        <w:rPr>
          <w:rFonts w:ascii="宋体" w:hAnsi="宋体" w:eastAsia="宋体"/>
          <w:smallCaps w:val="0"/>
          <w:color w:val="auto"/>
          <w:sz w:val="21"/>
          <w:szCs w:val="24"/>
          <w:highlight w:val="none"/>
        </w:rPr>
      </w:pPr>
      <w:r>
        <w:rPr>
          <w:rFonts w:ascii="宋体" w:hAnsi="宋体" w:eastAsia="宋体"/>
          <w:color w:val="auto"/>
          <w:highlight w:val="none"/>
        </w:rPr>
        <w:fldChar w:fldCharType="begin"/>
      </w:r>
      <w:r>
        <w:rPr>
          <w:rStyle w:val="26"/>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"_Toc289330907"</w:instrText>
      </w:r>
      <w:r>
        <w:rPr>
          <w:rStyle w:val="26"/>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6"/>
          <w:rFonts w:hint="eastAsia" w:ascii="宋体" w:hAnsi="宋体" w:eastAsia="宋体"/>
          <w:color w:val="auto"/>
          <w:highlight w:val="none"/>
        </w:rPr>
        <w:t>第四节</w:t>
      </w:r>
      <w:r>
        <w:rPr>
          <w:rFonts w:ascii="宋体" w:hAnsi="宋体" w:eastAsia="宋体"/>
          <w:smallCaps w:val="0"/>
          <w:color w:val="auto"/>
          <w:sz w:val="21"/>
          <w:szCs w:val="24"/>
          <w:highlight w:val="none"/>
        </w:rPr>
        <w:tab/>
      </w:r>
      <w:r>
        <w:rPr>
          <w:rStyle w:val="26"/>
          <w:rFonts w:hint="eastAsia" w:ascii="宋体" w:hAnsi="宋体" w:eastAsia="宋体"/>
          <w:color w:val="auto"/>
          <w:highlight w:val="none"/>
        </w:rPr>
        <w:t>投标文件的递交</w:t>
      </w:r>
      <w:r>
        <w:rPr>
          <w:rFonts w:ascii="宋体" w:hAnsi="宋体" w:eastAsia="宋体"/>
          <w:color w:val="auto"/>
          <w:highlight w:val="none"/>
        </w:rPr>
        <w:tab/>
      </w:r>
      <w:r>
        <w:rPr>
          <w:rFonts w:hint="eastAsia" w:ascii="宋体" w:hAnsi="宋体" w:eastAsia="宋体"/>
          <w:color w:val="auto"/>
          <w:highlight w:val="none"/>
          <w:lang w:val="en-US" w:eastAsia="zh-CN"/>
        </w:rPr>
        <w:t>9</w:t>
      </w:r>
      <w:r>
        <w:rPr>
          <w:rFonts w:ascii="宋体" w:hAnsi="宋体" w:eastAsia="宋体"/>
          <w:color w:val="auto"/>
          <w:highlight w:val="none"/>
        </w:rPr>
        <w:fldChar w:fldCharType="end"/>
      </w:r>
    </w:p>
    <w:p>
      <w:pPr>
        <w:pStyle w:val="18"/>
        <w:tabs>
          <w:tab w:val="left" w:pos="1280"/>
          <w:tab w:val="right" w:leader="dot" w:pos="9175"/>
        </w:tabs>
        <w:rPr>
          <w:rFonts w:ascii="宋体" w:hAnsi="宋体" w:eastAsia="宋体"/>
          <w:smallCaps w:val="0"/>
          <w:color w:val="auto"/>
          <w:sz w:val="21"/>
          <w:szCs w:val="24"/>
          <w:highlight w:val="none"/>
        </w:rPr>
      </w:pPr>
      <w:r>
        <w:rPr>
          <w:rFonts w:ascii="宋体" w:hAnsi="宋体" w:eastAsia="宋体"/>
          <w:color w:val="auto"/>
          <w:highlight w:val="none"/>
        </w:rPr>
        <w:fldChar w:fldCharType="begin"/>
      </w:r>
      <w:r>
        <w:rPr>
          <w:rStyle w:val="26"/>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"_Toc289330908"</w:instrText>
      </w:r>
      <w:r>
        <w:rPr>
          <w:rStyle w:val="26"/>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6"/>
          <w:rFonts w:hint="eastAsia" w:ascii="宋体" w:hAnsi="宋体" w:eastAsia="宋体"/>
          <w:color w:val="auto"/>
          <w:highlight w:val="none"/>
        </w:rPr>
        <w:t>第五节</w:t>
      </w:r>
      <w:r>
        <w:rPr>
          <w:rFonts w:ascii="宋体" w:hAnsi="宋体" w:eastAsia="宋体"/>
          <w:smallCaps w:val="0"/>
          <w:color w:val="auto"/>
          <w:sz w:val="21"/>
          <w:szCs w:val="24"/>
          <w:highlight w:val="none"/>
        </w:rPr>
        <w:tab/>
      </w:r>
      <w:r>
        <w:rPr>
          <w:rStyle w:val="26"/>
          <w:rFonts w:hint="eastAsia" w:ascii="宋体" w:hAnsi="宋体" w:eastAsia="宋体"/>
          <w:color w:val="auto"/>
          <w:highlight w:val="none"/>
        </w:rPr>
        <w:t>开</w:t>
      </w:r>
      <w:r>
        <w:rPr>
          <w:rStyle w:val="26"/>
          <w:rFonts w:ascii="宋体" w:hAnsi="宋体" w:eastAsia="宋体"/>
          <w:color w:val="auto"/>
          <w:highlight w:val="none"/>
        </w:rPr>
        <w:t xml:space="preserve">   </w:t>
      </w:r>
      <w:r>
        <w:rPr>
          <w:rStyle w:val="26"/>
          <w:rFonts w:hint="eastAsia" w:ascii="宋体" w:hAnsi="宋体" w:eastAsia="宋体"/>
          <w:color w:val="auto"/>
          <w:highlight w:val="none"/>
        </w:rPr>
        <w:t>标</w:t>
      </w:r>
      <w:r>
        <w:rPr>
          <w:rFonts w:ascii="宋体" w:hAnsi="宋体" w:eastAsia="宋体"/>
          <w:color w:val="auto"/>
          <w:highlight w:val="none"/>
        </w:rPr>
        <w:tab/>
      </w:r>
      <w:r>
        <w:rPr>
          <w:rFonts w:hint="eastAsia" w:ascii="宋体" w:hAnsi="宋体" w:eastAsia="宋体"/>
          <w:color w:val="auto"/>
          <w:highlight w:val="none"/>
          <w:lang w:val="en-US" w:eastAsia="zh-CN"/>
        </w:rPr>
        <w:t>1</w:t>
      </w:r>
      <w:r>
        <w:rPr>
          <w:rFonts w:ascii="宋体" w:hAnsi="宋体" w:eastAsia="宋体"/>
          <w:color w:val="auto"/>
          <w:highlight w:val="none"/>
        </w:rPr>
        <w:fldChar w:fldCharType="end"/>
      </w:r>
      <w:r>
        <w:rPr>
          <w:rFonts w:hint="eastAsia" w:ascii="宋体" w:hAnsi="宋体" w:eastAsia="宋体"/>
          <w:color w:val="auto"/>
          <w:highlight w:val="none"/>
          <w:lang w:val="en-US" w:eastAsia="zh-CN"/>
        </w:rPr>
        <w:t>0</w:t>
      </w:r>
    </w:p>
    <w:p>
      <w:pPr>
        <w:pStyle w:val="18"/>
        <w:tabs>
          <w:tab w:val="left" w:pos="1280"/>
          <w:tab w:val="right" w:leader="dot" w:pos="9175"/>
        </w:tabs>
        <w:rPr>
          <w:rFonts w:ascii="宋体" w:hAnsi="宋体" w:eastAsia="宋体"/>
          <w:smallCaps w:val="0"/>
          <w:color w:val="auto"/>
          <w:sz w:val="21"/>
          <w:szCs w:val="24"/>
          <w:highlight w:val="none"/>
        </w:rPr>
      </w:pPr>
      <w:r>
        <w:rPr>
          <w:rFonts w:ascii="宋体" w:hAnsi="宋体" w:eastAsia="宋体"/>
          <w:color w:val="auto"/>
          <w:highlight w:val="none"/>
        </w:rPr>
        <w:fldChar w:fldCharType="begin"/>
      </w:r>
      <w:r>
        <w:rPr>
          <w:rStyle w:val="26"/>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"_Toc289330909"</w:instrText>
      </w:r>
      <w:r>
        <w:rPr>
          <w:rStyle w:val="26"/>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6"/>
          <w:rFonts w:hint="eastAsia" w:ascii="宋体" w:hAnsi="宋体" w:eastAsia="宋体"/>
          <w:color w:val="auto"/>
          <w:highlight w:val="none"/>
        </w:rPr>
        <w:t>第六节</w:t>
      </w:r>
      <w:r>
        <w:rPr>
          <w:rFonts w:ascii="宋体" w:hAnsi="宋体" w:eastAsia="宋体"/>
          <w:smallCaps w:val="0"/>
          <w:color w:val="auto"/>
          <w:sz w:val="21"/>
          <w:szCs w:val="24"/>
          <w:highlight w:val="none"/>
        </w:rPr>
        <w:tab/>
      </w:r>
      <w:r>
        <w:rPr>
          <w:rStyle w:val="26"/>
          <w:rFonts w:hint="eastAsia" w:ascii="宋体" w:hAnsi="宋体" w:eastAsia="宋体"/>
          <w:color w:val="auto"/>
          <w:highlight w:val="none"/>
        </w:rPr>
        <w:t>评</w:t>
      </w:r>
      <w:r>
        <w:rPr>
          <w:rStyle w:val="26"/>
          <w:rFonts w:ascii="宋体" w:hAnsi="宋体" w:eastAsia="宋体"/>
          <w:color w:val="auto"/>
          <w:highlight w:val="none"/>
        </w:rPr>
        <w:t xml:space="preserve">   </w:t>
      </w:r>
      <w:r>
        <w:rPr>
          <w:rStyle w:val="26"/>
          <w:rFonts w:hint="eastAsia" w:ascii="宋体" w:hAnsi="宋体" w:eastAsia="宋体"/>
          <w:color w:val="auto"/>
          <w:highlight w:val="none"/>
        </w:rPr>
        <w:t>标</w:t>
      </w:r>
      <w:r>
        <w:rPr>
          <w:rFonts w:ascii="宋体" w:hAnsi="宋体" w:eastAsia="宋体"/>
          <w:color w:val="auto"/>
          <w:highlight w:val="none"/>
        </w:rPr>
        <w:tab/>
      </w:r>
      <w:r>
        <w:rPr>
          <w:rFonts w:hint="eastAsia" w:ascii="宋体" w:hAnsi="宋体" w:eastAsia="宋体"/>
          <w:color w:val="auto"/>
          <w:highlight w:val="none"/>
          <w:lang w:val="en-US" w:eastAsia="zh-CN"/>
        </w:rPr>
        <w:t>1</w:t>
      </w:r>
      <w:r>
        <w:rPr>
          <w:rFonts w:ascii="宋体" w:hAnsi="宋体" w:eastAsia="宋体"/>
          <w:color w:val="auto"/>
          <w:highlight w:val="none"/>
        </w:rPr>
        <w:fldChar w:fldCharType="end"/>
      </w:r>
      <w:r>
        <w:rPr>
          <w:rFonts w:hint="eastAsia" w:ascii="宋体" w:hAnsi="宋体" w:eastAsia="宋体"/>
          <w:color w:val="auto"/>
          <w:highlight w:val="none"/>
          <w:lang w:val="en-US" w:eastAsia="zh-CN"/>
        </w:rPr>
        <w:t>0</w:t>
      </w:r>
    </w:p>
    <w:p>
      <w:pPr>
        <w:pStyle w:val="18"/>
        <w:tabs>
          <w:tab w:val="left" w:pos="1280"/>
          <w:tab w:val="right" w:leader="dot" w:pos="9175"/>
        </w:tabs>
        <w:rPr>
          <w:rFonts w:ascii="宋体" w:hAnsi="宋体" w:eastAsia="宋体"/>
          <w:smallCaps w:val="0"/>
          <w:color w:val="auto"/>
          <w:sz w:val="21"/>
          <w:szCs w:val="24"/>
          <w:highlight w:val="none"/>
        </w:rPr>
      </w:pPr>
      <w:r>
        <w:rPr>
          <w:rFonts w:ascii="宋体" w:hAnsi="宋体" w:eastAsia="宋体"/>
          <w:color w:val="auto"/>
          <w:highlight w:val="none"/>
        </w:rPr>
        <w:fldChar w:fldCharType="begin"/>
      </w:r>
      <w:r>
        <w:rPr>
          <w:rStyle w:val="26"/>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"_Toc289330910"</w:instrText>
      </w:r>
      <w:r>
        <w:rPr>
          <w:rStyle w:val="26"/>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6"/>
          <w:rFonts w:hint="eastAsia" w:ascii="宋体" w:hAnsi="宋体" w:eastAsia="宋体"/>
          <w:color w:val="auto"/>
          <w:highlight w:val="none"/>
        </w:rPr>
        <w:t>第七节</w:t>
      </w:r>
      <w:r>
        <w:rPr>
          <w:rFonts w:ascii="宋体" w:hAnsi="宋体" w:eastAsia="宋体"/>
          <w:smallCaps w:val="0"/>
          <w:color w:val="auto"/>
          <w:sz w:val="21"/>
          <w:szCs w:val="24"/>
          <w:highlight w:val="none"/>
        </w:rPr>
        <w:tab/>
      </w:r>
      <w:r>
        <w:rPr>
          <w:rStyle w:val="26"/>
          <w:rFonts w:hint="eastAsia" w:ascii="宋体" w:hAnsi="宋体" w:eastAsia="宋体"/>
          <w:color w:val="auto"/>
          <w:highlight w:val="none"/>
        </w:rPr>
        <w:t>授予合同</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_Toc289330910 \h </w:instrText>
      </w:r>
      <w:r>
        <w:rPr>
          <w:rFonts w:ascii="宋体" w:hAnsi="宋体" w:eastAsia="宋体"/>
          <w:color w:val="auto"/>
          <w:highlight w:val="none"/>
        </w:rPr>
        <w:fldChar w:fldCharType="separate"/>
      </w:r>
      <w:r>
        <w:rPr>
          <w:rFonts w:ascii="宋体" w:hAnsi="宋体" w:eastAsia="宋体"/>
          <w:color w:val="auto"/>
          <w:highlight w:val="none"/>
        </w:rPr>
        <w:t>12</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6"/>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"_Toc289330911"</w:instrText>
      </w:r>
      <w:r>
        <w:rPr>
          <w:rStyle w:val="26"/>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6"/>
          <w:rFonts w:hint="eastAsia" w:ascii="宋体" w:hAnsi="宋体" w:eastAsia="宋体"/>
          <w:color w:val="auto"/>
          <w:highlight w:val="none"/>
        </w:rPr>
        <w:t>第二章</w:t>
      </w:r>
      <w:r>
        <w:rPr>
          <w:rStyle w:val="26"/>
          <w:rFonts w:ascii="宋体" w:hAnsi="宋体" w:eastAsia="宋体"/>
          <w:color w:val="auto"/>
          <w:highlight w:val="none"/>
        </w:rPr>
        <w:t xml:space="preserve">  </w:t>
      </w:r>
      <w:r>
        <w:rPr>
          <w:rStyle w:val="26"/>
          <w:rFonts w:hint="eastAsia" w:ascii="宋体" w:hAnsi="宋体" w:eastAsia="宋体"/>
          <w:color w:val="auto"/>
          <w:highlight w:val="none"/>
        </w:rPr>
        <w:t>合同条款</w:t>
      </w:r>
      <w:r>
        <w:rPr>
          <w:rFonts w:ascii="宋体" w:hAnsi="宋体" w:eastAsia="宋体"/>
          <w:color w:val="auto"/>
          <w:highlight w:val="none"/>
        </w:rPr>
        <w:tab/>
      </w:r>
      <w:r>
        <w:rPr>
          <w:rFonts w:hint="eastAsia" w:ascii="宋体" w:hAnsi="宋体" w:eastAsia="宋体"/>
          <w:color w:val="auto"/>
          <w:highlight w:val="none"/>
          <w:lang w:val="en-US" w:eastAsia="zh-CN"/>
        </w:rPr>
        <w:t>1</w:t>
      </w:r>
      <w:r>
        <w:rPr>
          <w:rFonts w:ascii="宋体" w:hAnsi="宋体" w:eastAsia="宋体"/>
          <w:color w:val="auto"/>
          <w:highlight w:val="none"/>
        </w:rPr>
        <w:fldChar w:fldCharType="end"/>
      </w:r>
      <w:r>
        <w:rPr>
          <w:rFonts w:hint="eastAsia" w:ascii="宋体" w:hAnsi="宋体" w:eastAsia="宋体"/>
          <w:color w:val="auto"/>
          <w:highlight w:val="none"/>
          <w:lang w:val="en-US" w:eastAsia="zh-CN"/>
        </w:rPr>
        <w:t>4</w:t>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6"/>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"_Toc289330912"</w:instrText>
      </w:r>
      <w:r>
        <w:rPr>
          <w:rStyle w:val="26"/>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6"/>
          <w:rFonts w:hint="eastAsia" w:ascii="宋体" w:hAnsi="宋体" w:eastAsia="宋体"/>
          <w:color w:val="auto"/>
          <w:highlight w:val="none"/>
        </w:rPr>
        <w:t>第一部分</w:t>
      </w:r>
      <w:r>
        <w:rPr>
          <w:rStyle w:val="26"/>
          <w:rFonts w:ascii="宋体" w:hAnsi="宋体" w:eastAsia="宋体"/>
          <w:color w:val="auto"/>
          <w:highlight w:val="none"/>
        </w:rPr>
        <w:t xml:space="preserve">  </w:t>
      </w:r>
      <w:r>
        <w:rPr>
          <w:rStyle w:val="26"/>
          <w:rFonts w:hint="eastAsia" w:ascii="宋体" w:hAnsi="宋体" w:eastAsia="宋体"/>
          <w:color w:val="auto"/>
          <w:highlight w:val="none"/>
        </w:rPr>
        <w:t>协议书</w:t>
      </w:r>
      <w:r>
        <w:rPr>
          <w:rFonts w:ascii="宋体" w:hAnsi="宋体" w:eastAsia="宋体"/>
          <w:color w:val="auto"/>
          <w:highlight w:val="none"/>
        </w:rPr>
        <w:tab/>
      </w:r>
      <w:r>
        <w:rPr>
          <w:rFonts w:hint="eastAsia" w:ascii="宋体" w:hAnsi="宋体" w:eastAsia="宋体"/>
          <w:color w:val="auto"/>
          <w:highlight w:val="none"/>
          <w:lang w:val="en-US" w:eastAsia="zh-CN"/>
        </w:rPr>
        <w:t>1</w:t>
      </w:r>
      <w:r>
        <w:rPr>
          <w:rFonts w:ascii="宋体" w:hAnsi="宋体" w:eastAsia="宋体"/>
          <w:color w:val="auto"/>
          <w:highlight w:val="none"/>
        </w:rPr>
        <w:fldChar w:fldCharType="end"/>
      </w:r>
      <w:r>
        <w:rPr>
          <w:rFonts w:hint="eastAsia" w:ascii="宋体" w:hAnsi="宋体" w:eastAsia="宋体"/>
          <w:color w:val="auto"/>
          <w:highlight w:val="none"/>
          <w:lang w:val="en-US" w:eastAsia="zh-CN"/>
        </w:rPr>
        <w:t>5</w:t>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6"/>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"_Toc289330913"</w:instrText>
      </w:r>
      <w:r>
        <w:rPr>
          <w:rStyle w:val="26"/>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6"/>
          <w:rFonts w:hint="eastAsia" w:ascii="宋体" w:hAnsi="宋体" w:eastAsia="宋体"/>
          <w:color w:val="auto"/>
          <w:highlight w:val="none"/>
        </w:rPr>
        <w:t>第二部分　　通用条款</w:t>
      </w:r>
      <w:r>
        <w:rPr>
          <w:rStyle w:val="26"/>
          <w:rFonts w:ascii="宋体" w:hAnsi="宋体" w:eastAsia="宋体"/>
          <w:color w:val="auto"/>
          <w:highlight w:val="none"/>
        </w:rPr>
        <w:t>(</w:t>
      </w:r>
      <w:r>
        <w:rPr>
          <w:rStyle w:val="26"/>
          <w:rFonts w:hint="eastAsia" w:ascii="宋体" w:hAnsi="宋体" w:eastAsia="宋体"/>
          <w:color w:val="auto"/>
          <w:highlight w:val="none"/>
        </w:rPr>
        <w:t>略</w:t>
      </w:r>
      <w:r>
        <w:rPr>
          <w:rStyle w:val="26"/>
          <w:rFonts w:ascii="宋体" w:hAnsi="宋体" w:eastAsia="宋体"/>
          <w:color w:val="auto"/>
          <w:highlight w:val="none"/>
        </w:rPr>
        <w:t>)</w:t>
      </w:r>
      <w:r>
        <w:rPr>
          <w:rFonts w:ascii="宋体" w:hAnsi="宋体" w:eastAsia="宋体"/>
          <w:color w:val="auto"/>
          <w:highlight w:val="none"/>
        </w:rPr>
        <w:tab/>
      </w:r>
      <w:r>
        <w:rPr>
          <w:rFonts w:ascii="宋体" w:hAnsi="宋体" w:eastAsia="宋体"/>
          <w:color w:val="auto"/>
          <w:highlight w:val="none"/>
        </w:rPr>
        <w:fldChar w:fldCharType="end"/>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6"/>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"_Toc289330914"</w:instrText>
      </w:r>
      <w:r>
        <w:rPr>
          <w:rStyle w:val="26"/>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6"/>
          <w:rFonts w:hint="eastAsia" w:ascii="宋体" w:hAnsi="宋体" w:eastAsia="宋体"/>
          <w:color w:val="auto"/>
          <w:highlight w:val="none"/>
        </w:rPr>
        <w:t>第三部分　　专用条款</w:t>
      </w:r>
      <w:r>
        <w:rPr>
          <w:rFonts w:ascii="宋体" w:hAnsi="宋体" w:eastAsia="宋体"/>
          <w:color w:val="auto"/>
          <w:highlight w:val="none"/>
        </w:rPr>
        <w:tab/>
      </w:r>
      <w:r>
        <w:rPr>
          <w:rFonts w:ascii="宋体" w:hAnsi="宋体" w:eastAsia="宋体"/>
          <w:color w:val="auto"/>
          <w:highlight w:val="none"/>
        </w:rPr>
        <w:fldChar w:fldCharType="end"/>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6"/>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"_Toc289330915"</w:instrText>
      </w:r>
      <w:r>
        <w:rPr>
          <w:rStyle w:val="26"/>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6"/>
          <w:rFonts w:hint="eastAsia" w:ascii="宋体" w:hAnsi="宋体" w:eastAsia="宋体"/>
          <w:color w:val="auto"/>
          <w:highlight w:val="none"/>
        </w:rPr>
        <w:t>第四部分</w:t>
      </w:r>
      <w:r>
        <w:rPr>
          <w:rStyle w:val="26"/>
          <w:rFonts w:ascii="宋体" w:hAnsi="宋体" w:eastAsia="宋体"/>
          <w:color w:val="auto"/>
          <w:highlight w:val="none"/>
        </w:rPr>
        <w:t xml:space="preserve">   </w:t>
      </w:r>
      <w:r>
        <w:rPr>
          <w:rStyle w:val="26"/>
          <w:rFonts w:hint="eastAsia" w:ascii="宋体" w:hAnsi="宋体" w:eastAsia="宋体"/>
          <w:color w:val="auto"/>
          <w:highlight w:val="none"/>
        </w:rPr>
        <w:t>工</w:t>
      </w:r>
      <w:r>
        <w:rPr>
          <w:rStyle w:val="26"/>
          <w:rFonts w:ascii="宋体" w:hAnsi="宋体" w:eastAsia="宋体"/>
          <w:color w:val="auto"/>
          <w:highlight w:val="none"/>
        </w:rPr>
        <w:t xml:space="preserve"> </w:t>
      </w:r>
      <w:r>
        <w:rPr>
          <w:rStyle w:val="26"/>
          <w:rFonts w:hint="eastAsia" w:ascii="宋体" w:hAnsi="宋体" w:eastAsia="宋体"/>
          <w:color w:val="auto"/>
          <w:highlight w:val="none"/>
        </w:rPr>
        <w:t>程</w:t>
      </w:r>
      <w:r>
        <w:rPr>
          <w:rStyle w:val="26"/>
          <w:rFonts w:ascii="宋体" w:hAnsi="宋体" w:eastAsia="宋体"/>
          <w:color w:val="auto"/>
          <w:highlight w:val="none"/>
        </w:rPr>
        <w:t xml:space="preserve"> </w:t>
      </w:r>
      <w:r>
        <w:rPr>
          <w:rStyle w:val="26"/>
          <w:rFonts w:hint="eastAsia" w:ascii="宋体" w:hAnsi="宋体" w:eastAsia="宋体"/>
          <w:color w:val="auto"/>
          <w:highlight w:val="none"/>
        </w:rPr>
        <w:t>质</w:t>
      </w:r>
      <w:r>
        <w:rPr>
          <w:rStyle w:val="26"/>
          <w:rFonts w:ascii="宋体" w:hAnsi="宋体" w:eastAsia="宋体"/>
          <w:color w:val="auto"/>
          <w:highlight w:val="none"/>
        </w:rPr>
        <w:t xml:space="preserve"> </w:t>
      </w:r>
      <w:r>
        <w:rPr>
          <w:rStyle w:val="26"/>
          <w:rFonts w:hint="eastAsia" w:ascii="宋体" w:hAnsi="宋体" w:eastAsia="宋体"/>
          <w:color w:val="auto"/>
          <w:highlight w:val="none"/>
        </w:rPr>
        <w:t>量</w:t>
      </w:r>
      <w:r>
        <w:rPr>
          <w:rStyle w:val="26"/>
          <w:rFonts w:ascii="宋体" w:hAnsi="宋体" w:eastAsia="宋体"/>
          <w:color w:val="auto"/>
          <w:highlight w:val="none"/>
        </w:rPr>
        <w:t xml:space="preserve"> </w:t>
      </w:r>
      <w:r>
        <w:rPr>
          <w:rStyle w:val="26"/>
          <w:rFonts w:hint="eastAsia" w:ascii="宋体" w:hAnsi="宋体" w:eastAsia="宋体"/>
          <w:color w:val="auto"/>
          <w:highlight w:val="none"/>
        </w:rPr>
        <w:t>缺</w:t>
      </w:r>
      <w:r>
        <w:rPr>
          <w:rStyle w:val="26"/>
          <w:rFonts w:ascii="宋体" w:hAnsi="宋体" w:eastAsia="宋体"/>
          <w:color w:val="auto"/>
          <w:highlight w:val="none"/>
        </w:rPr>
        <w:t xml:space="preserve"> </w:t>
      </w:r>
      <w:r>
        <w:rPr>
          <w:rStyle w:val="26"/>
          <w:rFonts w:hint="eastAsia" w:ascii="宋体" w:hAnsi="宋体" w:eastAsia="宋体"/>
          <w:color w:val="auto"/>
          <w:highlight w:val="none"/>
        </w:rPr>
        <w:t>陷</w:t>
      </w:r>
      <w:r>
        <w:rPr>
          <w:rStyle w:val="26"/>
          <w:rFonts w:ascii="宋体" w:hAnsi="宋体" w:eastAsia="宋体"/>
          <w:color w:val="auto"/>
          <w:highlight w:val="none"/>
        </w:rPr>
        <w:t xml:space="preserve"> </w:t>
      </w:r>
      <w:r>
        <w:rPr>
          <w:rStyle w:val="26"/>
          <w:rFonts w:hint="eastAsia" w:ascii="宋体" w:hAnsi="宋体" w:eastAsia="宋体"/>
          <w:color w:val="auto"/>
          <w:highlight w:val="none"/>
        </w:rPr>
        <w:t>保</w:t>
      </w:r>
      <w:r>
        <w:rPr>
          <w:rStyle w:val="26"/>
          <w:rFonts w:ascii="宋体" w:hAnsi="宋体" w:eastAsia="宋体"/>
          <w:color w:val="auto"/>
          <w:highlight w:val="none"/>
        </w:rPr>
        <w:t xml:space="preserve"> </w:t>
      </w:r>
      <w:r>
        <w:rPr>
          <w:rStyle w:val="26"/>
          <w:rFonts w:hint="eastAsia" w:ascii="宋体" w:hAnsi="宋体" w:eastAsia="宋体"/>
          <w:color w:val="auto"/>
          <w:highlight w:val="none"/>
        </w:rPr>
        <w:t>修</w:t>
      </w:r>
      <w:r>
        <w:rPr>
          <w:rStyle w:val="26"/>
          <w:rFonts w:ascii="宋体" w:hAnsi="宋体" w:eastAsia="宋体"/>
          <w:color w:val="auto"/>
          <w:highlight w:val="none"/>
        </w:rPr>
        <w:t xml:space="preserve"> </w:t>
      </w:r>
      <w:r>
        <w:rPr>
          <w:rStyle w:val="26"/>
          <w:rFonts w:hint="eastAsia" w:ascii="宋体" w:hAnsi="宋体" w:eastAsia="宋体"/>
          <w:color w:val="auto"/>
          <w:highlight w:val="none"/>
        </w:rPr>
        <w:t>书</w:t>
      </w:r>
      <w:r>
        <w:rPr>
          <w:rFonts w:ascii="宋体" w:hAnsi="宋体" w:eastAsia="宋体"/>
          <w:color w:val="auto"/>
          <w:highlight w:val="none"/>
        </w:rPr>
        <w:tab/>
      </w:r>
      <w:r>
        <w:rPr>
          <w:rFonts w:hint="eastAsia" w:ascii="宋体" w:hAnsi="宋体" w:eastAsia="宋体"/>
          <w:color w:val="auto"/>
          <w:highlight w:val="none"/>
        </w:rPr>
        <w:t>28</w:t>
      </w:r>
      <w:r>
        <w:rPr>
          <w:rFonts w:ascii="宋体" w:hAnsi="宋体" w:eastAsia="宋体"/>
          <w:color w:val="auto"/>
          <w:highlight w:val="none"/>
        </w:rPr>
        <w:fldChar w:fldCharType="end"/>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6"/>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"_Toc289330916"</w:instrText>
      </w:r>
      <w:r>
        <w:rPr>
          <w:rStyle w:val="26"/>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6"/>
          <w:rFonts w:hint="eastAsia" w:ascii="宋体" w:hAnsi="宋体" w:eastAsia="宋体"/>
          <w:color w:val="auto"/>
          <w:highlight w:val="none"/>
        </w:rPr>
        <w:t>第五部分</w:t>
      </w:r>
      <w:r>
        <w:rPr>
          <w:rStyle w:val="26"/>
          <w:rFonts w:ascii="宋体" w:hAnsi="宋体" w:eastAsia="宋体"/>
          <w:color w:val="auto"/>
          <w:highlight w:val="none"/>
        </w:rPr>
        <w:t xml:space="preserve">  </w:t>
      </w:r>
      <w:r>
        <w:rPr>
          <w:rStyle w:val="26"/>
          <w:rFonts w:hint="eastAsia" w:ascii="宋体" w:hAnsi="宋体" w:eastAsia="宋体"/>
          <w:color w:val="auto"/>
          <w:highlight w:val="none"/>
        </w:rPr>
        <w:t>工程建设项目廉政责任书</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_Toc289330916 \h </w:instrText>
      </w:r>
      <w:r>
        <w:rPr>
          <w:rFonts w:ascii="宋体" w:hAnsi="宋体" w:eastAsia="宋体"/>
          <w:color w:val="auto"/>
          <w:highlight w:val="none"/>
        </w:rPr>
        <w:fldChar w:fldCharType="separate"/>
      </w:r>
      <w:r>
        <w:rPr>
          <w:rFonts w:ascii="宋体" w:hAnsi="宋体" w:eastAsia="宋体"/>
          <w:color w:val="auto"/>
          <w:highlight w:val="none"/>
        </w:rPr>
        <w:t>20</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15"/>
        <w:tabs>
          <w:tab w:val="right" w:leader="dot" w:pos="9175"/>
        </w:tabs>
        <w:rPr>
          <w:rFonts w:ascii="宋体" w:hAnsi="宋体" w:eastAsia="宋体"/>
          <w:b w:val="0"/>
          <w:bCs w:val="0"/>
          <w:caps w:val="0"/>
          <w:color w:val="auto"/>
          <w:sz w:val="21"/>
          <w:szCs w:val="24"/>
          <w:highlight w:val="none"/>
        </w:rPr>
      </w:pPr>
      <w:r>
        <w:rPr>
          <w:rFonts w:ascii="宋体" w:hAnsi="宋体" w:eastAsia="宋体"/>
          <w:color w:val="auto"/>
          <w:highlight w:val="none"/>
        </w:rPr>
        <w:fldChar w:fldCharType="begin"/>
      </w:r>
      <w:r>
        <w:rPr>
          <w:rStyle w:val="26"/>
          <w:rFonts w:ascii="宋体" w:hAnsi="宋体" w:eastAsia="宋体"/>
          <w:color w:val="auto"/>
          <w:highlight w:val="none"/>
        </w:rPr>
        <w:instrText xml:space="preserve"> </w:instrText>
      </w:r>
      <w:r>
        <w:rPr>
          <w:rFonts w:ascii="宋体" w:hAnsi="宋体" w:eastAsia="宋体"/>
          <w:color w:val="auto"/>
          <w:highlight w:val="none"/>
        </w:rPr>
        <w:instrText xml:space="preserve">HYPERLINK \l "_Toc289330917"</w:instrText>
      </w:r>
      <w:r>
        <w:rPr>
          <w:rStyle w:val="26"/>
          <w:rFonts w:ascii="宋体" w:hAnsi="宋体" w:eastAsia="宋体"/>
          <w:color w:val="auto"/>
          <w:highlight w:val="none"/>
        </w:rPr>
        <w:instrText xml:space="preserve"> </w:instrText>
      </w:r>
      <w:r>
        <w:rPr>
          <w:rFonts w:ascii="宋体" w:hAnsi="宋体" w:eastAsia="宋体"/>
          <w:color w:val="auto"/>
          <w:highlight w:val="none"/>
        </w:rPr>
        <w:fldChar w:fldCharType="separate"/>
      </w:r>
      <w:r>
        <w:rPr>
          <w:rStyle w:val="26"/>
          <w:rFonts w:hint="eastAsia" w:ascii="宋体" w:hAnsi="宋体" w:eastAsia="宋体"/>
          <w:color w:val="auto"/>
          <w:highlight w:val="none"/>
        </w:rPr>
        <w:t>第三章</w:t>
      </w:r>
      <w:r>
        <w:rPr>
          <w:rStyle w:val="26"/>
          <w:rFonts w:ascii="宋体" w:hAnsi="宋体" w:eastAsia="宋体"/>
          <w:color w:val="auto"/>
          <w:highlight w:val="none"/>
        </w:rPr>
        <w:t xml:space="preserve">  </w:t>
      </w:r>
      <w:r>
        <w:rPr>
          <w:rStyle w:val="26"/>
          <w:rFonts w:hint="eastAsia" w:ascii="宋体" w:hAnsi="宋体" w:eastAsia="宋体"/>
          <w:color w:val="auto"/>
          <w:highlight w:val="none"/>
        </w:rPr>
        <w:t>评标办法</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_Toc289330917 \h </w:instrText>
      </w:r>
      <w:r>
        <w:rPr>
          <w:rFonts w:ascii="宋体" w:hAnsi="宋体" w:eastAsia="宋体"/>
          <w:color w:val="auto"/>
          <w:highlight w:val="none"/>
        </w:rPr>
        <w:fldChar w:fldCharType="separate"/>
      </w:r>
      <w:r>
        <w:rPr>
          <w:rFonts w:ascii="宋体" w:hAnsi="宋体" w:eastAsia="宋体"/>
          <w:color w:val="auto"/>
          <w:highlight w:val="none"/>
        </w:rPr>
        <w:t>24</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15"/>
        <w:rPr>
          <w:rFonts w:hint="eastAsia" w:ascii="宋体" w:hAnsi="宋体" w:eastAsia="宋体"/>
          <w:b w:val="0"/>
          <w:bCs w:val="0"/>
          <w:caps w:val="0"/>
          <w:color w:val="auto"/>
          <w:sz w:val="21"/>
          <w:szCs w:val="21"/>
          <w:highlight w:val="none"/>
        </w:rPr>
      </w:pPr>
      <w:r>
        <w:rPr>
          <w:rFonts w:ascii="宋体" w:hAnsi="宋体" w:eastAsia="宋体"/>
          <w:smallCaps/>
          <w:color w:val="auto"/>
          <w:sz w:val="24"/>
          <w:szCs w:val="24"/>
          <w:highlight w:val="none"/>
        </w:rPr>
        <w:fldChar w:fldCharType="end"/>
      </w:r>
      <w:r>
        <w:rPr>
          <w:rFonts w:ascii="宋体" w:hAnsi="宋体" w:eastAsia="宋体"/>
          <w:b w:val="0"/>
          <w:bCs w:val="0"/>
          <w:caps w:val="0"/>
          <w:color w:val="auto"/>
          <w:sz w:val="21"/>
          <w:szCs w:val="21"/>
          <w:highlight w:val="none"/>
        </w:rPr>
        <w:t xml:space="preserve"> </w:t>
      </w:r>
      <w:r>
        <w:rPr>
          <w:rFonts w:hint="eastAsia" w:ascii="宋体" w:hAnsi="宋体" w:eastAsia="宋体"/>
          <w:b w:val="0"/>
          <w:bCs w:val="0"/>
          <w:caps w:val="0"/>
          <w:color w:val="auto"/>
          <w:sz w:val="21"/>
          <w:szCs w:val="21"/>
          <w:highlight w:val="none"/>
        </w:rPr>
        <w:t>附件一</w:t>
      </w:r>
      <w:r>
        <w:rPr>
          <w:rFonts w:hint="eastAsia" w:ascii="Dotum" w:hAnsi="Dotum" w:eastAsia="Dotum"/>
          <w:b w:val="0"/>
          <w:bCs w:val="0"/>
          <w:caps w:val="0"/>
          <w:color w:val="auto"/>
          <w:sz w:val="21"/>
          <w:szCs w:val="21"/>
          <w:highlight w:val="none"/>
        </w:rPr>
        <w:t>~</w:t>
      </w:r>
      <w:r>
        <w:rPr>
          <w:rFonts w:hint="eastAsia" w:ascii="宋体" w:hAnsi="宋体" w:eastAsia="宋体"/>
          <w:b w:val="0"/>
          <w:bCs w:val="0"/>
          <w:caps w:val="0"/>
          <w:color w:val="auto"/>
          <w:sz w:val="21"/>
          <w:szCs w:val="21"/>
          <w:highlight w:val="none"/>
        </w:rPr>
        <w:t xml:space="preserve">六 </w:t>
      </w:r>
    </w:p>
    <w:p>
      <w:pPr>
        <w:spacing w:line="400" w:lineRule="exact"/>
        <w:ind w:firstLine="1470" w:firstLineChars="700"/>
        <w:rPr>
          <w:rFonts w:hint="eastAsia" w:ascii="宋体" w:hAnsi="宋体" w:eastAsia="宋体"/>
          <w:bCs/>
          <w:smallCaps/>
          <w:color w:val="auto"/>
          <w:sz w:val="21"/>
          <w:szCs w:val="24"/>
          <w:highlight w:val="none"/>
        </w:rPr>
        <w:sectPr>
          <w:headerReference r:id="rId8" w:type="default"/>
          <w:footnotePr>
            <w:numRestart w:val="eachPage"/>
          </w:footnotePr>
          <w:endnotePr>
            <w:numRestart w:val="eachSect"/>
          </w:endnotePr>
          <w:pgSz w:w="11907" w:h="16840"/>
          <w:pgMar w:top="1247" w:right="1361" w:bottom="1247" w:left="1361" w:header="851" w:footer="851" w:gutter="0"/>
          <w:pgNumType w:start="1"/>
          <w:cols w:space="720" w:num="1"/>
          <w:docGrid w:linePitch="435" w:charSpace="-6554"/>
        </w:sectPr>
      </w:pPr>
      <w:r>
        <w:rPr>
          <w:rFonts w:ascii="宋体" w:hAnsi="宋体" w:eastAsia="宋体"/>
          <w:bCs/>
          <w:smallCaps/>
          <w:color w:val="auto"/>
          <w:sz w:val="21"/>
          <w:szCs w:val="24"/>
          <w:highlight w:val="none"/>
        </w:rPr>
        <w:t xml:space="preserve"> </w:t>
      </w:r>
    </w:p>
    <w:p>
      <w:pPr>
        <w:widowControl/>
        <w:spacing w:line="360" w:lineRule="auto"/>
        <w:jc w:val="center"/>
        <w:rPr>
          <w:rFonts w:hint="eastAsia" w:ascii="黑体" w:hAnsi="宋体" w:eastAsia="黑体" w:cs="宋体"/>
          <w:b/>
          <w:color w:val="auto"/>
          <w:kern w:val="0"/>
          <w:sz w:val="30"/>
          <w:szCs w:val="30"/>
          <w:highlight w:val="none"/>
        </w:rPr>
      </w:pPr>
      <w:bookmarkStart w:id="1" w:name="_Toc289330902"/>
    </w:p>
    <w:p>
      <w:pPr>
        <w:widowControl/>
        <w:spacing w:line="360" w:lineRule="auto"/>
        <w:jc w:val="center"/>
        <w:rPr>
          <w:rFonts w:hint="eastAsia" w:ascii="黑体" w:hAnsi="宋体" w:eastAsia="黑体" w:cs="宋体"/>
          <w:b/>
          <w:color w:val="auto"/>
          <w:kern w:val="0"/>
          <w:sz w:val="28"/>
          <w:szCs w:val="28"/>
          <w:highlight w:val="none"/>
          <w:lang w:eastAsia="zh-CN"/>
        </w:rPr>
      </w:pPr>
      <w:r>
        <w:rPr>
          <w:rFonts w:hint="eastAsia" w:ascii="黑体" w:hAnsi="宋体" w:eastAsia="黑体" w:cs="宋体"/>
          <w:b/>
          <w:color w:val="auto"/>
          <w:kern w:val="0"/>
          <w:sz w:val="28"/>
          <w:szCs w:val="28"/>
          <w:highlight w:val="none"/>
          <w:lang w:eastAsia="zh-CN"/>
        </w:rPr>
        <w:t xml:space="preserve">玉环干江滨港工业城基础设施建设石渣填筑三期工程  </w:t>
      </w:r>
    </w:p>
    <w:p>
      <w:pPr>
        <w:widowControl/>
        <w:spacing w:line="360" w:lineRule="auto"/>
        <w:jc w:val="center"/>
        <w:rPr>
          <w:rFonts w:eastAsia="黑体"/>
          <w:b/>
          <w:bCs/>
          <w:color w:val="auto"/>
          <w:highlight w:val="none"/>
        </w:rPr>
      </w:pPr>
      <w:r>
        <w:rPr>
          <w:rFonts w:hint="eastAsia" w:ascii="黑体" w:hAnsi="宋体" w:eastAsia="黑体" w:cs="宋体"/>
          <w:b/>
          <w:color w:val="auto"/>
          <w:kern w:val="0"/>
          <w:sz w:val="30"/>
          <w:szCs w:val="30"/>
          <w:highlight w:val="none"/>
        </w:rPr>
        <w:t>施工招标公告</w:t>
      </w:r>
    </w:p>
    <w:p>
      <w:pPr>
        <w:widowControl/>
        <w:spacing w:before="260" w:line="560" w:lineRule="exact"/>
        <w:jc w:val="left"/>
        <w:outlineLvl w:val="1"/>
        <w:rPr>
          <w:rFonts w:hint="eastAsia" w:ascii="宋体" w:hAnsi="宋体" w:eastAsia="宋体" w:cs="宋体"/>
          <w:b/>
          <w:bCs/>
          <w:color w:val="auto"/>
          <w:kern w:val="0"/>
          <w:sz w:val="24"/>
          <w:highlight w:val="none"/>
        </w:rPr>
      </w:pPr>
      <w:bookmarkStart w:id="2" w:name="_Toc277615083"/>
      <w:bookmarkStart w:id="3" w:name="_Toc241038654"/>
      <w:bookmarkStart w:id="4" w:name="_Toc240414860"/>
      <w:bookmarkStart w:id="5" w:name="_Toc240381084"/>
      <w:r>
        <w:rPr>
          <w:rFonts w:hint="eastAsia" w:ascii="宋体" w:hAnsi="宋体" w:eastAsia="宋体" w:cs="宋体"/>
          <w:b/>
          <w:bCs/>
          <w:color w:val="auto"/>
          <w:kern w:val="0"/>
          <w:sz w:val="24"/>
          <w:highlight w:val="none"/>
        </w:rPr>
        <w:t>1.招标条件</w:t>
      </w:r>
      <w:bookmarkEnd w:id="2"/>
      <w:bookmarkEnd w:id="3"/>
      <w:bookmarkEnd w:id="4"/>
      <w:bookmarkEnd w:id="5"/>
    </w:p>
    <w:p>
      <w:pPr>
        <w:widowControl/>
        <w:spacing w:before="260" w:line="560" w:lineRule="exact"/>
        <w:ind w:firstLine="480" w:firstLineChars="200"/>
        <w:jc w:val="left"/>
        <w:outlineLvl w:val="1"/>
        <w:rPr>
          <w:rFonts w:hint="eastAsia" w:ascii="宋体" w:hAnsi="宋体" w:cs="宋体"/>
          <w:b/>
          <w:bCs/>
          <w:color w:val="auto"/>
          <w:kern w:val="0"/>
          <w:sz w:val="24"/>
          <w:highlight w:val="none"/>
        </w:rPr>
      </w:pPr>
      <w:r>
        <w:rPr>
          <w:rFonts w:hint="eastAsia" w:ascii="宋体" w:hAnsi="宋体" w:eastAsia="宋体" w:cs="宋体"/>
          <w:color w:val="auto"/>
          <w:kern w:val="0"/>
          <w:sz w:val="24"/>
          <w:highlight w:val="none"/>
        </w:rPr>
        <w:t>本招标项目</w:t>
      </w:r>
      <w:r>
        <w:rPr>
          <w:rFonts w:hint="eastAsia" w:ascii="宋体" w:hAnsi="宋体" w:eastAsia="宋体"/>
          <w:color w:val="auto"/>
          <w:sz w:val="24"/>
          <w:highlight w:val="none"/>
          <w:u w:val="single"/>
          <w:lang w:eastAsia="zh-CN"/>
        </w:rPr>
        <w:t xml:space="preserve">玉环干江滨港工业城基础设施建设石渣填筑三期工程  </w:t>
      </w:r>
      <w:r>
        <w:rPr>
          <w:rFonts w:hint="eastAsia" w:ascii="宋体" w:hAnsi="宋体" w:eastAsia="宋体" w:cs="宋体"/>
          <w:color w:val="auto"/>
          <w:kern w:val="0"/>
          <w:sz w:val="24"/>
          <w:highlight w:val="none"/>
        </w:rPr>
        <w:t>（以下简称本项目），项目业主为</w:t>
      </w:r>
      <w:r>
        <w:rPr>
          <w:rFonts w:hint="eastAsia" w:ascii="宋体" w:hAnsi="宋体" w:eastAsia="宋体"/>
          <w:color w:val="auto"/>
          <w:sz w:val="24"/>
          <w:highlight w:val="none"/>
          <w:u w:val="single"/>
          <w:lang w:eastAsia="zh-CN"/>
        </w:rPr>
        <w:t>玉环干江滨港工业城开发有限公司</w:t>
      </w:r>
      <w:r>
        <w:rPr>
          <w:rFonts w:hint="eastAsia" w:ascii="宋体" w:hAnsi="宋体" w:eastAsia="宋体"/>
          <w:color w:val="auto"/>
          <w:sz w:val="24"/>
          <w:highlight w:val="none"/>
        </w:rPr>
        <w:t>，</w:t>
      </w:r>
      <w:r>
        <w:rPr>
          <w:rFonts w:hint="eastAsia" w:ascii="宋体" w:hAnsi="宋体" w:eastAsia="宋体" w:cs="宋体"/>
          <w:color w:val="auto"/>
          <w:kern w:val="0"/>
          <w:sz w:val="24"/>
          <w:highlight w:val="none"/>
        </w:rPr>
        <w:t>建设资金</w:t>
      </w:r>
      <w:r>
        <w:rPr>
          <w:rFonts w:hint="eastAsia" w:ascii="宋体" w:hAnsi="宋体" w:eastAsia="宋体" w:cs="宋体"/>
          <w:color w:val="auto"/>
          <w:kern w:val="0"/>
          <w:sz w:val="24"/>
          <w:highlight w:val="none"/>
          <w:u w:val="single"/>
          <w:lang w:eastAsia="zh-CN"/>
        </w:rPr>
        <w:t>自筹</w:t>
      </w:r>
      <w:r>
        <w:rPr>
          <w:rFonts w:hint="eastAsia" w:ascii="宋体" w:hAnsi="宋体" w:eastAsia="宋体" w:cs="宋体"/>
          <w:color w:val="auto"/>
          <w:kern w:val="0"/>
          <w:sz w:val="24"/>
          <w:highlight w:val="none"/>
        </w:rPr>
        <w:t>，招标</w:t>
      </w:r>
      <w:r>
        <w:rPr>
          <w:rFonts w:hint="eastAsia" w:ascii="宋体" w:hAnsi="宋体" w:eastAsia="宋体" w:cs="宋体"/>
          <w:color w:val="auto"/>
          <w:kern w:val="0"/>
          <w:sz w:val="24"/>
          <w:highlight w:val="none"/>
          <w:lang w:eastAsia="zh-CN"/>
        </w:rPr>
        <w:t>代理</w:t>
      </w:r>
      <w:r>
        <w:rPr>
          <w:rFonts w:hint="eastAsia" w:ascii="宋体" w:hAnsi="宋体" w:eastAsia="宋体" w:cs="宋体"/>
          <w:color w:val="auto"/>
          <w:kern w:val="0"/>
          <w:sz w:val="24"/>
          <w:highlight w:val="none"/>
        </w:rPr>
        <w:t>为</w:t>
      </w:r>
      <w:r>
        <w:rPr>
          <w:rFonts w:hint="eastAsia" w:ascii="宋体" w:hAnsi="宋体" w:eastAsia="宋体" w:cs="宋体"/>
          <w:color w:val="auto"/>
          <w:kern w:val="0"/>
          <w:sz w:val="24"/>
          <w:highlight w:val="none"/>
          <w:u w:val="single"/>
        </w:rPr>
        <w:t>建经投资咨询有限公司</w:t>
      </w:r>
      <w:r>
        <w:rPr>
          <w:rFonts w:hint="eastAsia" w:ascii="宋体" w:hAnsi="宋体" w:eastAsia="宋体" w:cs="宋体"/>
          <w:color w:val="auto"/>
          <w:kern w:val="0"/>
          <w:sz w:val="24"/>
          <w:highlight w:val="none"/>
        </w:rPr>
        <w:t>。具备招标条件，现对本项目的施工进行</w:t>
      </w:r>
      <w:r>
        <w:rPr>
          <w:rFonts w:hint="eastAsia" w:ascii="宋体" w:hAnsi="宋体" w:eastAsia="宋体" w:cs="宋体"/>
          <w:color w:val="auto"/>
          <w:kern w:val="0"/>
          <w:sz w:val="24"/>
          <w:szCs w:val="24"/>
          <w:highlight w:val="none"/>
        </w:rPr>
        <w:t>公开</w:t>
      </w:r>
      <w:r>
        <w:rPr>
          <w:rFonts w:hint="eastAsia" w:ascii="宋体" w:hAnsi="宋体" w:eastAsia="宋体" w:cs="宋体"/>
          <w:color w:val="auto"/>
          <w:kern w:val="0"/>
          <w:sz w:val="24"/>
          <w:highlight w:val="none"/>
        </w:rPr>
        <w:t>招标。</w:t>
      </w:r>
    </w:p>
    <w:p>
      <w:pPr>
        <w:widowControl/>
        <w:spacing w:before="260" w:line="560" w:lineRule="exact"/>
        <w:jc w:val="left"/>
        <w:outlineLvl w:val="1"/>
        <w:rPr>
          <w:rFonts w:hint="eastAsia" w:ascii="宋体" w:hAnsi="宋体" w:eastAsia="宋体" w:cs="宋体"/>
          <w:b/>
          <w:bCs/>
          <w:color w:val="auto"/>
          <w:kern w:val="0"/>
          <w:sz w:val="24"/>
          <w:highlight w:val="none"/>
        </w:rPr>
      </w:pPr>
      <w:bookmarkStart w:id="6" w:name="_Toc240414861"/>
      <w:bookmarkStart w:id="7" w:name="_Toc240381085"/>
      <w:bookmarkStart w:id="8" w:name="_Toc241038655"/>
      <w:bookmarkStart w:id="9" w:name="_Toc277615084"/>
      <w:r>
        <w:rPr>
          <w:rFonts w:hint="eastAsia" w:ascii="宋体" w:hAnsi="宋体" w:eastAsia="宋体" w:cs="宋体"/>
          <w:b/>
          <w:bCs/>
          <w:color w:val="auto"/>
          <w:kern w:val="0"/>
          <w:sz w:val="24"/>
          <w:highlight w:val="none"/>
        </w:rPr>
        <w:t>2.项目概况与招标范围</w:t>
      </w:r>
      <w:bookmarkEnd w:id="6"/>
      <w:bookmarkEnd w:id="7"/>
      <w:bookmarkEnd w:id="8"/>
      <w:bookmarkEnd w:id="9"/>
    </w:p>
    <w:p>
      <w:pPr>
        <w:widowControl/>
        <w:spacing w:line="560" w:lineRule="exact"/>
        <w:ind w:firstLine="480" w:firstLineChars="200"/>
        <w:jc w:val="left"/>
        <w:rPr>
          <w:rFonts w:hint="eastAsia" w:ascii="宋体" w:hAnsi="宋体" w:eastAsia="宋体" w:cs="宋体"/>
          <w:color w:val="auto"/>
          <w:kern w:val="0"/>
          <w:sz w:val="24"/>
          <w:highlight w:val="none"/>
          <w:lang w:eastAsia="zh-CN"/>
        </w:rPr>
      </w:pPr>
      <w:r>
        <w:rPr>
          <w:rFonts w:ascii="宋体" w:hAnsi="宋体" w:eastAsia="宋体" w:cs="宋体"/>
          <w:color w:val="auto"/>
          <w:kern w:val="0"/>
          <w:sz w:val="24"/>
          <w:highlight w:val="none"/>
        </w:rPr>
        <w:t>2.1项目概况：</w:t>
      </w:r>
      <w:bookmarkStart w:id="10" w:name="_Toc201487885"/>
      <w:bookmarkStart w:id="11" w:name="_Toc202086852"/>
      <w:bookmarkStart w:id="12" w:name="_Toc202062616"/>
      <w:bookmarkStart w:id="13" w:name="_Toc201487263"/>
      <w:r>
        <w:rPr>
          <w:rFonts w:hint="eastAsia" w:ascii="宋体" w:hAnsi="宋体" w:eastAsia="宋体" w:cs="宋体"/>
          <w:color w:val="auto"/>
          <w:kern w:val="0"/>
          <w:sz w:val="24"/>
          <w:highlight w:val="none"/>
        </w:rPr>
        <w:t>本工程为玉环干江滨港工业城基础设施建设石渣填筑三期工程，工程所运输的塘渣由甲板驳海上驳船运输自坎门至干江滨港约15km,卸料装车运输3km至干江镇滨港工业城基础设施建设回填推平等，回填方量约</w:t>
      </w:r>
      <w:r>
        <w:rPr>
          <w:rFonts w:hint="eastAsia" w:ascii="宋体" w:hAnsi="宋体" w:eastAsia="宋体" w:cs="宋体"/>
          <w:color w:val="auto"/>
          <w:kern w:val="0"/>
          <w:sz w:val="24"/>
          <w:highlight w:val="none"/>
          <w:lang w:val="en-US" w:eastAsia="zh-CN"/>
        </w:rPr>
        <w:t>5</w:t>
      </w:r>
      <w:r>
        <w:rPr>
          <w:rFonts w:hint="eastAsia" w:ascii="宋体" w:hAnsi="宋体" w:eastAsia="宋体" w:cs="宋体"/>
          <w:color w:val="auto"/>
          <w:kern w:val="0"/>
          <w:sz w:val="24"/>
          <w:highlight w:val="none"/>
        </w:rPr>
        <w:t>0000t</w:t>
      </w:r>
      <w:r>
        <w:rPr>
          <w:rFonts w:hint="eastAsia" w:ascii="宋体" w:hAnsi="宋体" w:eastAsia="宋体" w:cs="宋体"/>
          <w:color w:val="auto"/>
          <w:kern w:val="0"/>
          <w:sz w:val="24"/>
          <w:highlight w:val="none"/>
          <w:lang w:eastAsia="zh-CN"/>
        </w:rPr>
        <w:t>，具体按实结算。</w:t>
      </w:r>
    </w:p>
    <w:p>
      <w:pPr>
        <w:widowControl/>
        <w:spacing w:line="560" w:lineRule="exact"/>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2.2招标范围</w:t>
      </w:r>
      <w:r>
        <w:rPr>
          <w:rFonts w:ascii="宋体" w:hAnsi="宋体" w:eastAsia="宋体" w:cs="宋体"/>
          <w:color w:val="auto"/>
          <w:kern w:val="0"/>
          <w:sz w:val="24"/>
          <w:highlight w:val="none"/>
        </w:rPr>
        <w:t>：</w:t>
      </w:r>
      <w:r>
        <w:rPr>
          <w:rFonts w:hint="eastAsia" w:ascii="宋体" w:hAnsi="宋体" w:eastAsia="宋体" w:cs="宋体"/>
          <w:color w:val="auto"/>
          <w:kern w:val="0"/>
          <w:sz w:val="24"/>
          <w:highlight w:val="none"/>
          <w:lang w:eastAsia="zh-CN"/>
        </w:rPr>
        <w:t>招标人指定的石渣运输、回填及推平等工程（具体详见工程招标控制价报告）。</w:t>
      </w:r>
    </w:p>
    <w:p>
      <w:pPr>
        <w:adjustRightInd w:val="0"/>
        <w:snapToGrid w:val="0"/>
        <w:spacing w:after="50" w:line="560" w:lineRule="exact"/>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2.3计划工期（不超过）：</w:t>
      </w:r>
      <w:r>
        <w:rPr>
          <w:rFonts w:hint="eastAsia" w:ascii="宋体" w:hAnsi="宋体" w:eastAsia="宋体" w:cs="宋体"/>
          <w:color w:val="auto"/>
          <w:kern w:val="0"/>
          <w:sz w:val="24"/>
          <w:highlight w:val="none"/>
          <w:lang w:val="en-US" w:eastAsia="zh-CN"/>
        </w:rPr>
        <w:t>50</w:t>
      </w:r>
      <w:r>
        <w:rPr>
          <w:rFonts w:hint="eastAsia" w:ascii="宋体" w:hAnsi="宋体" w:eastAsia="宋体" w:cs="宋体"/>
          <w:color w:val="auto"/>
          <w:kern w:val="0"/>
          <w:sz w:val="24"/>
          <w:highlight w:val="none"/>
        </w:rPr>
        <w:t>（日历天）。</w:t>
      </w:r>
    </w:p>
    <w:p>
      <w:pPr>
        <w:adjustRightInd w:val="0"/>
        <w:snapToGrid w:val="0"/>
        <w:spacing w:after="50" w:line="560" w:lineRule="exact"/>
        <w:ind w:firstLine="482" w:firstLineChars="200"/>
        <w:rPr>
          <w:rFonts w:hint="eastAsia" w:ascii="宋体" w:hAnsi="宋体" w:eastAsia="宋体" w:cs="宋体"/>
          <w:b/>
          <w:bCs/>
          <w:color w:val="auto"/>
          <w:kern w:val="0"/>
          <w:sz w:val="24"/>
          <w:highlight w:val="none"/>
          <w:lang w:eastAsia="zh-CN"/>
        </w:rPr>
      </w:pPr>
      <w:r>
        <w:rPr>
          <w:rFonts w:hint="eastAsia" w:ascii="宋体" w:hAnsi="宋体" w:eastAsia="宋体" w:cs="宋体"/>
          <w:b/>
          <w:bCs/>
          <w:color w:val="auto"/>
          <w:kern w:val="0"/>
          <w:sz w:val="24"/>
          <w:highlight w:val="none"/>
          <w:lang w:eastAsia="zh-CN"/>
        </w:rPr>
        <w:t>注：中标单位须配合石料的开采速度，根据实际开采速度及数量进行运输，如开采进度较慢工期相应顺延，否则不得超过</w:t>
      </w:r>
      <w:r>
        <w:rPr>
          <w:rFonts w:hint="eastAsia" w:ascii="宋体" w:hAnsi="宋体" w:eastAsia="宋体" w:cs="宋体"/>
          <w:b/>
          <w:bCs/>
          <w:color w:val="auto"/>
          <w:kern w:val="0"/>
          <w:sz w:val="24"/>
          <w:highlight w:val="none"/>
          <w:lang w:val="en-US" w:eastAsia="zh-CN"/>
        </w:rPr>
        <w:t>50日历天</w:t>
      </w:r>
      <w:r>
        <w:rPr>
          <w:rFonts w:hint="eastAsia" w:ascii="宋体" w:hAnsi="宋体" w:eastAsia="宋体" w:cs="宋体"/>
          <w:b/>
          <w:bCs/>
          <w:color w:val="auto"/>
          <w:kern w:val="0"/>
          <w:sz w:val="24"/>
          <w:highlight w:val="none"/>
          <w:lang w:eastAsia="zh-CN"/>
        </w:rPr>
        <w:t>。</w:t>
      </w:r>
    </w:p>
    <w:p>
      <w:pPr>
        <w:adjustRightInd w:val="0"/>
        <w:snapToGrid w:val="0"/>
        <w:spacing w:after="50" w:line="560" w:lineRule="exact"/>
        <w:ind w:firstLine="480" w:firstLineChars="200"/>
        <w:rPr>
          <w:rFonts w:ascii="宋体" w:hAnsi="宋体" w:eastAsia="宋体"/>
          <w:color w:val="auto"/>
          <w:sz w:val="24"/>
          <w:highlight w:val="none"/>
        </w:rPr>
      </w:pPr>
      <w:r>
        <w:rPr>
          <w:rFonts w:hint="eastAsia" w:ascii="宋体" w:hAnsi="宋体" w:eastAsia="宋体"/>
          <w:color w:val="auto"/>
          <w:sz w:val="24"/>
          <w:highlight w:val="none"/>
        </w:rPr>
        <w:t>2.4</w:t>
      </w:r>
      <w:r>
        <w:rPr>
          <w:rFonts w:ascii="宋体" w:hAnsi="宋体" w:eastAsia="宋体"/>
          <w:color w:val="auto"/>
          <w:sz w:val="24"/>
          <w:highlight w:val="none"/>
        </w:rPr>
        <w:t>质量标准：合格。</w:t>
      </w:r>
    </w:p>
    <w:p>
      <w:pPr>
        <w:adjustRightInd w:val="0"/>
        <w:snapToGrid w:val="0"/>
        <w:spacing w:after="50" w:line="560" w:lineRule="exact"/>
        <w:ind w:firstLine="480" w:firstLineChars="200"/>
        <w:rPr>
          <w:rFonts w:hint="eastAsia"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2.5预算造价：</w:t>
      </w:r>
      <w:r>
        <w:rPr>
          <w:rFonts w:hint="eastAsia" w:ascii="宋体" w:hAnsi="宋体"/>
          <w:color w:val="auto"/>
          <w:sz w:val="24"/>
          <w:highlight w:val="none"/>
          <w:lang w:val="en-US" w:eastAsia="zh-CN"/>
        </w:rPr>
        <w:t>1248670</w:t>
      </w:r>
      <w:r>
        <w:rPr>
          <w:rFonts w:hint="eastAsia" w:ascii="宋体" w:hAnsi="宋体" w:eastAsia="宋体"/>
          <w:color w:val="auto"/>
          <w:sz w:val="24"/>
          <w:highlight w:val="none"/>
          <w:lang w:val="en-US" w:eastAsia="zh-CN"/>
        </w:rPr>
        <w:t>元</w:t>
      </w:r>
    </w:p>
    <w:bookmarkEnd w:id="10"/>
    <w:bookmarkEnd w:id="11"/>
    <w:bookmarkEnd w:id="12"/>
    <w:bookmarkEnd w:id="13"/>
    <w:p>
      <w:pPr>
        <w:widowControl/>
        <w:spacing w:before="260" w:line="560" w:lineRule="exact"/>
        <w:jc w:val="left"/>
        <w:outlineLvl w:val="1"/>
        <w:rPr>
          <w:rFonts w:ascii="宋体" w:hAnsi="宋体" w:eastAsia="宋体" w:cs="宋体"/>
          <w:b/>
          <w:bCs/>
          <w:color w:val="auto"/>
          <w:kern w:val="0"/>
          <w:sz w:val="24"/>
          <w:highlight w:val="none"/>
        </w:rPr>
      </w:pPr>
      <w:bookmarkStart w:id="14" w:name="_Toc241038656"/>
      <w:bookmarkStart w:id="15" w:name="_Toc240381086"/>
      <w:bookmarkStart w:id="16" w:name="_Toc240414862"/>
      <w:bookmarkStart w:id="17" w:name="_Toc277615085"/>
      <w:r>
        <w:rPr>
          <w:rFonts w:hint="eastAsia" w:ascii="宋体" w:hAnsi="宋体" w:eastAsia="宋体" w:cs="宋体"/>
          <w:b/>
          <w:bCs/>
          <w:color w:val="auto"/>
          <w:kern w:val="0"/>
          <w:sz w:val="24"/>
          <w:highlight w:val="none"/>
        </w:rPr>
        <w:t>3.申请人资格要求</w:t>
      </w:r>
      <w:bookmarkEnd w:id="14"/>
      <w:bookmarkEnd w:id="15"/>
      <w:bookmarkEnd w:id="16"/>
      <w:bookmarkEnd w:id="17"/>
    </w:p>
    <w:p>
      <w:pPr>
        <w:widowControl/>
        <w:spacing w:line="560" w:lineRule="exact"/>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3.1 本次招标要求投标人须具有</w:t>
      </w:r>
      <w:r>
        <w:rPr>
          <w:rFonts w:hint="eastAsia" w:ascii="宋体" w:hAnsi="宋体" w:eastAsia="宋体" w:cs="宋体"/>
          <w:color w:val="auto"/>
          <w:kern w:val="0"/>
          <w:sz w:val="24"/>
          <w:highlight w:val="none"/>
          <w:lang w:eastAsia="zh-CN"/>
        </w:rPr>
        <w:t>玉环市域（注册地）范围内市政公用工程施工总承包</w:t>
      </w:r>
      <w:r>
        <w:rPr>
          <w:rFonts w:hint="eastAsia" w:ascii="宋体" w:hAnsi="宋体" w:eastAsia="宋体" w:cs="宋体"/>
          <w:color w:val="auto"/>
          <w:kern w:val="0"/>
          <w:sz w:val="24"/>
          <w:highlight w:val="none"/>
        </w:rPr>
        <w:t>三级及以上资质的施工企业</w:t>
      </w:r>
      <w:r>
        <w:rPr>
          <w:rFonts w:hint="eastAsia" w:ascii="宋体" w:hAnsi="宋体" w:eastAsia="宋体" w:cs="宋体"/>
          <w:color w:val="auto"/>
          <w:kern w:val="0"/>
          <w:sz w:val="24"/>
          <w:highlight w:val="none"/>
          <w:lang w:eastAsia="zh-CN"/>
        </w:rPr>
        <w:t>，并在人员、设备、资金等方面具有相应的施工能力。</w:t>
      </w:r>
    </w:p>
    <w:p>
      <w:pPr>
        <w:widowControl/>
        <w:spacing w:line="560" w:lineRule="exact"/>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3.2 本次招标项目负责人须具备市政公用工程专业注册建造师二级及以上，“三类人员”B类证书</w:t>
      </w:r>
      <w:r>
        <w:rPr>
          <w:rFonts w:hint="eastAsia" w:ascii="宋体" w:hAnsi="宋体" w:eastAsia="宋体" w:cs="宋体"/>
          <w:color w:val="auto"/>
          <w:kern w:val="0"/>
          <w:sz w:val="24"/>
          <w:highlight w:val="none"/>
          <w:lang w:eastAsia="zh-CN"/>
        </w:rPr>
        <w:t>，在建不作要求</w:t>
      </w:r>
      <w:r>
        <w:rPr>
          <w:rFonts w:hint="eastAsia" w:ascii="宋体" w:hAnsi="宋体" w:eastAsia="宋体" w:cs="宋体"/>
          <w:color w:val="auto"/>
          <w:kern w:val="0"/>
          <w:sz w:val="24"/>
          <w:highlight w:val="none"/>
        </w:rPr>
        <w:t>。</w:t>
      </w:r>
    </w:p>
    <w:p>
      <w:pPr>
        <w:widowControl/>
        <w:spacing w:line="560" w:lineRule="exact"/>
        <w:ind w:firstLine="480" w:firstLineChars="200"/>
        <w:jc w:val="left"/>
        <w:rPr>
          <w:rFonts w:hint="eastAsia" w:ascii="宋体" w:hAnsi="宋体" w:eastAsia="宋体" w:cs="宋体"/>
          <w:color w:val="auto"/>
          <w:kern w:val="0"/>
          <w:sz w:val="24"/>
          <w:highlight w:val="none"/>
        </w:rPr>
      </w:pPr>
      <w:r>
        <w:rPr>
          <w:rFonts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rPr>
        <w:t>3</w:t>
      </w:r>
      <w:r>
        <w:rPr>
          <w:rFonts w:ascii="宋体" w:hAnsi="宋体" w:eastAsia="宋体" w:cs="宋体"/>
          <w:color w:val="auto"/>
          <w:kern w:val="0"/>
          <w:sz w:val="24"/>
          <w:szCs w:val="24"/>
          <w:highlight w:val="none"/>
        </w:rPr>
        <w:t xml:space="preserve"> </w:t>
      </w:r>
      <w:r>
        <w:rPr>
          <w:rFonts w:hint="eastAsia" w:ascii="宋体" w:hAnsi="宋体" w:eastAsia="宋体" w:cs="宋体"/>
          <w:color w:val="auto"/>
          <w:kern w:val="0"/>
          <w:sz w:val="24"/>
          <w:szCs w:val="24"/>
          <w:highlight w:val="none"/>
        </w:rPr>
        <w:t xml:space="preserve"> </w:t>
      </w:r>
      <w:bookmarkStart w:id="18" w:name="_Toc201487883"/>
      <w:bookmarkStart w:id="19" w:name="_Toc202086850"/>
      <w:bookmarkStart w:id="20" w:name="_Toc202062614"/>
      <w:bookmarkStart w:id="21" w:name="_Toc201487261"/>
      <w:r>
        <w:rPr>
          <w:rFonts w:ascii="宋体" w:hAnsi="宋体" w:eastAsia="宋体" w:cs="宋体"/>
          <w:color w:val="auto"/>
          <w:kern w:val="0"/>
          <w:sz w:val="24"/>
          <w:highlight w:val="none"/>
        </w:rPr>
        <w:t>本次招标</w:t>
      </w:r>
      <w:r>
        <w:rPr>
          <w:rFonts w:hint="eastAsia" w:ascii="宋体" w:hAnsi="宋体" w:eastAsia="宋体" w:cs="宋体"/>
          <w:color w:val="auto"/>
          <w:kern w:val="0"/>
          <w:sz w:val="24"/>
          <w:highlight w:val="none"/>
        </w:rPr>
        <w:t>不</w:t>
      </w:r>
      <w:r>
        <w:rPr>
          <w:rFonts w:ascii="宋体" w:hAnsi="宋体" w:eastAsia="宋体" w:cs="宋体"/>
          <w:color w:val="auto"/>
          <w:kern w:val="0"/>
          <w:sz w:val="24"/>
          <w:highlight w:val="none"/>
        </w:rPr>
        <w:t>接受联合体投标。</w:t>
      </w:r>
      <w:bookmarkEnd w:id="18"/>
      <w:bookmarkEnd w:id="19"/>
      <w:bookmarkEnd w:id="20"/>
      <w:bookmarkEnd w:id="21"/>
    </w:p>
    <w:p>
      <w:pPr>
        <w:widowControl/>
        <w:spacing w:before="260" w:line="560" w:lineRule="exact"/>
        <w:jc w:val="left"/>
        <w:outlineLvl w:val="1"/>
        <w:rPr>
          <w:rFonts w:ascii="宋体" w:hAnsi="宋体" w:eastAsia="宋体" w:cs="宋体"/>
          <w:color w:val="auto"/>
          <w:kern w:val="0"/>
          <w:sz w:val="24"/>
          <w:highlight w:val="none"/>
        </w:rPr>
      </w:pPr>
      <w:bookmarkStart w:id="22" w:name="_Toc277615086"/>
      <w:r>
        <w:rPr>
          <w:rFonts w:hint="eastAsia" w:ascii="宋体" w:hAnsi="宋体" w:eastAsia="宋体" w:cs="宋体"/>
          <w:b/>
          <w:color w:val="auto"/>
          <w:kern w:val="0"/>
          <w:sz w:val="24"/>
          <w:highlight w:val="none"/>
        </w:rPr>
        <w:t>4.</w:t>
      </w:r>
      <w:r>
        <w:rPr>
          <w:rFonts w:hint="eastAsia" w:ascii="宋体" w:hAnsi="宋体" w:eastAsia="宋体" w:cs="宋体"/>
          <w:b/>
          <w:bCs/>
          <w:color w:val="auto"/>
          <w:kern w:val="0"/>
          <w:sz w:val="24"/>
          <w:highlight w:val="none"/>
        </w:rPr>
        <w:t xml:space="preserve"> 招标文件的获取</w:t>
      </w:r>
    </w:p>
    <w:p>
      <w:pPr>
        <w:pStyle w:val="19"/>
        <w:spacing w:before="0" w:beforeAutospacing="0" w:after="0" w:afterAutospacing="0" w:line="560" w:lineRule="exact"/>
        <w:ind w:firstLine="420"/>
        <w:rPr>
          <w:rFonts w:hint="eastAsia"/>
          <w:color w:val="auto"/>
          <w:highlight w:val="none"/>
        </w:rPr>
      </w:pPr>
      <w:bookmarkStart w:id="23" w:name="_Toc201487262"/>
      <w:bookmarkStart w:id="24" w:name="_Toc202062615"/>
      <w:bookmarkStart w:id="25" w:name="_Toc202086851"/>
      <w:bookmarkStart w:id="26" w:name="_Toc201487884"/>
      <w:r>
        <w:rPr>
          <w:color w:val="auto"/>
          <w:highlight w:val="none"/>
        </w:rPr>
        <w:t>4.1</w:t>
      </w:r>
      <w:r>
        <w:rPr>
          <w:rFonts w:hint="eastAsia"/>
          <w:color w:val="auto"/>
          <w:highlight w:val="none"/>
          <w:lang w:eastAsia="zh-CN"/>
        </w:rPr>
        <w:t>网上获取</w:t>
      </w:r>
      <w:r>
        <w:rPr>
          <w:rFonts w:hint="eastAsia" w:cs="宋体"/>
          <w:color w:val="auto"/>
          <w:szCs w:val="21"/>
          <w:highlight w:val="none"/>
        </w:rPr>
        <w:t>招标文件</w:t>
      </w:r>
      <w:r>
        <w:rPr>
          <w:rFonts w:hint="eastAsia" w:cs="宋体"/>
          <w:color w:val="auto"/>
          <w:highlight w:val="none"/>
        </w:rPr>
        <w:t>。</w:t>
      </w:r>
    </w:p>
    <w:p>
      <w:pPr>
        <w:pStyle w:val="19"/>
        <w:spacing w:before="0" w:beforeAutospacing="0" w:after="0" w:afterAutospacing="0" w:line="560" w:lineRule="exact"/>
        <w:ind w:firstLine="420"/>
        <w:rPr>
          <w:color w:val="auto"/>
          <w:highlight w:val="none"/>
        </w:rPr>
      </w:pPr>
      <w:r>
        <w:rPr>
          <w:color w:val="auto"/>
          <w:highlight w:val="none"/>
        </w:rPr>
        <w:t>4.2</w:t>
      </w:r>
      <w:r>
        <w:rPr>
          <w:rFonts w:hint="eastAsia"/>
          <w:color w:val="auto"/>
          <w:highlight w:val="none"/>
          <w:lang w:val="en-US" w:eastAsia="zh-CN"/>
        </w:rPr>
        <w:t xml:space="preserve"> </w:t>
      </w:r>
      <w:r>
        <w:rPr>
          <w:rFonts w:hint="eastAsia"/>
          <w:color w:val="auto"/>
          <w:highlight w:val="none"/>
        </w:rPr>
        <w:t>招标人不统一组织现场踏勘和召开投标预备会，投标人视需要自行前往现场进行踏勘。</w:t>
      </w:r>
    </w:p>
    <w:p>
      <w:pPr>
        <w:pStyle w:val="28"/>
        <w:spacing w:before="0" w:beforeAutospacing="0" w:after="0" w:afterAutospacing="0" w:line="560" w:lineRule="exact"/>
        <w:rPr>
          <w:rStyle w:val="23"/>
          <w:color w:val="auto"/>
          <w:highlight w:val="none"/>
        </w:rPr>
      </w:pPr>
      <w:r>
        <w:rPr>
          <w:rStyle w:val="23"/>
          <w:rFonts w:hint="eastAsia"/>
          <w:color w:val="auto"/>
          <w:sz w:val="21"/>
          <w:szCs w:val="21"/>
          <w:highlight w:val="none"/>
        </w:rPr>
        <w:t>5.投标文件的递交</w:t>
      </w:r>
      <w:bookmarkEnd w:id="23"/>
      <w:bookmarkEnd w:id="24"/>
      <w:bookmarkEnd w:id="25"/>
      <w:bookmarkEnd w:id="26"/>
    </w:p>
    <w:p>
      <w:pPr>
        <w:pStyle w:val="19"/>
        <w:spacing w:before="0" w:beforeAutospacing="0" w:after="0" w:afterAutospacing="0" w:line="560" w:lineRule="exact"/>
        <w:ind w:firstLine="480" w:firstLineChars="200"/>
        <w:rPr>
          <w:rFonts w:hint="eastAsia"/>
          <w:color w:val="auto"/>
          <w:szCs w:val="21"/>
          <w:highlight w:val="none"/>
        </w:rPr>
      </w:pPr>
      <w:r>
        <w:rPr>
          <w:color w:val="auto"/>
          <w:highlight w:val="none"/>
        </w:rPr>
        <w:t xml:space="preserve">5.1  </w:t>
      </w:r>
      <w:r>
        <w:rPr>
          <w:color w:val="auto"/>
          <w:szCs w:val="21"/>
          <w:highlight w:val="none"/>
        </w:rPr>
        <w:t>投标文件递交的截止时间（投标截止时间，下同）为20</w:t>
      </w:r>
      <w:r>
        <w:rPr>
          <w:rFonts w:hint="eastAsia"/>
          <w:color w:val="auto"/>
          <w:szCs w:val="21"/>
          <w:highlight w:val="none"/>
        </w:rPr>
        <w:t>1</w:t>
      </w:r>
      <w:r>
        <w:rPr>
          <w:rFonts w:hint="eastAsia"/>
          <w:color w:val="auto"/>
          <w:szCs w:val="21"/>
          <w:highlight w:val="none"/>
          <w:lang w:val="en-US" w:eastAsia="zh-CN"/>
        </w:rPr>
        <w:t>9</w:t>
      </w:r>
      <w:r>
        <w:rPr>
          <w:color w:val="auto"/>
          <w:szCs w:val="21"/>
          <w:highlight w:val="none"/>
        </w:rPr>
        <w:t>年</w:t>
      </w:r>
      <w:r>
        <w:rPr>
          <w:rFonts w:hint="eastAsia"/>
          <w:color w:val="auto"/>
          <w:szCs w:val="21"/>
          <w:highlight w:val="none"/>
          <w:lang w:val="en-US" w:eastAsia="zh-CN"/>
        </w:rPr>
        <w:t>8</w:t>
      </w:r>
      <w:r>
        <w:rPr>
          <w:color w:val="auto"/>
          <w:szCs w:val="21"/>
          <w:highlight w:val="none"/>
        </w:rPr>
        <w:t>月</w:t>
      </w:r>
      <w:r>
        <w:rPr>
          <w:rFonts w:hint="eastAsia"/>
          <w:color w:val="auto"/>
          <w:szCs w:val="21"/>
          <w:highlight w:val="none"/>
          <w:lang w:val="en-US" w:eastAsia="zh-CN"/>
        </w:rPr>
        <w:t>5</w:t>
      </w:r>
      <w:r>
        <w:rPr>
          <w:color w:val="auto"/>
          <w:szCs w:val="21"/>
          <w:highlight w:val="none"/>
        </w:rPr>
        <w:t>日</w:t>
      </w:r>
      <w:r>
        <w:rPr>
          <w:rFonts w:hint="eastAsia"/>
          <w:color w:val="auto"/>
          <w:szCs w:val="21"/>
          <w:highlight w:val="none"/>
          <w:lang w:val="en-US" w:eastAsia="zh-CN"/>
        </w:rPr>
        <w:t>14</w:t>
      </w:r>
      <w:r>
        <w:rPr>
          <w:color w:val="auto"/>
          <w:szCs w:val="21"/>
          <w:highlight w:val="none"/>
        </w:rPr>
        <w:t>时</w:t>
      </w:r>
      <w:r>
        <w:rPr>
          <w:rFonts w:hint="eastAsia"/>
          <w:color w:val="auto"/>
          <w:szCs w:val="21"/>
          <w:highlight w:val="none"/>
          <w:lang w:val="en-US" w:eastAsia="zh-CN"/>
        </w:rPr>
        <w:t>30</w:t>
      </w:r>
      <w:r>
        <w:rPr>
          <w:color w:val="auto"/>
          <w:szCs w:val="21"/>
          <w:highlight w:val="none"/>
        </w:rPr>
        <w:t>分，</w:t>
      </w:r>
      <w:r>
        <w:rPr>
          <w:rFonts w:hint="eastAsia"/>
          <w:color w:val="auto"/>
          <w:szCs w:val="21"/>
          <w:highlight w:val="none"/>
        </w:rPr>
        <w:t>开标</w:t>
      </w:r>
      <w:r>
        <w:rPr>
          <w:color w:val="auto"/>
          <w:szCs w:val="21"/>
          <w:highlight w:val="none"/>
        </w:rPr>
        <w:t>地点</w:t>
      </w:r>
      <w:r>
        <w:rPr>
          <w:rFonts w:hint="eastAsia"/>
          <w:color w:val="auto"/>
          <w:szCs w:val="21"/>
          <w:highlight w:val="none"/>
        </w:rPr>
        <w:t>在玉环市干江镇人民政府</w:t>
      </w:r>
      <w:r>
        <w:rPr>
          <w:rFonts w:hint="eastAsia"/>
          <w:color w:val="auto"/>
          <w:szCs w:val="21"/>
          <w:highlight w:val="none"/>
          <w:lang w:eastAsia="zh-CN"/>
        </w:rPr>
        <w:t>四楼</w:t>
      </w:r>
      <w:r>
        <w:rPr>
          <w:rFonts w:hint="eastAsia"/>
          <w:color w:val="auto"/>
          <w:szCs w:val="21"/>
          <w:highlight w:val="none"/>
        </w:rPr>
        <w:t>会议室</w:t>
      </w:r>
      <w:r>
        <w:rPr>
          <w:color w:val="auto"/>
          <w:szCs w:val="21"/>
          <w:highlight w:val="none"/>
        </w:rPr>
        <w:t>。</w:t>
      </w:r>
    </w:p>
    <w:p>
      <w:pPr>
        <w:pStyle w:val="19"/>
        <w:spacing w:before="0" w:beforeAutospacing="0" w:after="0" w:afterAutospacing="0" w:line="560" w:lineRule="exact"/>
        <w:ind w:firstLine="480" w:firstLineChars="200"/>
        <w:rPr>
          <w:rFonts w:hint="eastAsia"/>
          <w:color w:val="auto"/>
          <w:highlight w:val="none"/>
        </w:rPr>
      </w:pPr>
      <w:r>
        <w:rPr>
          <w:color w:val="auto"/>
          <w:szCs w:val="21"/>
          <w:highlight w:val="none"/>
        </w:rPr>
        <w:t>5.2  逾期送达的或者未送达指定地点的投标文件，招标人不予受理。</w:t>
      </w:r>
    </w:p>
    <w:bookmarkEnd w:id="22"/>
    <w:p>
      <w:pPr>
        <w:widowControl/>
        <w:spacing w:before="260" w:line="500" w:lineRule="exact"/>
        <w:jc w:val="left"/>
        <w:outlineLvl w:val="1"/>
        <w:rPr>
          <w:rFonts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6.发布公告媒介</w:t>
      </w:r>
    </w:p>
    <w:p>
      <w:pPr>
        <w:widowControl/>
        <w:spacing w:line="500" w:lineRule="exact"/>
        <w:ind w:firstLine="42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本次招标公告玉环市公共资源交易中心网站（http：//www.yhjyzx.com）</w:t>
      </w:r>
      <w:r>
        <w:rPr>
          <w:rFonts w:ascii="宋体" w:hAnsi="宋体" w:eastAsia="宋体" w:cs="宋体"/>
          <w:bCs/>
          <w:color w:val="auto"/>
          <w:kern w:val="0"/>
          <w:sz w:val="24"/>
          <w:szCs w:val="24"/>
          <w:highlight w:val="none"/>
        </w:rPr>
        <w:t>乡镇平台招标信息</w:t>
      </w:r>
      <w:r>
        <w:rPr>
          <w:rFonts w:hint="eastAsia" w:ascii="宋体" w:hAnsi="宋体" w:eastAsia="宋体" w:cs="宋体"/>
          <w:color w:val="auto"/>
          <w:kern w:val="0"/>
          <w:sz w:val="24"/>
          <w:szCs w:val="24"/>
          <w:highlight w:val="none"/>
        </w:rPr>
        <w:t>上发布。</w:t>
      </w:r>
    </w:p>
    <w:p>
      <w:pPr>
        <w:pStyle w:val="28"/>
        <w:spacing w:before="0" w:beforeAutospacing="0" w:after="0" w:afterAutospacing="0" w:line="560" w:lineRule="exact"/>
        <w:rPr>
          <w:b/>
          <w:bCs/>
          <w:color w:val="auto"/>
          <w:highlight w:val="none"/>
        </w:rPr>
      </w:pPr>
      <w:bookmarkStart w:id="27" w:name="_Toc240414866"/>
      <w:bookmarkStart w:id="28" w:name="_Toc240381090"/>
      <w:bookmarkStart w:id="29" w:name="_Toc277615090"/>
      <w:bookmarkStart w:id="30" w:name="_Toc241038660"/>
      <w:r>
        <w:rPr>
          <w:rFonts w:hint="eastAsia"/>
          <w:b/>
          <w:bCs/>
          <w:color w:val="auto"/>
          <w:highlight w:val="none"/>
        </w:rPr>
        <w:t>7.联系方式</w:t>
      </w:r>
      <w:bookmarkEnd w:id="27"/>
      <w:bookmarkEnd w:id="28"/>
      <w:bookmarkEnd w:id="29"/>
      <w:bookmarkEnd w:id="30"/>
    </w:p>
    <w:tbl>
      <w:tblPr>
        <w:tblStyle w:val="20"/>
        <w:tblW w:w="8515" w:type="dxa"/>
        <w:tblInd w:w="0" w:type="dxa"/>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273"/>
        <w:gridCol w:w="4242"/>
      </w:tblGrid>
      <w:tr>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70" w:hRule="atLeast"/>
        </w:trPr>
        <w:tc>
          <w:tcPr>
            <w:tcW w:w="4273" w:type="dxa"/>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center"/>
          </w:tcPr>
          <w:p>
            <w:pPr>
              <w:pStyle w:val="19"/>
              <w:keepNext w:val="0"/>
              <w:keepLines w:val="0"/>
              <w:widowControl/>
              <w:suppressLineNumbers w:val="0"/>
              <w:spacing w:line="360" w:lineRule="auto"/>
              <w:jc w:val="both"/>
              <w:rPr>
                <w:rFonts w:hint="eastAsia" w:eastAsia="宋体"/>
                <w:color w:val="auto"/>
                <w:highlight w:val="none"/>
                <w:lang w:eastAsia="zh-CN"/>
              </w:rPr>
            </w:pPr>
            <w:r>
              <w:rPr>
                <w:rFonts w:hint="eastAsia" w:ascii="宋体" w:hAnsi="宋体" w:eastAsia="宋体" w:cs="宋体"/>
                <w:color w:val="auto"/>
                <w:sz w:val="21"/>
                <w:szCs w:val="21"/>
                <w:highlight w:val="none"/>
              </w:rPr>
              <w:t>招</w:t>
            </w:r>
            <w:r>
              <w:rPr>
                <w:rFonts w:hint="eastAsia" w:ascii="微软雅黑" w:hAnsi="微软雅黑" w:eastAsia="微软雅黑" w:cs="微软雅黑"/>
                <w:color w:val="auto"/>
                <w:highlight w:val="none"/>
              </w:rPr>
              <w:t> </w:t>
            </w:r>
            <w:r>
              <w:rPr>
                <w:rFonts w:hint="eastAsia" w:ascii="宋体" w:hAnsi="宋体" w:eastAsia="宋体" w:cs="宋体"/>
                <w:color w:val="auto"/>
                <w:sz w:val="21"/>
                <w:szCs w:val="21"/>
                <w:highlight w:val="none"/>
              </w:rPr>
              <w:t>标</w:t>
            </w:r>
            <w:r>
              <w:rPr>
                <w:rFonts w:hint="eastAsia" w:ascii="微软雅黑" w:hAnsi="微软雅黑" w:eastAsia="微软雅黑" w:cs="微软雅黑"/>
                <w:color w:val="auto"/>
                <w:highlight w:val="none"/>
              </w:rPr>
              <w:t> </w:t>
            </w:r>
            <w:r>
              <w:rPr>
                <w:rFonts w:hint="eastAsia" w:ascii="宋体" w:hAnsi="宋体" w:eastAsia="宋体" w:cs="宋体"/>
                <w:color w:val="auto"/>
                <w:sz w:val="21"/>
                <w:szCs w:val="21"/>
                <w:highlight w:val="none"/>
              </w:rPr>
              <w:t>人：</w:t>
            </w:r>
            <w:r>
              <w:rPr>
                <w:rFonts w:hint="eastAsia" w:cs="宋体"/>
                <w:color w:val="auto"/>
                <w:sz w:val="21"/>
                <w:szCs w:val="21"/>
                <w:highlight w:val="none"/>
                <w:u w:val="single"/>
                <w:lang w:eastAsia="zh-CN"/>
              </w:rPr>
              <w:t>玉环干江滨港工业城开发有限公司</w:t>
            </w:r>
          </w:p>
        </w:tc>
        <w:tc>
          <w:tcPr>
            <w:tcW w:w="4242" w:type="dxa"/>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center"/>
          </w:tcPr>
          <w:p>
            <w:pPr>
              <w:pStyle w:val="19"/>
              <w:keepNext w:val="0"/>
              <w:keepLines w:val="0"/>
              <w:widowControl/>
              <w:suppressLineNumbers w:val="0"/>
              <w:spacing w:line="360" w:lineRule="auto"/>
              <w:jc w:val="both"/>
              <w:rPr>
                <w:color w:val="auto"/>
                <w:highlight w:val="none"/>
              </w:rPr>
            </w:pPr>
            <w:r>
              <w:rPr>
                <w:rFonts w:hint="eastAsia" w:ascii="宋体" w:hAnsi="宋体" w:eastAsia="宋体" w:cs="宋体"/>
                <w:color w:val="auto"/>
                <w:sz w:val="21"/>
                <w:szCs w:val="21"/>
                <w:highlight w:val="none"/>
              </w:rPr>
              <w:t>招标代理机构：</w:t>
            </w:r>
            <w:r>
              <w:rPr>
                <w:rFonts w:hint="eastAsia" w:ascii="宋体" w:hAnsi="宋体" w:eastAsia="宋体" w:cs="宋体"/>
                <w:color w:val="auto"/>
                <w:sz w:val="21"/>
                <w:szCs w:val="21"/>
                <w:highlight w:val="none"/>
                <w:u w:val="single"/>
                <w:lang w:eastAsia="zh-CN"/>
              </w:rPr>
              <w:t>建经投资咨询有限公司</w:t>
            </w:r>
          </w:p>
        </w:tc>
      </w:tr>
      <w:tr>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Layout w:type="fixed"/>
          <w:tblCellMar>
            <w:top w:w="0" w:type="dxa"/>
            <w:left w:w="0" w:type="dxa"/>
            <w:bottom w:w="0" w:type="dxa"/>
            <w:right w:w="0" w:type="dxa"/>
          </w:tblCellMar>
        </w:tblPrEx>
        <w:trPr>
          <w:trHeight w:val="570" w:hRule="atLeast"/>
        </w:trPr>
        <w:tc>
          <w:tcPr>
            <w:tcW w:w="4273" w:type="dxa"/>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center"/>
          </w:tcPr>
          <w:p>
            <w:pPr>
              <w:spacing w:line="360" w:lineRule="exact"/>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联 系 人：</w:t>
            </w:r>
            <w:r>
              <w:rPr>
                <w:rFonts w:hint="eastAsia" w:ascii="宋体" w:hAnsi="宋体" w:eastAsia="宋体" w:cs="宋体"/>
                <w:bCs/>
                <w:color w:val="auto"/>
                <w:sz w:val="21"/>
                <w:szCs w:val="21"/>
                <w:highlight w:val="none"/>
                <w:u w:val="single"/>
                <w:lang w:val="en-US" w:eastAsia="zh-CN"/>
              </w:rPr>
              <w:t xml:space="preserve"> 王先生 </w:t>
            </w:r>
          </w:p>
        </w:tc>
        <w:tc>
          <w:tcPr>
            <w:tcW w:w="4242" w:type="dxa"/>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center"/>
          </w:tcPr>
          <w:p>
            <w:pPr>
              <w:pStyle w:val="19"/>
              <w:keepNext w:val="0"/>
              <w:keepLines w:val="0"/>
              <w:widowControl/>
              <w:suppressLineNumbers w:val="0"/>
              <w:spacing w:line="360" w:lineRule="auto"/>
              <w:jc w:val="both"/>
              <w:rPr>
                <w:rFonts w:hint="eastAsia" w:eastAsia="宋体"/>
                <w:color w:val="auto"/>
                <w:highlight w:val="none"/>
                <w:lang w:val="en-US" w:eastAsia="zh-CN"/>
              </w:rPr>
            </w:pPr>
            <w:r>
              <w:rPr>
                <w:rFonts w:hint="eastAsia" w:ascii="宋体" w:hAnsi="宋体" w:eastAsia="宋体" w:cs="宋体"/>
                <w:color w:val="auto"/>
                <w:sz w:val="21"/>
                <w:szCs w:val="21"/>
                <w:highlight w:val="none"/>
                <w:u w:val="none"/>
              </w:rPr>
              <w:t>联</w:t>
            </w:r>
            <w:r>
              <w:rPr>
                <w:rFonts w:hint="eastAsia" w:ascii="微软雅黑" w:hAnsi="微软雅黑" w:eastAsia="微软雅黑" w:cs="微软雅黑"/>
                <w:color w:val="auto"/>
                <w:highlight w:val="none"/>
                <w:u w:val="none"/>
              </w:rPr>
              <w:t> </w:t>
            </w:r>
            <w:r>
              <w:rPr>
                <w:rFonts w:hint="eastAsia" w:ascii="宋体" w:hAnsi="宋体" w:eastAsia="宋体" w:cs="宋体"/>
                <w:color w:val="auto"/>
                <w:sz w:val="21"/>
                <w:szCs w:val="21"/>
                <w:highlight w:val="none"/>
                <w:u w:val="none"/>
              </w:rPr>
              <w:t>系</w:t>
            </w:r>
            <w:r>
              <w:rPr>
                <w:rFonts w:hint="eastAsia" w:ascii="微软雅黑" w:hAnsi="微软雅黑" w:eastAsia="微软雅黑" w:cs="微软雅黑"/>
                <w:color w:val="auto"/>
                <w:highlight w:val="none"/>
                <w:u w:val="none"/>
              </w:rPr>
              <w:t> </w:t>
            </w:r>
            <w:r>
              <w:rPr>
                <w:rFonts w:hint="eastAsia" w:ascii="宋体" w:hAnsi="宋体" w:eastAsia="宋体" w:cs="宋体"/>
                <w:color w:val="auto"/>
                <w:sz w:val="21"/>
                <w:szCs w:val="21"/>
                <w:highlight w:val="none"/>
                <w:u w:val="none"/>
              </w:rPr>
              <w:t>人：</w:t>
            </w:r>
            <w:r>
              <w:rPr>
                <w:rFonts w:hint="eastAsia"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王</w:t>
            </w:r>
            <w:r>
              <w:rPr>
                <w:rFonts w:hint="eastAsia" w:cs="宋体"/>
                <w:color w:val="auto"/>
                <w:sz w:val="21"/>
                <w:szCs w:val="21"/>
                <w:highlight w:val="none"/>
                <w:u w:val="single"/>
                <w:lang w:eastAsia="zh-CN"/>
              </w:rPr>
              <w:t>先生</w:t>
            </w:r>
            <w:r>
              <w:rPr>
                <w:rFonts w:hint="eastAsia" w:cs="宋体"/>
                <w:color w:val="auto"/>
                <w:sz w:val="21"/>
                <w:szCs w:val="21"/>
                <w:highlight w:val="none"/>
                <w:u w:val="single"/>
                <w:lang w:val="en-US" w:eastAsia="zh-CN"/>
              </w:rPr>
              <w:t xml:space="preserve"> </w:t>
            </w:r>
          </w:p>
        </w:tc>
      </w:tr>
      <w:tr>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Layout w:type="fixed"/>
          <w:tblCellMar>
            <w:top w:w="0" w:type="dxa"/>
            <w:left w:w="0" w:type="dxa"/>
            <w:bottom w:w="0" w:type="dxa"/>
            <w:right w:w="0" w:type="dxa"/>
          </w:tblCellMar>
        </w:tblPrEx>
        <w:trPr>
          <w:trHeight w:val="570" w:hRule="atLeast"/>
        </w:trPr>
        <w:tc>
          <w:tcPr>
            <w:tcW w:w="4273" w:type="dxa"/>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center"/>
          </w:tcPr>
          <w:p>
            <w:pPr>
              <w:spacing w:line="360" w:lineRule="exac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电    话：</w:t>
            </w:r>
            <w:r>
              <w:rPr>
                <w:rFonts w:hint="eastAsia" w:ascii="宋体" w:hAnsi="宋体" w:eastAsia="宋体" w:cs="宋体"/>
                <w:color w:val="auto"/>
                <w:sz w:val="21"/>
                <w:szCs w:val="21"/>
                <w:highlight w:val="none"/>
                <w:u w:val="single"/>
                <w:lang w:val="en-US" w:eastAsia="zh-CN"/>
              </w:rPr>
              <w:t xml:space="preserve"> 18767618391 </w:t>
            </w:r>
          </w:p>
        </w:tc>
        <w:tc>
          <w:tcPr>
            <w:tcW w:w="4242" w:type="dxa"/>
            <w:tcBorders>
              <w:top w:val="single" w:color="000000" w:sz="6" w:space="0"/>
              <w:left w:val="single" w:color="000000" w:sz="6" w:space="0"/>
              <w:bottom w:val="single" w:color="000000" w:sz="6" w:space="0"/>
              <w:right w:val="single" w:color="000000" w:sz="6" w:space="0"/>
            </w:tcBorders>
            <w:shd w:val="clear" w:color="auto" w:fill="auto"/>
            <w:tcMar>
              <w:left w:w="105" w:type="dxa"/>
              <w:right w:w="105" w:type="dxa"/>
            </w:tcMar>
            <w:vAlign w:val="center"/>
          </w:tcPr>
          <w:p>
            <w:pPr>
              <w:pStyle w:val="19"/>
              <w:keepNext w:val="0"/>
              <w:keepLines w:val="0"/>
              <w:widowControl/>
              <w:suppressLineNumbers w:val="0"/>
              <w:spacing w:line="360" w:lineRule="auto"/>
              <w:jc w:val="both"/>
              <w:rPr>
                <w:color w:val="auto"/>
                <w:highlight w:val="none"/>
              </w:rPr>
            </w:pPr>
            <w:r>
              <w:rPr>
                <w:rFonts w:hint="eastAsia" w:ascii="宋体" w:hAnsi="宋体" w:eastAsia="宋体" w:cs="宋体"/>
                <w:color w:val="auto"/>
                <w:sz w:val="21"/>
                <w:szCs w:val="21"/>
                <w:highlight w:val="none"/>
                <w:u w:val="none"/>
              </w:rPr>
              <w:t>电</w:t>
            </w:r>
            <w:r>
              <w:rPr>
                <w:rFonts w:hint="eastAsia" w:ascii="微软雅黑" w:hAnsi="微软雅黑" w:eastAsia="微软雅黑" w:cs="微软雅黑"/>
                <w:color w:val="auto"/>
                <w:highlight w:val="none"/>
                <w:u w:val="none"/>
              </w:rPr>
              <w:t xml:space="preserve">    </w:t>
            </w:r>
            <w:r>
              <w:rPr>
                <w:rFonts w:hint="eastAsia" w:ascii="宋体" w:hAnsi="宋体" w:eastAsia="宋体" w:cs="宋体"/>
                <w:color w:val="auto"/>
                <w:sz w:val="21"/>
                <w:szCs w:val="21"/>
                <w:highlight w:val="none"/>
                <w:u w:val="none"/>
              </w:rPr>
              <w:t>话：</w:t>
            </w:r>
            <w:r>
              <w:rPr>
                <w:rFonts w:hint="eastAsia" w:ascii="宋体" w:hAnsi="宋体" w:eastAsia="宋体" w:cs="宋体"/>
                <w:color w:val="auto"/>
                <w:sz w:val="21"/>
                <w:szCs w:val="21"/>
                <w:highlight w:val="none"/>
                <w:u w:val="single"/>
              </w:rPr>
              <w:t>18257670313</w:t>
            </w:r>
          </w:p>
        </w:tc>
      </w:tr>
    </w:tbl>
    <w:p>
      <w:pPr>
        <w:widowControl/>
        <w:spacing w:before="120" w:after="120" w:line="560" w:lineRule="exact"/>
        <w:ind w:left="420" w:firstLine="4" w:firstLineChars="2"/>
        <w:jc w:val="left"/>
        <w:rPr>
          <w:rFonts w:hint="eastAsia" w:ascii="宋体" w:hAnsi="宋体" w:eastAsia="宋体"/>
          <w:color w:val="auto"/>
          <w:kern w:val="0"/>
          <w:sz w:val="24"/>
          <w:szCs w:val="24"/>
          <w:highlight w:val="none"/>
        </w:rPr>
      </w:pPr>
    </w:p>
    <w:p>
      <w:pPr>
        <w:widowControl/>
        <w:spacing w:before="120" w:after="120" w:line="560" w:lineRule="exact"/>
        <w:ind w:left="420" w:firstLine="4" w:firstLineChars="2"/>
        <w:jc w:val="left"/>
        <w:rPr>
          <w:rFonts w:hint="eastAsia" w:ascii="宋体" w:hAnsi="宋体" w:eastAsia="宋体"/>
          <w:color w:val="auto"/>
          <w:kern w:val="0"/>
          <w:sz w:val="24"/>
          <w:szCs w:val="24"/>
          <w:highlight w:val="none"/>
        </w:rPr>
      </w:pPr>
    </w:p>
    <w:p>
      <w:pPr>
        <w:widowControl/>
        <w:spacing w:before="120" w:after="120" w:line="560" w:lineRule="exact"/>
        <w:ind w:left="420" w:firstLine="4" w:firstLineChars="2"/>
        <w:jc w:val="left"/>
        <w:rPr>
          <w:rFonts w:hint="eastAsia" w:ascii="宋体" w:hAnsi="宋体" w:eastAsia="宋体"/>
          <w:color w:val="auto"/>
          <w:kern w:val="0"/>
          <w:sz w:val="24"/>
          <w:szCs w:val="24"/>
          <w:highlight w:val="none"/>
        </w:rPr>
      </w:pPr>
    </w:p>
    <w:p>
      <w:pPr>
        <w:widowControl/>
        <w:spacing w:before="120" w:after="120" w:line="560" w:lineRule="exact"/>
        <w:ind w:left="420" w:firstLine="4" w:firstLineChars="2"/>
        <w:jc w:val="left"/>
        <w:rPr>
          <w:rFonts w:hint="eastAsia" w:ascii="宋体" w:hAnsi="宋体" w:eastAsia="宋体"/>
          <w:color w:val="auto"/>
          <w:kern w:val="0"/>
          <w:sz w:val="24"/>
          <w:szCs w:val="24"/>
          <w:highlight w:val="none"/>
        </w:rPr>
      </w:pPr>
    </w:p>
    <w:p>
      <w:pPr>
        <w:widowControl/>
        <w:spacing w:before="120" w:after="120" w:line="560" w:lineRule="exact"/>
        <w:ind w:left="420" w:firstLine="4" w:firstLineChars="2"/>
        <w:jc w:val="left"/>
        <w:rPr>
          <w:rFonts w:ascii="宋体" w:hAnsi="宋体" w:eastAsia="宋体"/>
          <w:color w:val="auto"/>
          <w:kern w:val="0"/>
          <w:sz w:val="24"/>
          <w:szCs w:val="24"/>
          <w:highlight w:val="none"/>
        </w:rPr>
      </w:pPr>
    </w:p>
    <w:p>
      <w:pPr>
        <w:widowControl/>
        <w:spacing w:before="120" w:after="120" w:line="560" w:lineRule="exact"/>
        <w:ind w:left="420" w:firstLine="4" w:firstLineChars="2"/>
        <w:jc w:val="left"/>
        <w:rPr>
          <w:rFonts w:hint="eastAsia" w:ascii="宋体" w:hAnsi="宋体" w:eastAsia="宋体"/>
          <w:color w:val="auto"/>
          <w:kern w:val="0"/>
          <w:sz w:val="24"/>
          <w:szCs w:val="24"/>
          <w:highlight w:val="none"/>
        </w:rPr>
      </w:pPr>
    </w:p>
    <w:p>
      <w:pPr>
        <w:pStyle w:val="2"/>
        <w:rPr>
          <w:rFonts w:hint="eastAsia"/>
          <w:color w:val="auto"/>
          <w:highlight w:val="none"/>
        </w:rPr>
      </w:pPr>
    </w:p>
    <w:bookmarkEnd w:id="1"/>
    <w:p>
      <w:pPr>
        <w:pStyle w:val="2"/>
        <w:rPr>
          <w:rFonts w:hint="eastAsia" w:eastAsia="黑体"/>
          <w:color w:val="auto"/>
          <w:highlight w:val="none"/>
          <w:lang w:eastAsia="zh-CN"/>
        </w:rPr>
      </w:pPr>
      <w:r>
        <w:rPr>
          <w:rFonts w:hint="eastAsia"/>
          <w:color w:val="auto"/>
          <w:highlight w:val="none"/>
          <w:lang w:eastAsia="zh-CN"/>
        </w:rPr>
        <w:t>投标人须知前附表</w:t>
      </w:r>
    </w:p>
    <w:tbl>
      <w:tblPr>
        <w:tblStyle w:val="20"/>
        <w:tblW w:w="975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861"/>
        <w:gridCol w:w="1722"/>
        <w:gridCol w:w="6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序号</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条款号</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内  容</w:t>
            </w:r>
          </w:p>
        </w:tc>
        <w:tc>
          <w:tcPr>
            <w:tcW w:w="6493"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8"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工程名称</w:t>
            </w:r>
          </w:p>
        </w:tc>
        <w:tc>
          <w:tcPr>
            <w:tcW w:w="6493" w:type="dxa"/>
            <w:tcBorders>
              <w:bottom w:val="single" w:color="auto" w:sz="4" w:space="0"/>
            </w:tcBorders>
            <w:vAlign w:val="center"/>
          </w:tcPr>
          <w:p>
            <w:pPr>
              <w:widowControl/>
              <w:rPr>
                <w:rFonts w:hint="eastAsia" w:ascii="宋体" w:hAnsi="宋体" w:eastAsia="宋体"/>
                <w:color w:val="auto"/>
                <w:sz w:val="21"/>
                <w:highlight w:val="none"/>
                <w:lang w:eastAsia="zh-CN"/>
              </w:rPr>
            </w:pPr>
            <w:r>
              <w:rPr>
                <w:rFonts w:hint="eastAsia" w:ascii="宋体" w:hAnsi="宋体" w:eastAsia="宋体"/>
                <w:color w:val="auto"/>
                <w:sz w:val="21"/>
                <w:highlight w:val="none"/>
                <w:lang w:eastAsia="zh-CN"/>
              </w:rPr>
              <w:t xml:space="preserve">玉环干江滨港工业城基础设施建设石渣填筑三期工程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lang w:eastAsia="zh-CN"/>
              </w:rPr>
              <w:t>项目实施</w:t>
            </w:r>
            <w:r>
              <w:rPr>
                <w:rFonts w:hint="eastAsia" w:ascii="宋体" w:hAnsi="宋体" w:eastAsia="宋体"/>
                <w:color w:val="auto"/>
                <w:sz w:val="21"/>
                <w:highlight w:val="none"/>
              </w:rPr>
              <w:t>地点</w:t>
            </w:r>
          </w:p>
        </w:tc>
        <w:tc>
          <w:tcPr>
            <w:tcW w:w="6493" w:type="dxa"/>
            <w:tcBorders>
              <w:bottom w:val="single" w:color="auto" w:sz="4" w:space="0"/>
            </w:tcBorders>
            <w:vAlign w:val="center"/>
          </w:tcPr>
          <w:p>
            <w:pPr>
              <w:adjustRightInd w:val="0"/>
              <w:snapToGrid w:val="0"/>
              <w:rPr>
                <w:rFonts w:hint="eastAsia" w:ascii="宋体" w:hAnsi="宋体" w:eastAsia="宋体"/>
                <w:color w:val="auto"/>
                <w:sz w:val="21"/>
                <w:highlight w:val="none"/>
                <w:lang w:eastAsia="zh-CN"/>
              </w:rPr>
            </w:pPr>
            <w:r>
              <w:rPr>
                <w:rFonts w:hint="eastAsia" w:ascii="宋体" w:hAnsi="宋体" w:eastAsia="宋体"/>
                <w:color w:val="auto"/>
                <w:sz w:val="21"/>
                <w:highlight w:val="none"/>
                <w:lang w:eastAsia="zh-CN"/>
              </w:rPr>
              <w:t>玉环市内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5"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3</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1722" w:type="dxa"/>
            <w:tcBorders>
              <w:bottom w:val="single" w:color="auto" w:sz="4" w:space="0"/>
            </w:tcBorders>
            <w:vAlign w:val="center"/>
          </w:tcPr>
          <w:p>
            <w:pPr>
              <w:widowControl/>
              <w:jc w:val="center"/>
              <w:rPr>
                <w:rFonts w:hint="eastAsia" w:ascii="宋体" w:hAnsi="宋体" w:eastAsia="宋体"/>
                <w:color w:val="auto"/>
                <w:sz w:val="21"/>
                <w:highlight w:val="none"/>
                <w:lang w:eastAsia="zh-CN"/>
              </w:rPr>
            </w:pPr>
            <w:r>
              <w:rPr>
                <w:rFonts w:hint="eastAsia" w:ascii="宋体" w:hAnsi="宋体" w:eastAsia="宋体"/>
                <w:color w:val="auto"/>
                <w:sz w:val="21"/>
                <w:highlight w:val="none"/>
                <w:lang w:eastAsia="zh-CN"/>
              </w:rPr>
              <w:t>建设规模</w:t>
            </w:r>
          </w:p>
        </w:tc>
        <w:tc>
          <w:tcPr>
            <w:tcW w:w="6493" w:type="dxa"/>
            <w:tcBorders>
              <w:bottom w:val="single" w:color="auto" w:sz="4" w:space="0"/>
            </w:tcBorders>
            <w:vAlign w:val="center"/>
          </w:tcPr>
          <w:p>
            <w:pPr>
              <w:widowControl/>
              <w:rPr>
                <w:rFonts w:hint="eastAsia" w:ascii="宋体" w:hAnsi="宋体" w:eastAsia="宋体"/>
                <w:color w:val="auto"/>
                <w:sz w:val="21"/>
                <w:highlight w:val="none"/>
                <w:lang w:eastAsia="zh-CN"/>
              </w:rPr>
            </w:pPr>
            <w:r>
              <w:rPr>
                <w:rFonts w:hint="eastAsia" w:ascii="宋体" w:hAnsi="宋体" w:eastAsia="宋体"/>
                <w:color w:val="auto"/>
                <w:sz w:val="21"/>
                <w:highlight w:val="none"/>
                <w:lang w:eastAsia="zh-CN"/>
              </w:rPr>
              <w:t>本工程为玉环干江滨港工业城基础设施建设石渣填筑三期工程，工程所运输的塘渣由甲板驳海上驳船运输自坎门至干江滨港约15km,卸料装车运输3km至干江镇滨港工业城基础设施建设回填推平等，回填方量约</w:t>
            </w:r>
            <w:r>
              <w:rPr>
                <w:rFonts w:hint="eastAsia" w:ascii="宋体" w:hAnsi="宋体" w:eastAsia="宋体"/>
                <w:color w:val="auto"/>
                <w:sz w:val="21"/>
                <w:highlight w:val="none"/>
                <w:lang w:val="en-US" w:eastAsia="zh-CN"/>
              </w:rPr>
              <w:t>5</w:t>
            </w:r>
            <w:r>
              <w:rPr>
                <w:rFonts w:hint="eastAsia" w:ascii="宋体" w:hAnsi="宋体" w:eastAsia="宋体"/>
                <w:color w:val="auto"/>
                <w:sz w:val="21"/>
                <w:highlight w:val="none"/>
                <w:lang w:eastAsia="zh-CN"/>
              </w:rPr>
              <w:t>0000t，具体按实结算。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4</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预算造价</w:t>
            </w:r>
          </w:p>
        </w:tc>
        <w:tc>
          <w:tcPr>
            <w:tcW w:w="6493" w:type="dxa"/>
            <w:tcBorders>
              <w:bottom w:val="single" w:color="auto" w:sz="4" w:space="0"/>
            </w:tcBorders>
            <w:vAlign w:val="center"/>
          </w:tcPr>
          <w:p>
            <w:pPr>
              <w:rPr>
                <w:rFonts w:hint="eastAsia" w:ascii="宋体" w:hAnsi="宋体" w:eastAsia="宋体"/>
                <w:color w:val="auto"/>
                <w:sz w:val="21"/>
                <w:highlight w:val="none"/>
                <w:lang w:eastAsia="zh-CN"/>
              </w:rPr>
            </w:pPr>
            <w:r>
              <w:rPr>
                <w:rFonts w:hint="eastAsia" w:ascii="宋体" w:hAnsi="宋体" w:eastAsia="宋体"/>
                <w:color w:val="auto"/>
                <w:sz w:val="21"/>
                <w:highlight w:val="none"/>
                <w:lang w:eastAsia="zh-CN"/>
              </w:rPr>
              <w:t>1248670元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5</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承包方式</w:t>
            </w:r>
          </w:p>
        </w:tc>
        <w:tc>
          <w:tcPr>
            <w:tcW w:w="6493" w:type="dxa"/>
            <w:tcBorders>
              <w:bottom w:val="single" w:color="auto" w:sz="4" w:space="0"/>
            </w:tcBorders>
            <w:vAlign w:val="center"/>
          </w:tcPr>
          <w:p>
            <w:pPr>
              <w:adjustRightInd w:val="0"/>
              <w:snapToGrid w:val="0"/>
              <w:rPr>
                <w:rFonts w:hint="eastAsia" w:ascii="宋体" w:hAnsi="宋体" w:eastAsia="宋体"/>
                <w:color w:val="auto"/>
                <w:sz w:val="21"/>
                <w:highlight w:val="none"/>
              </w:rPr>
            </w:pPr>
            <w:r>
              <w:rPr>
                <w:rFonts w:hint="eastAsia" w:ascii="宋体" w:hAnsi="宋体" w:eastAsia="宋体"/>
                <w:color w:val="auto"/>
                <w:sz w:val="21"/>
                <w:highlight w:val="none"/>
              </w:rPr>
              <w:t>包工包料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6</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质量标准</w:t>
            </w:r>
          </w:p>
        </w:tc>
        <w:tc>
          <w:tcPr>
            <w:tcW w:w="6493" w:type="dxa"/>
            <w:tcBorders>
              <w:bottom w:val="single" w:color="auto" w:sz="4" w:space="0"/>
            </w:tcBorders>
            <w:vAlign w:val="center"/>
          </w:tcPr>
          <w:p>
            <w:pPr>
              <w:adjustRightInd w:val="0"/>
              <w:snapToGrid w:val="0"/>
              <w:rPr>
                <w:rFonts w:hint="eastAsia" w:ascii="宋体" w:hAnsi="宋体" w:eastAsia="宋体"/>
                <w:color w:val="auto"/>
                <w:sz w:val="21"/>
                <w:highlight w:val="none"/>
              </w:rPr>
            </w:pPr>
            <w:r>
              <w:rPr>
                <w:rFonts w:hint="eastAsia" w:ascii="宋体" w:hAnsi="宋体" w:eastAsia="宋体"/>
                <w:color w:val="auto"/>
                <w:sz w:val="21"/>
                <w:highlight w:val="none"/>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8"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7</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工期要求</w:t>
            </w:r>
          </w:p>
          <w:p>
            <w:pPr>
              <w:jc w:val="center"/>
              <w:rPr>
                <w:rFonts w:hint="eastAsia" w:ascii="宋体" w:hAnsi="宋体" w:eastAsia="宋体"/>
                <w:color w:val="auto"/>
                <w:sz w:val="21"/>
                <w:highlight w:val="none"/>
              </w:rPr>
            </w:pPr>
            <w:r>
              <w:rPr>
                <w:rFonts w:hint="eastAsia" w:ascii="宋体" w:hAnsi="宋体" w:eastAsia="宋体"/>
                <w:color w:val="auto"/>
                <w:sz w:val="21"/>
                <w:highlight w:val="none"/>
              </w:rPr>
              <w:t>（不超过）</w:t>
            </w:r>
          </w:p>
        </w:tc>
        <w:tc>
          <w:tcPr>
            <w:tcW w:w="6493" w:type="dxa"/>
            <w:tcBorders>
              <w:bottom w:val="single" w:color="auto" w:sz="4" w:space="0"/>
            </w:tcBorders>
            <w:vAlign w:val="center"/>
          </w:tcPr>
          <w:p>
            <w:pPr>
              <w:adjustRightInd w:val="0"/>
              <w:snapToGrid w:val="0"/>
              <w:rPr>
                <w:rFonts w:hint="eastAsia" w:ascii="宋体" w:hAnsi="宋体" w:eastAsia="宋体"/>
                <w:color w:val="auto"/>
                <w:sz w:val="21"/>
                <w:highlight w:val="none"/>
                <w:lang w:val="en-US" w:eastAsia="zh-CN"/>
              </w:rPr>
            </w:pPr>
            <w:r>
              <w:rPr>
                <w:rFonts w:hint="eastAsia" w:ascii="宋体" w:hAnsi="宋体" w:eastAsia="宋体"/>
                <w:color w:val="auto"/>
                <w:sz w:val="21"/>
                <w:highlight w:val="none"/>
                <w:lang w:val="en-US" w:eastAsia="zh-CN"/>
              </w:rPr>
              <w:t>50</w:t>
            </w:r>
            <w:r>
              <w:rPr>
                <w:rFonts w:hint="eastAsia" w:ascii="宋体" w:hAnsi="宋体" w:eastAsia="宋体"/>
                <w:color w:val="auto"/>
                <w:sz w:val="21"/>
                <w:highlight w:val="none"/>
              </w:rPr>
              <w:t>天（日历天）</w:t>
            </w:r>
            <w:r>
              <w:rPr>
                <w:rFonts w:hint="eastAsia" w:ascii="宋体" w:hAnsi="宋体" w:eastAsia="宋体"/>
                <w:color w:val="auto"/>
                <w:sz w:val="21"/>
                <w:highlight w:val="none"/>
                <w:lang w:val="en-US" w:eastAsia="zh-CN"/>
              </w:rPr>
              <w:t xml:space="preserve"> </w:t>
            </w:r>
          </w:p>
          <w:p>
            <w:pPr>
              <w:adjustRightInd w:val="0"/>
              <w:snapToGrid w:val="0"/>
              <w:rPr>
                <w:rFonts w:hint="eastAsia" w:ascii="宋体" w:hAnsi="宋体" w:eastAsia="宋体"/>
                <w:color w:val="auto"/>
                <w:sz w:val="21"/>
                <w:highlight w:val="none"/>
              </w:rPr>
            </w:pPr>
            <w:r>
              <w:rPr>
                <w:rFonts w:hint="eastAsia" w:ascii="宋体" w:hAnsi="宋体" w:eastAsia="宋体"/>
                <w:b/>
                <w:bCs/>
                <w:color w:val="auto"/>
                <w:sz w:val="21"/>
                <w:highlight w:val="none"/>
              </w:rPr>
              <w:t>注：中标单位须配合石料的开采速度，根据实际开采速度及数量进行运输</w:t>
            </w:r>
            <w:r>
              <w:rPr>
                <w:rFonts w:hint="eastAsia" w:ascii="宋体" w:hAnsi="宋体" w:eastAsia="宋体"/>
                <w:b/>
                <w:bCs/>
                <w:color w:val="auto"/>
                <w:sz w:val="21"/>
                <w:highlight w:val="none"/>
                <w:lang w:eastAsia="zh-CN"/>
              </w:rPr>
              <w:t>，如开采进度较慢工期相应顺延，否则不得超过</w:t>
            </w:r>
            <w:r>
              <w:rPr>
                <w:rFonts w:hint="eastAsia" w:ascii="宋体" w:hAnsi="宋体" w:eastAsia="宋体"/>
                <w:b/>
                <w:bCs/>
                <w:color w:val="auto"/>
                <w:sz w:val="21"/>
                <w:highlight w:val="none"/>
                <w:lang w:val="en-US" w:eastAsia="zh-CN"/>
              </w:rPr>
              <w:t>50日历天</w:t>
            </w:r>
            <w:r>
              <w:rPr>
                <w:rFonts w:hint="eastAsia" w:ascii="宋体" w:hAnsi="宋体" w:eastAsia="宋体"/>
                <w:b/>
                <w:bCs/>
                <w:color w:val="auto"/>
                <w:sz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8</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招标方式</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rPr>
              <w:t>公</w:t>
            </w:r>
            <w:r>
              <w:rPr>
                <w:rFonts w:ascii="宋体" w:hAnsi="宋体" w:eastAsia="宋体"/>
                <w:color w:val="auto"/>
                <w:sz w:val="21"/>
                <w:highlight w:val="none"/>
              </w:rPr>
              <w:t>开</w:t>
            </w:r>
            <w:r>
              <w:rPr>
                <w:rFonts w:hint="eastAsia" w:ascii="宋体" w:hAnsi="宋体" w:eastAsia="宋体"/>
                <w:color w:val="auto"/>
                <w:sz w:val="21"/>
                <w:highlight w:val="none"/>
              </w:rPr>
              <w:t>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9</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2.2</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招标范围</w:t>
            </w:r>
          </w:p>
        </w:tc>
        <w:tc>
          <w:tcPr>
            <w:tcW w:w="6493" w:type="dxa"/>
            <w:tcBorders>
              <w:bottom w:val="single" w:color="auto" w:sz="4" w:space="0"/>
            </w:tcBorders>
            <w:vAlign w:val="center"/>
          </w:tcPr>
          <w:p>
            <w:pPr>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招标人指定的石渣运输、回填及推平等工程（具体详见工程招标控制价报告）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10</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3.1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资金来源</w:t>
            </w:r>
          </w:p>
        </w:tc>
        <w:tc>
          <w:tcPr>
            <w:tcW w:w="6493" w:type="dxa"/>
            <w:tcBorders>
              <w:bottom w:val="single" w:color="auto" w:sz="4" w:space="0"/>
            </w:tcBorders>
            <w:vAlign w:val="center"/>
          </w:tcPr>
          <w:p>
            <w:pPr>
              <w:adjustRightInd w:val="0"/>
              <w:snapToGrid w:val="0"/>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9" w:hRule="atLeast"/>
        </w:trPr>
        <w:tc>
          <w:tcPr>
            <w:tcW w:w="68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11</w:t>
            </w:r>
          </w:p>
        </w:tc>
        <w:tc>
          <w:tcPr>
            <w:tcW w:w="861"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4.1</w:t>
            </w:r>
          </w:p>
        </w:tc>
        <w:tc>
          <w:tcPr>
            <w:tcW w:w="1722" w:type="dxa"/>
            <w:tcBorders>
              <w:bottom w:val="single" w:color="auto" w:sz="4" w:space="0"/>
            </w:tcBorders>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投标人要求</w:t>
            </w:r>
          </w:p>
        </w:tc>
        <w:tc>
          <w:tcPr>
            <w:tcW w:w="6493" w:type="dxa"/>
            <w:tcBorders>
              <w:bottom w:val="single" w:color="auto" w:sz="4" w:space="0"/>
            </w:tcBorders>
            <w:vAlign w:val="center"/>
          </w:tcPr>
          <w:p>
            <w:pP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具有</w:t>
            </w:r>
            <w:r>
              <w:rPr>
                <w:rFonts w:hint="eastAsia" w:ascii="宋体" w:hAnsi="宋体" w:eastAsia="宋体"/>
                <w:color w:val="auto"/>
                <w:sz w:val="21"/>
                <w:szCs w:val="21"/>
                <w:highlight w:val="none"/>
                <w:lang w:eastAsia="zh-CN"/>
              </w:rPr>
              <w:t>玉环市域（注册地）范围内市政公用工程施工总承包</w:t>
            </w:r>
            <w:r>
              <w:rPr>
                <w:rFonts w:hint="eastAsia" w:ascii="宋体" w:hAnsi="宋体" w:eastAsia="宋体"/>
                <w:color w:val="auto"/>
                <w:sz w:val="21"/>
                <w:szCs w:val="21"/>
                <w:highlight w:val="none"/>
              </w:rPr>
              <w:t>三级及以上资质的施工企业，并在人员、设备、资金等方面具有相应的施工能力。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12</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4.1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项目负责人要求</w:t>
            </w:r>
          </w:p>
        </w:tc>
        <w:tc>
          <w:tcPr>
            <w:tcW w:w="6493" w:type="dxa"/>
            <w:vAlign w:val="center"/>
          </w:tcPr>
          <w:p>
            <w:pPr>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须具备市政公用工程专业注册建造师二级及以上，“三类人员”B类证书，在建不作要求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13</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4.2</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投标人确定方式</w:t>
            </w:r>
          </w:p>
        </w:tc>
        <w:tc>
          <w:tcPr>
            <w:tcW w:w="6493" w:type="dxa"/>
            <w:vAlign w:val="center"/>
          </w:tcPr>
          <w:p>
            <w:pPr>
              <w:rPr>
                <w:rFonts w:hint="eastAsia" w:ascii="宋体" w:hAnsi="宋体" w:eastAsia="宋体"/>
                <w:color w:val="auto"/>
                <w:sz w:val="21"/>
                <w:szCs w:val="21"/>
                <w:highlight w:val="none"/>
              </w:rPr>
            </w:pPr>
            <w:r>
              <w:rPr>
                <w:rFonts w:hint="eastAsia" w:ascii="宋体" w:hAnsi="宋体" w:eastAsia="宋体"/>
                <w:color w:val="auto"/>
                <w:sz w:val="21"/>
                <w:szCs w:val="21"/>
                <w:highlight w:val="none"/>
              </w:rPr>
              <w:t>资格</w:t>
            </w:r>
            <w:r>
              <w:rPr>
                <w:rFonts w:hint="eastAsia" w:ascii="宋体" w:hAnsi="宋体" w:eastAsia="宋体"/>
                <w:color w:val="auto"/>
                <w:sz w:val="21"/>
                <w:szCs w:val="21"/>
                <w:highlight w:val="none"/>
                <w:lang w:eastAsia="zh-CN"/>
              </w:rPr>
              <w:t>后</w:t>
            </w:r>
            <w:r>
              <w:rPr>
                <w:rFonts w:hint="eastAsia" w:ascii="宋体" w:hAnsi="宋体" w:eastAsia="宋体"/>
                <w:color w:val="auto"/>
                <w:sz w:val="21"/>
                <w:szCs w:val="21"/>
                <w:highlight w:val="none"/>
              </w:rPr>
              <w:t>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0"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14</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13.1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投标文件组成</w:t>
            </w:r>
          </w:p>
        </w:tc>
        <w:tc>
          <w:tcPr>
            <w:tcW w:w="6493" w:type="dxa"/>
            <w:vAlign w:val="center"/>
          </w:tcPr>
          <w:p>
            <w:pPr>
              <w:pStyle w:val="7"/>
              <w:adjustRightInd w:val="0"/>
              <w:snapToGrid w:val="0"/>
              <w:spacing w:line="288" w:lineRule="auto"/>
              <w:ind w:firstLine="0"/>
              <w:jc w:val="both"/>
              <w:rPr>
                <w:rFonts w:hint="eastAsia" w:ascii="宋体" w:hAnsi="宋体" w:eastAsia="宋体"/>
                <w:b/>
                <w:color w:val="auto"/>
                <w:sz w:val="21"/>
                <w:highlight w:val="none"/>
              </w:rPr>
            </w:pPr>
            <w:r>
              <w:rPr>
                <w:rFonts w:hint="eastAsia" w:ascii="宋体" w:hAnsi="宋体" w:eastAsia="宋体"/>
                <w:b/>
                <w:color w:val="auto"/>
                <w:sz w:val="21"/>
                <w:highlight w:val="none"/>
              </w:rPr>
              <w:t>投标文件由商务标组成。</w:t>
            </w:r>
          </w:p>
          <w:p>
            <w:pPr>
              <w:pStyle w:val="7"/>
              <w:adjustRightInd w:val="0"/>
              <w:snapToGrid w:val="0"/>
              <w:spacing w:line="288" w:lineRule="auto"/>
              <w:ind w:firstLine="0"/>
              <w:jc w:val="both"/>
              <w:rPr>
                <w:rFonts w:hint="eastAsia" w:ascii="宋体" w:hAnsi="宋体" w:eastAsia="宋体"/>
                <w:b/>
                <w:color w:val="auto"/>
                <w:sz w:val="21"/>
                <w:highlight w:val="none"/>
              </w:rPr>
            </w:pPr>
            <w:r>
              <w:rPr>
                <w:rFonts w:hint="eastAsia" w:ascii="宋体" w:hAnsi="宋体" w:eastAsia="宋体"/>
                <w:b/>
                <w:color w:val="auto"/>
                <w:sz w:val="21"/>
                <w:highlight w:val="none"/>
              </w:rPr>
              <w:t>1、商务标包括：</w:t>
            </w:r>
          </w:p>
          <w:p>
            <w:pPr>
              <w:pStyle w:val="7"/>
              <w:adjustRightInd w:val="0"/>
              <w:snapToGrid w:val="0"/>
              <w:spacing w:line="288" w:lineRule="auto"/>
              <w:ind w:firstLine="0"/>
              <w:jc w:val="both"/>
              <w:rPr>
                <w:rFonts w:hint="eastAsia" w:eastAsia="宋体"/>
                <w:color w:val="auto"/>
                <w:sz w:val="21"/>
                <w:highlight w:val="none"/>
              </w:rPr>
            </w:pPr>
            <w:r>
              <w:rPr>
                <w:rFonts w:hint="eastAsia" w:eastAsia="宋体"/>
                <w:color w:val="auto"/>
                <w:sz w:val="21"/>
                <w:highlight w:val="none"/>
              </w:rPr>
              <w:t>（1）投标函（附件一）；</w:t>
            </w:r>
          </w:p>
          <w:p>
            <w:pPr>
              <w:pStyle w:val="7"/>
              <w:adjustRightInd w:val="0"/>
              <w:snapToGrid w:val="0"/>
              <w:spacing w:line="288" w:lineRule="auto"/>
              <w:ind w:firstLine="0"/>
              <w:jc w:val="both"/>
              <w:rPr>
                <w:rFonts w:hint="eastAsia" w:eastAsia="宋体"/>
                <w:color w:val="auto"/>
                <w:sz w:val="21"/>
                <w:highlight w:val="none"/>
              </w:rPr>
            </w:pPr>
            <w:r>
              <w:rPr>
                <w:rFonts w:hint="eastAsia" w:eastAsia="宋体"/>
                <w:color w:val="auto"/>
                <w:sz w:val="21"/>
                <w:highlight w:val="none"/>
              </w:rPr>
              <w:t>（2）项目负责人简历表（附件二）；</w:t>
            </w:r>
          </w:p>
          <w:p>
            <w:pPr>
              <w:pStyle w:val="7"/>
              <w:adjustRightInd w:val="0"/>
              <w:snapToGrid w:val="0"/>
              <w:spacing w:line="288" w:lineRule="auto"/>
              <w:ind w:firstLine="0"/>
              <w:jc w:val="both"/>
              <w:rPr>
                <w:rFonts w:hint="eastAsia" w:eastAsia="宋体"/>
                <w:color w:val="auto"/>
                <w:sz w:val="21"/>
                <w:highlight w:val="none"/>
              </w:rPr>
            </w:pPr>
            <w:r>
              <w:rPr>
                <w:rFonts w:hint="eastAsia" w:eastAsia="宋体"/>
                <w:color w:val="auto"/>
                <w:sz w:val="21"/>
                <w:highlight w:val="none"/>
              </w:rPr>
              <w:t>（3）主要施工机械设备表（附件三）；</w:t>
            </w:r>
          </w:p>
          <w:p>
            <w:pPr>
              <w:pStyle w:val="7"/>
              <w:adjustRightInd w:val="0"/>
              <w:snapToGrid w:val="0"/>
              <w:spacing w:line="288" w:lineRule="auto"/>
              <w:ind w:firstLine="0"/>
              <w:jc w:val="both"/>
              <w:rPr>
                <w:rFonts w:hint="eastAsia" w:eastAsia="宋体"/>
                <w:color w:val="auto"/>
                <w:sz w:val="21"/>
                <w:highlight w:val="none"/>
              </w:rPr>
            </w:pPr>
            <w:r>
              <w:rPr>
                <w:rFonts w:hint="eastAsia" w:eastAsia="宋体"/>
                <w:color w:val="auto"/>
                <w:sz w:val="21"/>
                <w:highlight w:val="none"/>
              </w:rPr>
              <w:t>（4）台州市建设工程诚信投标承诺书（附件四）</w:t>
            </w:r>
          </w:p>
          <w:p>
            <w:pPr>
              <w:pStyle w:val="7"/>
              <w:adjustRightInd w:val="0"/>
              <w:snapToGrid w:val="0"/>
              <w:spacing w:line="288" w:lineRule="auto"/>
              <w:ind w:firstLine="0"/>
              <w:jc w:val="both"/>
              <w:rPr>
                <w:rFonts w:hint="eastAsia" w:eastAsia="宋体"/>
                <w:color w:val="auto"/>
                <w:sz w:val="21"/>
                <w:highlight w:val="none"/>
              </w:rPr>
            </w:pPr>
            <w:r>
              <w:rPr>
                <w:rFonts w:hint="eastAsia" w:eastAsia="宋体"/>
                <w:color w:val="auto"/>
                <w:sz w:val="21"/>
                <w:highlight w:val="none"/>
              </w:rPr>
              <w:t>（5）法定代表人授权委托书（附件五）；</w:t>
            </w:r>
          </w:p>
          <w:p>
            <w:pPr>
              <w:pStyle w:val="7"/>
              <w:adjustRightInd w:val="0"/>
              <w:snapToGrid w:val="0"/>
              <w:spacing w:line="288" w:lineRule="auto"/>
              <w:ind w:firstLine="0"/>
              <w:jc w:val="both"/>
              <w:rPr>
                <w:rFonts w:hint="eastAsia" w:eastAsia="宋体"/>
                <w:color w:val="auto"/>
                <w:sz w:val="21"/>
                <w:highlight w:val="none"/>
                <w:lang w:eastAsia="zh-CN"/>
              </w:rPr>
            </w:pPr>
            <w:r>
              <w:rPr>
                <w:rFonts w:hint="eastAsia" w:eastAsia="宋体"/>
                <w:color w:val="auto"/>
                <w:sz w:val="21"/>
                <w:highlight w:val="none"/>
              </w:rPr>
              <w:t>（6）相关证书复印件</w:t>
            </w:r>
            <w:r>
              <w:rPr>
                <w:rFonts w:hint="eastAsia" w:eastAsia="宋体"/>
                <w:color w:val="auto"/>
                <w:sz w:val="21"/>
                <w:szCs w:val="22"/>
                <w:highlight w:val="none"/>
                <w:lang w:eastAsia="zh-CN"/>
              </w:rPr>
              <w:t>并盖公章</w:t>
            </w:r>
            <w:r>
              <w:rPr>
                <w:rFonts w:hint="eastAsia" w:eastAsia="宋体"/>
                <w:color w:val="auto"/>
                <w:sz w:val="21"/>
                <w:highlight w:val="none"/>
              </w:rPr>
              <w:t>（附件六）。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6"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15</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14.1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投标文件格式</w:t>
            </w:r>
          </w:p>
        </w:tc>
        <w:tc>
          <w:tcPr>
            <w:tcW w:w="6493" w:type="dxa"/>
            <w:vAlign w:val="center"/>
          </w:tcPr>
          <w:p>
            <w:pPr>
              <w:spacing w:line="288" w:lineRule="auto"/>
              <w:ind w:right="200"/>
              <w:rPr>
                <w:rFonts w:hint="eastAsia" w:ascii="宋体" w:hAnsi="宋体" w:eastAsia="宋体"/>
                <w:color w:val="auto"/>
                <w:sz w:val="21"/>
                <w:highlight w:val="none"/>
              </w:rPr>
            </w:pPr>
            <w:r>
              <w:rPr>
                <w:rFonts w:hint="eastAsia" w:ascii="宋体" w:hAnsi="宋体" w:eastAsia="宋体"/>
                <w:color w:val="auto"/>
                <w:sz w:val="21"/>
                <w:highlight w:val="none"/>
              </w:rPr>
              <w:t>1、投标人应使用招标文件中提供的附件格式。表格如不够用时，可以按同样格式扩展。</w:t>
            </w:r>
          </w:p>
          <w:p>
            <w:pPr>
              <w:spacing w:line="288" w:lineRule="auto"/>
              <w:ind w:right="200"/>
              <w:rPr>
                <w:rFonts w:hint="eastAsia" w:ascii="宋体" w:hAnsi="宋体" w:eastAsia="宋体"/>
                <w:color w:val="auto"/>
                <w:sz w:val="21"/>
                <w:highlight w:val="none"/>
              </w:rPr>
            </w:pPr>
            <w:r>
              <w:rPr>
                <w:rFonts w:hint="eastAsia" w:ascii="宋体" w:hAnsi="宋体" w:eastAsia="宋体"/>
                <w:color w:val="auto"/>
                <w:sz w:val="21"/>
                <w:highlight w:val="none"/>
              </w:rPr>
              <w:t>2、投标人投标文件所用的纸张建议采用</w:t>
            </w:r>
            <w:r>
              <w:rPr>
                <w:rFonts w:ascii="宋体" w:hAnsi="宋体" w:eastAsia="宋体"/>
                <w:color w:val="auto"/>
                <w:sz w:val="21"/>
                <w:highlight w:val="none"/>
              </w:rPr>
              <w:t>A4</w:t>
            </w:r>
            <w:r>
              <w:rPr>
                <w:rFonts w:hint="eastAsia" w:ascii="宋体" w:hAnsi="宋体" w:eastAsia="宋体"/>
                <w:color w:val="auto"/>
                <w:sz w:val="21"/>
                <w:highlight w:val="none"/>
              </w:rPr>
              <w:t>型纸，图表可根据需要作适当扩展。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9"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16</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15.1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报价方式</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rPr>
              <w:t>工程量清单结算率法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8"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17</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16.4</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投标报价要求</w:t>
            </w:r>
          </w:p>
        </w:tc>
        <w:tc>
          <w:tcPr>
            <w:tcW w:w="6493" w:type="dxa"/>
            <w:vAlign w:val="center"/>
          </w:tcPr>
          <w:p>
            <w:pPr>
              <w:pStyle w:val="11"/>
              <w:rPr>
                <w:rFonts w:hint="eastAsia"/>
                <w:b/>
                <w:color w:val="auto"/>
                <w:highlight w:val="none"/>
              </w:rPr>
            </w:pPr>
            <w:r>
              <w:rPr>
                <w:rFonts w:hint="eastAsia"/>
                <w:b/>
                <w:color w:val="auto"/>
                <w:highlight w:val="none"/>
              </w:rPr>
              <w:t>本工程设置投标总报价上下限：</w:t>
            </w:r>
          </w:p>
          <w:p>
            <w:pPr>
              <w:pStyle w:val="11"/>
              <w:rPr>
                <w:rFonts w:hint="eastAsia"/>
                <w:color w:val="auto"/>
                <w:highlight w:val="none"/>
              </w:rPr>
            </w:pPr>
            <w:r>
              <w:rPr>
                <w:rFonts w:hint="eastAsia"/>
                <w:b/>
                <w:color w:val="auto"/>
                <w:highlight w:val="none"/>
              </w:rPr>
              <w:t>上限价：</w:t>
            </w:r>
            <w:r>
              <w:rPr>
                <w:rFonts w:hint="eastAsia"/>
                <w:color w:val="auto"/>
                <w:highlight w:val="none"/>
                <w:u w:val="single"/>
                <w:lang w:val="en-US" w:eastAsia="zh-CN"/>
              </w:rPr>
              <w:t>1123803</w:t>
            </w:r>
            <w:r>
              <w:rPr>
                <w:rFonts w:hint="eastAsia"/>
                <w:color w:val="auto"/>
                <w:highlight w:val="none"/>
                <w:u w:val="single"/>
              </w:rPr>
              <w:t>元</w:t>
            </w:r>
            <w:r>
              <w:rPr>
                <w:rFonts w:hint="eastAsia" w:ascii="宋体" w:hAnsi="宋体"/>
                <w:bCs/>
                <w:color w:val="auto"/>
                <w:szCs w:val="21"/>
                <w:highlight w:val="none"/>
              </w:rPr>
              <w:t>【</w:t>
            </w:r>
            <w:r>
              <w:rPr>
                <w:rFonts w:hint="eastAsia"/>
                <w:bCs/>
                <w:color w:val="auto"/>
                <w:szCs w:val="21"/>
                <w:highlight w:val="none"/>
                <w:lang w:eastAsia="zh-CN"/>
              </w:rPr>
              <w:t>预算造价</w:t>
            </w:r>
            <w:r>
              <w:rPr>
                <w:rFonts w:hint="eastAsia" w:ascii="宋体" w:hAnsi="宋体"/>
                <w:bCs/>
                <w:color w:val="auto"/>
                <w:szCs w:val="21"/>
                <w:highlight w:val="none"/>
              </w:rPr>
              <w:t>×9</w:t>
            </w:r>
            <w:r>
              <w:rPr>
                <w:rFonts w:hint="eastAsia"/>
                <w:bCs/>
                <w:color w:val="auto"/>
                <w:szCs w:val="21"/>
                <w:highlight w:val="none"/>
                <w:lang w:val="en-US" w:eastAsia="zh-CN"/>
              </w:rPr>
              <w:t>0</w:t>
            </w:r>
            <w:r>
              <w:rPr>
                <w:rFonts w:hint="eastAsia" w:ascii="宋体" w:hAnsi="宋体"/>
                <w:bCs/>
                <w:color w:val="auto"/>
                <w:szCs w:val="21"/>
                <w:highlight w:val="none"/>
              </w:rPr>
              <w:t>%】</w:t>
            </w:r>
            <w:r>
              <w:rPr>
                <w:rFonts w:hint="eastAsia"/>
                <w:color w:val="auto"/>
                <w:highlight w:val="none"/>
              </w:rPr>
              <w:t>；</w:t>
            </w:r>
          </w:p>
          <w:p>
            <w:pPr>
              <w:pStyle w:val="11"/>
              <w:rPr>
                <w:rFonts w:hint="eastAsia"/>
                <w:color w:val="auto"/>
                <w:highlight w:val="none"/>
              </w:rPr>
            </w:pPr>
            <w:r>
              <w:rPr>
                <w:rFonts w:hint="eastAsia"/>
                <w:b/>
                <w:color w:val="auto"/>
                <w:highlight w:val="none"/>
              </w:rPr>
              <w:t>下限价：</w:t>
            </w:r>
            <w:r>
              <w:rPr>
                <w:rFonts w:hint="eastAsia"/>
                <w:color w:val="auto"/>
                <w:highlight w:val="none"/>
                <w:u w:val="single"/>
                <w:lang w:val="en-US" w:eastAsia="zh-CN"/>
              </w:rPr>
              <w:t>998936</w:t>
            </w:r>
            <w:r>
              <w:rPr>
                <w:rFonts w:hint="eastAsia"/>
                <w:color w:val="auto"/>
                <w:highlight w:val="none"/>
                <w:u w:val="single"/>
              </w:rPr>
              <w:t>元</w:t>
            </w:r>
            <w:r>
              <w:rPr>
                <w:rFonts w:hint="eastAsia" w:ascii="宋体" w:hAnsi="宋体"/>
                <w:bCs/>
                <w:color w:val="auto"/>
                <w:szCs w:val="21"/>
                <w:highlight w:val="none"/>
              </w:rPr>
              <w:t>【</w:t>
            </w:r>
            <w:r>
              <w:rPr>
                <w:rFonts w:hint="eastAsia"/>
                <w:bCs/>
                <w:color w:val="auto"/>
                <w:szCs w:val="21"/>
                <w:highlight w:val="none"/>
                <w:lang w:eastAsia="zh-CN"/>
              </w:rPr>
              <w:t>预算造价</w:t>
            </w:r>
            <w:r>
              <w:rPr>
                <w:rFonts w:hint="eastAsia" w:ascii="宋体" w:hAnsi="宋体"/>
                <w:bCs/>
                <w:color w:val="auto"/>
                <w:szCs w:val="21"/>
                <w:highlight w:val="none"/>
              </w:rPr>
              <w:t>×</w:t>
            </w:r>
            <w:r>
              <w:rPr>
                <w:rFonts w:hint="eastAsia"/>
                <w:bCs/>
                <w:color w:val="auto"/>
                <w:szCs w:val="21"/>
                <w:highlight w:val="none"/>
                <w:lang w:val="en-US" w:eastAsia="zh-CN"/>
              </w:rPr>
              <w:t>80</w:t>
            </w:r>
            <w:r>
              <w:rPr>
                <w:rFonts w:hint="eastAsia" w:ascii="宋体" w:hAnsi="宋体"/>
                <w:bCs/>
                <w:color w:val="auto"/>
                <w:szCs w:val="21"/>
                <w:highlight w:val="none"/>
              </w:rPr>
              <w:t>%】</w:t>
            </w:r>
            <w:r>
              <w:rPr>
                <w:rFonts w:hint="eastAsia"/>
                <w:color w:val="auto"/>
                <w:highlight w:val="none"/>
              </w:rPr>
              <w:t>；</w:t>
            </w:r>
          </w:p>
          <w:p>
            <w:pPr>
              <w:pStyle w:val="11"/>
              <w:rPr>
                <w:rFonts w:hint="eastAsia"/>
                <w:b/>
                <w:color w:val="auto"/>
                <w:highlight w:val="none"/>
              </w:rPr>
            </w:pPr>
            <w:r>
              <w:rPr>
                <w:rFonts w:hint="eastAsia"/>
                <w:b/>
                <w:color w:val="auto"/>
                <w:highlight w:val="none"/>
              </w:rPr>
              <w:t>超出上述范围作</w:t>
            </w:r>
            <w:r>
              <w:rPr>
                <w:rFonts w:hint="eastAsia"/>
                <w:b/>
                <w:color w:val="auto"/>
                <w:highlight w:val="none"/>
                <w:lang w:val="en-US" w:eastAsia="zh-CN"/>
              </w:rPr>
              <w:t>投标</w:t>
            </w:r>
            <w:r>
              <w:rPr>
                <w:rFonts w:hint="eastAsia"/>
                <w:b/>
                <w:color w:val="auto"/>
                <w:highlight w:val="none"/>
              </w:rPr>
              <w:t>无效处理。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4"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18</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17.1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投标担保要求</w:t>
            </w:r>
          </w:p>
        </w:tc>
        <w:tc>
          <w:tcPr>
            <w:tcW w:w="6493" w:type="dxa"/>
            <w:vAlign w:val="center"/>
          </w:tcPr>
          <w:p>
            <w:pPr>
              <w:adjustRightInd w:val="0"/>
              <w:snapToGrid w:val="0"/>
              <w:rPr>
                <w:rFonts w:hint="eastAsia" w:ascii="宋体" w:hAnsi="宋体" w:eastAsia="宋体"/>
                <w:color w:val="auto"/>
                <w:sz w:val="21"/>
                <w:highlight w:val="none"/>
              </w:rPr>
            </w:pPr>
            <w:r>
              <w:rPr>
                <w:rFonts w:hint="eastAsia" w:ascii="宋体" w:hAnsi="宋体" w:eastAsia="宋体"/>
                <w:color w:val="auto"/>
                <w:sz w:val="21"/>
                <w:highlight w:val="none"/>
              </w:rPr>
              <w:t>1、担保金额：</w:t>
            </w:r>
            <w:r>
              <w:rPr>
                <w:rFonts w:hint="eastAsia" w:ascii="宋体" w:hAnsi="宋体" w:eastAsia="宋体"/>
                <w:color w:val="auto"/>
                <w:sz w:val="21"/>
                <w:highlight w:val="none"/>
                <w:lang w:eastAsia="zh-CN"/>
              </w:rPr>
              <w:t>壹万</w:t>
            </w:r>
            <w:r>
              <w:rPr>
                <w:rFonts w:hint="eastAsia" w:ascii="宋体" w:hAnsi="宋体" w:eastAsia="宋体"/>
                <w:color w:val="auto"/>
                <w:sz w:val="21"/>
                <w:highlight w:val="none"/>
              </w:rPr>
              <w:t>元。</w:t>
            </w:r>
          </w:p>
          <w:p>
            <w:pPr>
              <w:rPr>
                <w:rFonts w:hint="eastAsia" w:ascii="宋体" w:hAnsi="宋体" w:eastAsia="宋体"/>
                <w:color w:val="auto"/>
                <w:sz w:val="21"/>
                <w:highlight w:val="none"/>
              </w:rPr>
            </w:pPr>
            <w:r>
              <w:rPr>
                <w:rFonts w:hint="eastAsia" w:ascii="宋体" w:hAnsi="宋体" w:eastAsia="宋体"/>
                <w:color w:val="auto"/>
                <w:sz w:val="21"/>
                <w:highlight w:val="none"/>
              </w:rPr>
              <w:t>2、担保形式：现金。</w:t>
            </w:r>
          </w:p>
          <w:p>
            <w:pPr>
              <w:adjustRightInd w:val="0"/>
              <w:snapToGrid w:val="0"/>
              <w:spacing w:line="288" w:lineRule="auto"/>
              <w:rPr>
                <w:rFonts w:hint="eastAsia" w:ascii="黑体" w:hAnsi="宋体" w:eastAsia="黑体"/>
                <w:b/>
                <w:color w:val="auto"/>
                <w:sz w:val="21"/>
                <w:highlight w:val="none"/>
              </w:rPr>
            </w:pPr>
            <w:r>
              <w:rPr>
                <w:rFonts w:hint="eastAsia" w:ascii="宋体" w:hAnsi="宋体" w:eastAsia="宋体"/>
                <w:color w:val="auto"/>
                <w:sz w:val="21"/>
                <w:highlight w:val="none"/>
                <w:lang w:eastAsia="zh-CN"/>
              </w:rPr>
              <w:t>3、担保提交地址：玉环市干江镇人民政府四楼会议室。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19</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18.1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投标有效期</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rPr>
              <w:t>60日历天（自投标截止日起计算）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20</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19.1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投标文件份数</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rPr>
              <w:t>正本一份、副本二份</w:t>
            </w:r>
            <w:r>
              <w:rPr>
                <w:rFonts w:hint="eastAsia" w:ascii="宋体" w:hAnsi="宋体" w:eastAsia="宋体"/>
                <w:b/>
                <w:bCs/>
                <w:color w:val="auto"/>
                <w:sz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21</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20.3</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投标文件密封及装订</w:t>
            </w:r>
          </w:p>
        </w:tc>
        <w:tc>
          <w:tcPr>
            <w:tcW w:w="6493" w:type="dxa"/>
            <w:vAlign w:val="center"/>
          </w:tcPr>
          <w:p>
            <w:pPr>
              <w:rPr>
                <w:rFonts w:hint="eastAsia" w:ascii="宋体" w:hAnsi="宋体" w:eastAsia="宋体"/>
                <w:color w:val="auto"/>
                <w:sz w:val="21"/>
                <w:highlight w:val="none"/>
                <w:u w:val="single"/>
              </w:rPr>
            </w:pPr>
            <w:r>
              <w:rPr>
                <w:rFonts w:hint="eastAsia" w:ascii="宋体" w:hAnsi="宋体" w:eastAsia="宋体"/>
                <w:color w:val="auto"/>
                <w:sz w:val="21"/>
                <w:highlight w:val="none"/>
              </w:rPr>
              <w:t>投标文件的商务标必须采取密封</w:t>
            </w:r>
            <w:r>
              <w:rPr>
                <w:rFonts w:hint="eastAsia" w:eastAsia="宋体"/>
                <w:b/>
                <w:bCs/>
                <w:color w:val="auto"/>
                <w:sz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2"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22</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21.1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投标文件提交地点与开标地点</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lang w:val="en-US" w:eastAsia="zh-CN"/>
              </w:rPr>
              <w:t xml:space="preserve"> 玉环市干江镇人民政府四楼会议室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23</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21.1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投标文件提交截止时间与开标</w:t>
            </w:r>
          </w:p>
          <w:p>
            <w:pPr>
              <w:jc w:val="center"/>
              <w:rPr>
                <w:rFonts w:hint="eastAsia" w:ascii="宋体" w:hAnsi="宋体" w:eastAsia="宋体"/>
                <w:color w:val="auto"/>
                <w:sz w:val="21"/>
                <w:highlight w:val="none"/>
              </w:rPr>
            </w:pPr>
            <w:r>
              <w:rPr>
                <w:rFonts w:hint="eastAsia" w:ascii="宋体" w:hAnsi="宋体" w:eastAsia="宋体"/>
                <w:color w:val="auto"/>
                <w:sz w:val="21"/>
                <w:highlight w:val="none"/>
              </w:rPr>
              <w:t>时间</w:t>
            </w:r>
          </w:p>
        </w:tc>
        <w:tc>
          <w:tcPr>
            <w:tcW w:w="6493" w:type="dxa"/>
            <w:vAlign w:val="center"/>
          </w:tcPr>
          <w:p>
            <w:pPr>
              <w:rPr>
                <w:rFonts w:hint="eastAsia" w:ascii="宋体" w:hAnsi="宋体" w:eastAsia="宋体"/>
                <w:color w:val="auto"/>
                <w:sz w:val="21"/>
                <w:highlight w:val="none"/>
              </w:rPr>
            </w:pPr>
            <w:r>
              <w:rPr>
                <w:rFonts w:ascii="宋体" w:hAnsi="宋体" w:eastAsia="宋体"/>
                <w:color w:val="auto"/>
                <w:sz w:val="21"/>
                <w:highlight w:val="none"/>
              </w:rPr>
              <w:t>20</w:t>
            </w:r>
            <w:r>
              <w:rPr>
                <w:rFonts w:hint="eastAsia" w:ascii="宋体" w:hAnsi="宋体" w:eastAsia="宋体"/>
                <w:color w:val="auto"/>
                <w:sz w:val="21"/>
                <w:highlight w:val="none"/>
              </w:rPr>
              <w:t>1</w:t>
            </w:r>
            <w:r>
              <w:rPr>
                <w:rFonts w:hint="eastAsia" w:ascii="宋体" w:hAnsi="宋体" w:eastAsia="宋体"/>
                <w:color w:val="auto"/>
                <w:sz w:val="21"/>
                <w:highlight w:val="none"/>
                <w:lang w:val="en-US" w:eastAsia="zh-CN"/>
              </w:rPr>
              <w:t>9</w:t>
            </w:r>
            <w:r>
              <w:rPr>
                <w:rFonts w:ascii="宋体" w:hAnsi="宋体" w:eastAsia="宋体"/>
                <w:color w:val="auto"/>
                <w:sz w:val="21"/>
                <w:highlight w:val="none"/>
              </w:rPr>
              <w:t>年</w:t>
            </w:r>
            <w:r>
              <w:rPr>
                <w:rFonts w:hint="eastAsia" w:ascii="宋体" w:hAnsi="宋体" w:eastAsia="宋体"/>
                <w:color w:val="auto"/>
                <w:sz w:val="21"/>
                <w:highlight w:val="none"/>
                <w:lang w:val="en-US" w:eastAsia="zh-CN"/>
              </w:rPr>
              <w:t>8月5</w:t>
            </w:r>
            <w:r>
              <w:rPr>
                <w:rFonts w:ascii="宋体" w:hAnsi="宋体" w:eastAsia="宋体"/>
                <w:color w:val="auto"/>
                <w:sz w:val="21"/>
                <w:highlight w:val="none"/>
              </w:rPr>
              <w:t>日</w:t>
            </w:r>
            <w:r>
              <w:rPr>
                <w:rFonts w:hint="eastAsia" w:ascii="宋体" w:hAnsi="宋体" w:eastAsia="宋体"/>
                <w:color w:val="auto"/>
                <w:sz w:val="21"/>
                <w:highlight w:val="none"/>
                <w:lang w:val="en-US" w:eastAsia="zh-CN"/>
              </w:rPr>
              <w:t>14</w:t>
            </w:r>
            <w:r>
              <w:rPr>
                <w:rFonts w:ascii="宋体" w:hAnsi="宋体" w:eastAsia="宋体"/>
                <w:color w:val="auto"/>
                <w:sz w:val="21"/>
                <w:highlight w:val="none"/>
              </w:rPr>
              <w:t>时</w:t>
            </w:r>
            <w:r>
              <w:rPr>
                <w:rFonts w:hint="eastAsia" w:ascii="宋体" w:hAnsi="宋体" w:eastAsia="宋体"/>
                <w:color w:val="auto"/>
                <w:sz w:val="21"/>
                <w:highlight w:val="none"/>
                <w:lang w:val="en-US" w:eastAsia="zh-CN"/>
              </w:rPr>
              <w:t>30</w:t>
            </w:r>
            <w:r>
              <w:rPr>
                <w:rFonts w:ascii="宋体" w:hAnsi="宋体" w:eastAsia="宋体"/>
                <w:color w:val="auto"/>
                <w:sz w:val="21"/>
                <w:highlight w:val="none"/>
              </w:rPr>
              <w:t>分</w:t>
            </w:r>
            <w:r>
              <w:rPr>
                <w:rFonts w:hint="eastAsia" w:ascii="宋体" w:hAnsi="宋体" w:eastAsia="宋体"/>
                <w:color w:val="auto"/>
                <w:sz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6"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24</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21.2</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投标文件递交</w:t>
            </w:r>
          </w:p>
          <w:p>
            <w:pPr>
              <w:jc w:val="center"/>
              <w:rPr>
                <w:rFonts w:hint="eastAsia" w:ascii="宋体" w:hAnsi="宋体" w:eastAsia="宋体"/>
                <w:color w:val="auto"/>
                <w:sz w:val="21"/>
                <w:highlight w:val="none"/>
              </w:rPr>
            </w:pPr>
            <w:r>
              <w:rPr>
                <w:rFonts w:hint="eastAsia" w:ascii="宋体" w:hAnsi="宋体" w:eastAsia="宋体"/>
                <w:color w:val="auto"/>
                <w:sz w:val="21"/>
                <w:highlight w:val="none"/>
              </w:rPr>
              <w:t>要求</w:t>
            </w:r>
          </w:p>
        </w:tc>
        <w:tc>
          <w:tcPr>
            <w:tcW w:w="6493" w:type="dxa"/>
            <w:vAlign w:val="center"/>
          </w:tcPr>
          <w:p>
            <w:pPr>
              <w:pStyle w:val="7"/>
              <w:adjustRightInd w:val="0"/>
              <w:snapToGrid w:val="0"/>
              <w:spacing w:line="288" w:lineRule="auto"/>
              <w:ind w:firstLine="0"/>
              <w:rPr>
                <w:rFonts w:hint="eastAsia" w:ascii="宋体" w:hAnsi="宋体" w:eastAsia="宋体"/>
                <w:color w:val="auto"/>
                <w:sz w:val="21"/>
                <w:highlight w:val="none"/>
              </w:rPr>
            </w:pPr>
            <w:r>
              <w:rPr>
                <w:rFonts w:hint="eastAsia" w:ascii="宋体" w:hAnsi="宋体" w:eastAsia="宋体"/>
                <w:color w:val="auto"/>
                <w:sz w:val="21"/>
                <w:highlight w:val="none"/>
              </w:rPr>
              <w:t>1、投标人提交投标保证金（现金）；</w:t>
            </w:r>
          </w:p>
          <w:p>
            <w:pPr>
              <w:pStyle w:val="7"/>
              <w:adjustRightInd w:val="0"/>
              <w:snapToGrid w:val="0"/>
              <w:spacing w:line="288" w:lineRule="auto"/>
              <w:ind w:firstLine="0"/>
              <w:rPr>
                <w:rFonts w:hint="eastAsia" w:ascii="宋体" w:hAnsi="宋体" w:eastAsia="宋体"/>
                <w:color w:val="auto"/>
                <w:sz w:val="21"/>
                <w:highlight w:val="none"/>
              </w:rPr>
            </w:pPr>
            <w:r>
              <w:rPr>
                <w:rFonts w:hint="eastAsia" w:ascii="宋体" w:hAnsi="宋体" w:eastAsia="宋体"/>
                <w:color w:val="auto"/>
                <w:sz w:val="21"/>
                <w:highlight w:val="none"/>
              </w:rPr>
              <w:t>2、投标人提交《台州市建设工程诚信投标承诺书》（参考格式见附件）；</w:t>
            </w:r>
          </w:p>
          <w:p>
            <w:pPr>
              <w:pStyle w:val="7"/>
              <w:adjustRightInd w:val="0"/>
              <w:snapToGrid w:val="0"/>
              <w:spacing w:line="288" w:lineRule="auto"/>
              <w:ind w:firstLine="0"/>
              <w:rPr>
                <w:rFonts w:hint="eastAsia" w:ascii="宋体" w:hAnsi="宋体" w:eastAsia="宋体"/>
                <w:color w:val="auto"/>
                <w:sz w:val="21"/>
                <w:highlight w:val="none"/>
              </w:rPr>
            </w:pPr>
            <w:r>
              <w:rPr>
                <w:rFonts w:hint="eastAsia" w:ascii="宋体" w:hAnsi="宋体" w:eastAsia="宋体"/>
                <w:color w:val="auto"/>
                <w:sz w:val="21"/>
                <w:highlight w:val="none"/>
              </w:rPr>
              <w:t>3、投标人下列人员经招标人（招标代理机构）确认身份后再签名报到，以证明其出席开标会议：</w:t>
            </w:r>
          </w:p>
          <w:p>
            <w:pPr>
              <w:pStyle w:val="7"/>
              <w:spacing w:line="288" w:lineRule="auto"/>
              <w:ind w:firstLine="0"/>
              <w:rPr>
                <w:rFonts w:hint="eastAsia" w:ascii="宋体" w:hAnsi="宋体" w:eastAsia="宋体"/>
                <w:color w:val="auto"/>
                <w:sz w:val="21"/>
                <w:highlight w:val="none"/>
              </w:rPr>
            </w:pPr>
            <w:r>
              <w:rPr>
                <w:rFonts w:hint="eastAsia" w:ascii="宋体" w:hAnsi="宋体" w:eastAsia="宋体"/>
                <w:color w:val="auto"/>
                <w:sz w:val="21"/>
                <w:highlight w:val="none"/>
              </w:rPr>
              <w:t>投标人法定代表人或</w:t>
            </w:r>
            <w:r>
              <w:rPr>
                <w:rFonts w:hint="eastAsia" w:ascii="宋体" w:hAnsi="宋体" w:eastAsia="宋体"/>
                <w:color w:val="auto"/>
                <w:sz w:val="21"/>
                <w:highlight w:val="none"/>
                <w:lang w:eastAsia="zh-CN"/>
              </w:rPr>
              <w:t>其</w:t>
            </w:r>
            <w:r>
              <w:rPr>
                <w:rFonts w:hint="eastAsia" w:ascii="宋体" w:hAnsi="宋体" w:eastAsia="宋体"/>
                <w:color w:val="auto"/>
                <w:sz w:val="21"/>
                <w:highlight w:val="none"/>
              </w:rPr>
              <w:t>委托代理人应持本人有效身份证</w:t>
            </w:r>
            <w:r>
              <w:rPr>
                <w:rFonts w:hint="eastAsia" w:ascii="宋体" w:hAnsi="宋体" w:eastAsia="宋体"/>
                <w:color w:val="auto"/>
                <w:sz w:val="21"/>
                <w:highlight w:val="none"/>
                <w:lang w:eastAsia="zh-CN"/>
              </w:rPr>
              <w:t>明</w:t>
            </w:r>
            <w:r>
              <w:rPr>
                <w:rFonts w:hint="eastAsia" w:ascii="宋体" w:hAnsi="宋体" w:eastAsia="宋体"/>
                <w:color w:val="auto"/>
                <w:sz w:val="21"/>
                <w:highlight w:val="none"/>
              </w:rPr>
              <w:t>原件参加开标会议</w:t>
            </w:r>
            <w:r>
              <w:rPr>
                <w:rFonts w:hint="eastAsia" w:ascii="宋体" w:hAnsi="宋体" w:eastAsia="宋体"/>
                <w:color w:val="auto"/>
                <w:sz w:val="21"/>
                <w:highlight w:val="none"/>
                <w:lang w:eastAsia="zh-CN"/>
              </w:rPr>
              <w:t>，如</w:t>
            </w:r>
            <w:r>
              <w:rPr>
                <w:rFonts w:hint="eastAsia" w:ascii="宋体" w:hAnsi="宋体" w:eastAsia="宋体"/>
                <w:color w:val="auto"/>
                <w:sz w:val="21"/>
                <w:highlight w:val="none"/>
              </w:rPr>
              <w:t>委托代理人</w:t>
            </w:r>
            <w:r>
              <w:rPr>
                <w:rFonts w:hint="eastAsia" w:ascii="宋体" w:hAnsi="宋体" w:eastAsia="宋体"/>
                <w:color w:val="auto"/>
                <w:sz w:val="21"/>
                <w:highlight w:val="none"/>
                <w:lang w:eastAsia="zh-CN"/>
              </w:rPr>
              <w:t>参加开标会议的须提供</w:t>
            </w:r>
            <w:r>
              <w:rPr>
                <w:rFonts w:hint="eastAsia" w:ascii="宋体" w:hAnsi="宋体" w:eastAsia="宋体"/>
                <w:color w:val="auto"/>
                <w:sz w:val="21"/>
                <w:highlight w:val="none"/>
              </w:rPr>
              <w:t>针对本工程的法定代表人授权委托书原件</w:t>
            </w:r>
            <w:r>
              <w:rPr>
                <w:rFonts w:hint="eastAsia" w:ascii="宋体" w:hAnsi="宋体" w:eastAsia="宋体"/>
                <w:color w:val="auto"/>
                <w:sz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25</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24.3</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开标顺序</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rPr>
              <w:t>直接开商务标。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26</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32.1</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评标办法</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rPr>
              <w:t>二次平均价接近法。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68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27</w:t>
            </w:r>
          </w:p>
        </w:tc>
        <w:tc>
          <w:tcPr>
            <w:tcW w:w="861"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rPr>
              <w:t>34.3</w:t>
            </w:r>
          </w:p>
        </w:tc>
        <w:tc>
          <w:tcPr>
            <w:tcW w:w="1722" w:type="dxa"/>
            <w:vAlign w:val="center"/>
          </w:tcPr>
          <w:p>
            <w:pPr>
              <w:jc w:val="center"/>
              <w:rPr>
                <w:rFonts w:hint="eastAsia" w:ascii="宋体" w:hAnsi="宋体" w:eastAsia="宋体"/>
                <w:color w:val="auto"/>
                <w:sz w:val="21"/>
                <w:highlight w:val="none"/>
              </w:rPr>
            </w:pPr>
            <w:r>
              <w:rPr>
                <w:rFonts w:hint="eastAsia" w:ascii="宋体" w:hAnsi="宋体" w:eastAsia="宋体"/>
                <w:color w:val="auto"/>
                <w:sz w:val="21"/>
                <w:highlight w:val="none"/>
                <w:lang w:val="en-US" w:eastAsia="zh-CN"/>
              </w:rPr>
              <w:t>工程担保</w:t>
            </w:r>
          </w:p>
        </w:tc>
        <w:tc>
          <w:tcPr>
            <w:tcW w:w="6493" w:type="dxa"/>
            <w:vAlign w:val="center"/>
          </w:tcPr>
          <w:p>
            <w:pPr>
              <w:rPr>
                <w:rFonts w:hint="eastAsia" w:ascii="宋体" w:hAnsi="宋体" w:eastAsia="宋体"/>
                <w:color w:val="auto"/>
                <w:sz w:val="21"/>
                <w:highlight w:val="none"/>
              </w:rPr>
            </w:pPr>
            <w:r>
              <w:rPr>
                <w:rFonts w:hint="eastAsia" w:ascii="宋体" w:hAnsi="宋体" w:eastAsia="宋体"/>
                <w:color w:val="auto"/>
                <w:sz w:val="21"/>
                <w:highlight w:val="none"/>
              </w:rPr>
              <w:t>履约担保金额为中标</w:t>
            </w:r>
            <w:r>
              <w:rPr>
                <w:rFonts w:ascii="宋体" w:hAnsi="宋体" w:eastAsia="宋体"/>
                <w:color w:val="auto"/>
                <w:sz w:val="21"/>
                <w:highlight w:val="none"/>
              </w:rPr>
              <w:t>金额的</w:t>
            </w:r>
            <w:r>
              <w:rPr>
                <w:rFonts w:hint="eastAsia" w:ascii="宋体" w:hAnsi="宋体" w:eastAsia="宋体"/>
                <w:color w:val="auto"/>
                <w:sz w:val="21"/>
                <w:highlight w:val="none"/>
                <w:lang w:val="en-US" w:eastAsia="zh-CN"/>
              </w:rPr>
              <w:t>10</w:t>
            </w:r>
            <w:r>
              <w:rPr>
                <w:rFonts w:hint="eastAsia" w:ascii="宋体" w:hAnsi="宋体" w:eastAsia="宋体"/>
                <w:color w:val="auto"/>
                <w:sz w:val="21"/>
                <w:highlight w:val="none"/>
              </w:rPr>
              <w:t>%，形式为银行汇票或现金。</w:t>
            </w:r>
          </w:p>
        </w:tc>
      </w:tr>
    </w:tbl>
    <w:p>
      <w:pPr>
        <w:pStyle w:val="2"/>
        <w:pageBreakBefore w:val="0"/>
        <w:widowControl w:val="0"/>
        <w:kinsoku/>
        <w:wordWrap/>
        <w:overflowPunct/>
        <w:topLinePunct w:val="0"/>
        <w:autoSpaceDE/>
        <w:autoSpaceDN/>
        <w:bidi w:val="0"/>
        <w:adjustRightInd/>
        <w:snapToGrid/>
        <w:spacing w:before="0" w:line="360" w:lineRule="auto"/>
        <w:ind w:right="0" w:rightChars="0"/>
        <w:jc w:val="both"/>
        <w:textAlignment w:val="auto"/>
        <w:rPr>
          <w:rFonts w:hint="eastAsia"/>
          <w:color w:val="auto"/>
          <w:highlight w:val="none"/>
          <w:lang w:val="en-US" w:eastAsia="zh-CN"/>
        </w:rPr>
      </w:pPr>
      <w:bookmarkStart w:id="31" w:name="_Toc289330903"/>
      <w:bookmarkStart w:id="32" w:name="_Toc500209412"/>
      <w:bookmarkStart w:id="33" w:name="_Toc500208463"/>
      <w:r>
        <w:rPr>
          <w:rFonts w:hint="eastAsia"/>
          <w:color w:val="auto"/>
          <w:highlight w:val="none"/>
          <w:lang w:val="en-US" w:eastAsia="zh-CN"/>
        </w:rPr>
        <w:t xml:space="preserve">   </w:t>
      </w:r>
    </w:p>
    <w:p>
      <w:pPr>
        <w:rPr>
          <w:rFonts w:hint="eastAsia"/>
          <w:color w:val="auto"/>
          <w:highlight w:val="none"/>
          <w:lang w:val="en-US" w:eastAsia="zh-CN"/>
        </w:rPr>
      </w:pPr>
    </w:p>
    <w:p>
      <w:pPr>
        <w:pStyle w:val="2"/>
        <w:pageBreakBefore w:val="0"/>
        <w:widowControl w:val="0"/>
        <w:kinsoku/>
        <w:wordWrap/>
        <w:overflowPunct/>
        <w:topLinePunct w:val="0"/>
        <w:autoSpaceDE/>
        <w:autoSpaceDN/>
        <w:bidi w:val="0"/>
        <w:adjustRightInd/>
        <w:snapToGrid/>
        <w:spacing w:before="0" w:line="360" w:lineRule="auto"/>
        <w:ind w:right="0" w:rightChars="0"/>
        <w:jc w:val="center"/>
        <w:textAlignment w:val="auto"/>
        <w:rPr>
          <w:rFonts w:hint="eastAsia"/>
          <w:color w:val="auto"/>
          <w:highlight w:val="none"/>
          <w:lang w:val="en-US" w:eastAsia="zh-CN"/>
        </w:rPr>
      </w:pPr>
      <w:r>
        <w:rPr>
          <w:rFonts w:hint="eastAsia"/>
          <w:color w:val="auto"/>
          <w:highlight w:val="none"/>
          <w:lang w:val="en-US" w:eastAsia="zh-CN"/>
        </w:rPr>
        <w:t xml:space="preserve">    </w:t>
      </w:r>
    </w:p>
    <w:p>
      <w:pPr>
        <w:pStyle w:val="2"/>
        <w:pageBreakBefore w:val="0"/>
        <w:widowControl w:val="0"/>
        <w:kinsoku/>
        <w:wordWrap/>
        <w:overflowPunct/>
        <w:topLinePunct w:val="0"/>
        <w:autoSpaceDE/>
        <w:autoSpaceDN/>
        <w:bidi w:val="0"/>
        <w:adjustRightInd/>
        <w:snapToGrid/>
        <w:spacing w:before="0" w:line="360" w:lineRule="auto"/>
        <w:ind w:right="0" w:rightChars="0"/>
        <w:jc w:val="center"/>
        <w:textAlignment w:val="auto"/>
        <w:rPr>
          <w:rFonts w:hint="eastAsia"/>
          <w:color w:val="auto"/>
          <w:highlight w:val="none"/>
          <w:lang w:val="en-US" w:eastAsia="zh-CN"/>
        </w:rPr>
      </w:pPr>
      <w:r>
        <w:rPr>
          <w:rFonts w:hint="eastAsia"/>
          <w:color w:val="auto"/>
          <w:highlight w:val="none"/>
          <w:lang w:val="en-US" w:eastAsia="zh-CN"/>
        </w:rPr>
        <w:br w:type="page"/>
      </w:r>
    </w:p>
    <w:p>
      <w:pPr>
        <w:pStyle w:val="2"/>
        <w:pageBreakBefore w:val="0"/>
        <w:widowControl w:val="0"/>
        <w:kinsoku/>
        <w:wordWrap/>
        <w:overflowPunct/>
        <w:topLinePunct w:val="0"/>
        <w:autoSpaceDE/>
        <w:autoSpaceDN/>
        <w:bidi w:val="0"/>
        <w:adjustRightInd/>
        <w:snapToGrid/>
        <w:spacing w:before="0" w:line="360" w:lineRule="auto"/>
        <w:ind w:right="0" w:rightChars="0"/>
        <w:jc w:val="center"/>
        <w:textAlignment w:val="auto"/>
        <w:rPr>
          <w:rFonts w:hint="eastAsia"/>
          <w:color w:val="auto"/>
          <w:highlight w:val="none"/>
        </w:rPr>
      </w:pPr>
      <w:r>
        <w:rPr>
          <w:rFonts w:hint="eastAsia"/>
          <w:color w:val="auto"/>
          <w:highlight w:val="none"/>
        </w:rPr>
        <w:t>第一章  投标须知</w:t>
      </w:r>
      <w:bookmarkEnd w:id="31"/>
      <w:bookmarkEnd w:id="32"/>
      <w:bookmarkEnd w:id="33"/>
    </w:p>
    <w:p>
      <w:pPr>
        <w:pStyle w:val="3"/>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34" w:name="_Toc500208464"/>
      <w:bookmarkStart w:id="35" w:name="_Toc500209413"/>
      <w:bookmarkStart w:id="36" w:name="_Toc289330904"/>
      <w:r>
        <w:rPr>
          <w:rFonts w:hint="eastAsia"/>
          <w:color w:val="auto"/>
          <w:highlight w:val="none"/>
        </w:rPr>
        <w:t>总  则</w:t>
      </w:r>
      <w:bookmarkEnd w:id="34"/>
      <w:bookmarkEnd w:id="35"/>
      <w:bookmarkEnd w:id="36"/>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37" w:name="_Toc169487776"/>
      <w:bookmarkStart w:id="38" w:name="_Toc155342528"/>
      <w:bookmarkStart w:id="39" w:name="_Toc500208465"/>
      <w:r>
        <w:rPr>
          <w:rFonts w:hint="eastAsia"/>
          <w:color w:val="auto"/>
          <w:highlight w:val="none"/>
        </w:rPr>
        <w:t>工程说明</w:t>
      </w:r>
      <w:bookmarkEnd w:id="37"/>
      <w:bookmarkEnd w:id="38"/>
    </w:p>
    <w:p>
      <w:pPr>
        <w:pStyle w:val="7"/>
        <w:pageBreakBefore w:val="0"/>
        <w:widowControl w:val="0"/>
        <w:kinsoku/>
        <w:wordWrap/>
        <w:overflowPunct/>
        <w:topLinePunct w:val="0"/>
        <w:autoSpaceDE/>
        <w:autoSpaceDN/>
        <w:bidi w:val="0"/>
        <w:adjustRightInd/>
        <w:snapToGrid/>
        <w:spacing w:line="360" w:lineRule="auto"/>
        <w:ind w:right="0" w:rightChars="0"/>
        <w:textAlignment w:val="auto"/>
        <w:rPr>
          <w:rFonts w:hint="eastAsia" w:ascii="宋体" w:hAnsi="宋体" w:eastAsia="宋体"/>
          <w:color w:val="auto"/>
          <w:sz w:val="21"/>
          <w:highlight w:val="none"/>
        </w:rPr>
      </w:pPr>
      <w:r>
        <w:rPr>
          <w:rFonts w:hint="eastAsia" w:ascii="宋体" w:hAnsi="宋体" w:eastAsia="宋体"/>
          <w:color w:val="auto"/>
          <w:sz w:val="21"/>
          <w:highlight w:val="none"/>
        </w:rPr>
        <w:t>1.1本招标工程项目说明详见</w:t>
      </w:r>
      <w:r>
        <w:rPr>
          <w:rFonts w:hint="eastAsia" w:ascii="宋体" w:hAnsi="宋体" w:eastAsia="宋体"/>
          <w:color w:val="auto"/>
          <w:sz w:val="21"/>
          <w:highlight w:val="none"/>
          <w:lang w:eastAsia="zh-CN"/>
        </w:rPr>
        <w:t>投标人须知前附表</w:t>
      </w:r>
      <w:r>
        <w:rPr>
          <w:rFonts w:hint="eastAsia" w:ascii="宋体" w:hAnsi="宋体" w:eastAsia="宋体"/>
          <w:color w:val="auto"/>
          <w:sz w:val="21"/>
          <w:highlight w:val="none"/>
        </w:rPr>
        <w:t>第1项～第7项。</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40" w:name="_Toc169487777"/>
      <w:bookmarkStart w:id="41" w:name="_Toc155342529"/>
      <w:r>
        <w:rPr>
          <w:rFonts w:hint="eastAsia"/>
          <w:color w:val="auto"/>
          <w:highlight w:val="none"/>
        </w:rPr>
        <w:t>招标范围</w:t>
      </w:r>
      <w:bookmarkEnd w:id="39"/>
      <w:bookmarkEnd w:id="40"/>
      <w:bookmarkEnd w:id="41"/>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bookmarkStart w:id="42" w:name="_Toc500208466"/>
      <w:r>
        <w:rPr>
          <w:rFonts w:hint="eastAsia"/>
          <w:color w:val="auto"/>
          <w:highlight w:val="none"/>
        </w:rPr>
        <w:t>本招标工程项目的招标方式详见</w:t>
      </w:r>
      <w:r>
        <w:rPr>
          <w:rFonts w:hint="eastAsia"/>
          <w:color w:val="auto"/>
          <w:highlight w:val="none"/>
          <w:lang w:eastAsia="zh-CN"/>
        </w:rPr>
        <w:t>投标人须知前附表</w:t>
      </w:r>
      <w:r>
        <w:rPr>
          <w:rFonts w:hint="eastAsia"/>
          <w:color w:val="auto"/>
          <w:highlight w:val="none"/>
        </w:rPr>
        <w:t>第8项。</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本招标工程项目的招标范围详见</w:t>
      </w:r>
      <w:r>
        <w:rPr>
          <w:rFonts w:hint="eastAsia"/>
          <w:color w:val="auto"/>
          <w:highlight w:val="none"/>
          <w:lang w:eastAsia="zh-CN"/>
        </w:rPr>
        <w:t>投标人须知前附表</w:t>
      </w:r>
      <w:r>
        <w:rPr>
          <w:rFonts w:hint="eastAsia"/>
          <w:color w:val="auto"/>
          <w:highlight w:val="none"/>
        </w:rPr>
        <w:t>第9项。</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43" w:name="_Toc155342530"/>
      <w:bookmarkStart w:id="44" w:name="_Toc169487778"/>
      <w:r>
        <w:rPr>
          <w:rFonts w:hint="eastAsia"/>
          <w:color w:val="auto"/>
          <w:highlight w:val="none"/>
        </w:rPr>
        <w:t>资金来源</w:t>
      </w:r>
      <w:bookmarkEnd w:id="42"/>
      <w:bookmarkEnd w:id="43"/>
      <w:bookmarkEnd w:id="44"/>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本招标工程项目资金来源详见</w:t>
      </w:r>
      <w:r>
        <w:rPr>
          <w:rFonts w:hint="eastAsia"/>
          <w:color w:val="auto"/>
          <w:highlight w:val="none"/>
          <w:lang w:eastAsia="zh-CN"/>
        </w:rPr>
        <w:t>投标人须知前附表</w:t>
      </w:r>
      <w:r>
        <w:rPr>
          <w:rFonts w:hint="eastAsia"/>
          <w:color w:val="auto"/>
          <w:highlight w:val="none"/>
        </w:rPr>
        <w:t>第10项，其中部分资金用于本工程项目合同项下的合格支付。</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45" w:name="_Toc169487779"/>
      <w:bookmarkStart w:id="46" w:name="_Toc155342531"/>
      <w:bookmarkStart w:id="47" w:name="_Toc169487780"/>
      <w:bookmarkStart w:id="48" w:name="_Toc155342532"/>
      <w:r>
        <w:rPr>
          <w:rFonts w:hint="eastAsia"/>
          <w:color w:val="auto"/>
          <w:highlight w:val="none"/>
        </w:rPr>
        <w:t>投标资格</w:t>
      </w:r>
      <w:bookmarkEnd w:id="45"/>
      <w:bookmarkEnd w:id="46"/>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投标人与项目负责人资格要求详见</w:t>
      </w:r>
      <w:r>
        <w:rPr>
          <w:rFonts w:hint="eastAsia"/>
          <w:color w:val="auto"/>
          <w:highlight w:val="none"/>
          <w:lang w:eastAsia="zh-CN"/>
        </w:rPr>
        <w:t>投标人须知前附表</w:t>
      </w:r>
      <w:r>
        <w:rPr>
          <w:rFonts w:hint="eastAsia"/>
          <w:color w:val="auto"/>
          <w:highlight w:val="none"/>
        </w:rPr>
        <w:t>第11项和第12项。</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投标人确定方式详见</w:t>
      </w:r>
      <w:r>
        <w:rPr>
          <w:rFonts w:hint="eastAsia"/>
          <w:color w:val="auto"/>
          <w:highlight w:val="none"/>
          <w:lang w:eastAsia="zh-CN"/>
        </w:rPr>
        <w:t>投标人须知前附表</w:t>
      </w:r>
      <w:r>
        <w:rPr>
          <w:rFonts w:hint="eastAsia"/>
          <w:color w:val="auto"/>
          <w:highlight w:val="none"/>
        </w:rPr>
        <w:t>第13项。</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2" w:firstLineChars="200"/>
        <w:textAlignment w:val="auto"/>
        <w:rPr>
          <w:rFonts w:hint="eastAsia"/>
          <w:color w:val="auto"/>
          <w:highlight w:val="none"/>
        </w:rPr>
      </w:pPr>
      <w:r>
        <w:rPr>
          <w:rFonts w:hint="eastAsia"/>
          <w:b/>
          <w:bCs/>
          <w:color w:val="auto"/>
          <w:highlight w:val="none"/>
          <w:u w:val="single"/>
        </w:rPr>
        <w:t>本工程的项目负责人在建工程不作要求</w:t>
      </w:r>
      <w:r>
        <w:rPr>
          <w:rFonts w:hint="eastAsia"/>
          <w:color w:val="auto"/>
          <w:highlight w:val="none"/>
        </w:rPr>
        <w:t>。</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投标人或项目负责人被暂停或取消投标资格的不得参加本项目投标</w:t>
      </w:r>
      <w:r>
        <w:rPr>
          <w:rFonts w:hint="eastAsia"/>
          <w:color w:val="auto"/>
          <w:highlight w:val="none"/>
          <w:lang w:eastAsia="zh-CN"/>
        </w:rPr>
        <w:t>。</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lang w:eastAsia="zh-CN"/>
        </w:rPr>
        <w:t>本次招标不接受联合体投标</w:t>
      </w:r>
      <w:r>
        <w:rPr>
          <w:rFonts w:hint="eastAsia"/>
          <w:color w:val="auto"/>
          <w:highlight w:val="none"/>
        </w:rPr>
        <w:t>。</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r>
        <w:rPr>
          <w:rFonts w:hint="eastAsia"/>
          <w:color w:val="auto"/>
          <w:highlight w:val="none"/>
        </w:rPr>
        <w:t>投标费用</w:t>
      </w:r>
      <w:bookmarkEnd w:id="47"/>
      <w:bookmarkEnd w:id="48"/>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投标人应自行承担其参加投标活动自身发生的费用。</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中标人在收到《中标通知书》后，向本次招标代理机构建经投资咨询有限公司支付本工程招标代理服务费</w:t>
      </w:r>
      <w:r>
        <w:rPr>
          <w:rFonts w:hint="eastAsia"/>
          <w:color w:val="auto"/>
          <w:highlight w:val="none"/>
          <w:lang w:eastAsia="zh-CN"/>
        </w:rPr>
        <w:t>按伍</w:t>
      </w:r>
      <w:r>
        <w:rPr>
          <w:rFonts w:hint="eastAsia"/>
          <w:color w:val="auto"/>
          <w:highlight w:val="none"/>
        </w:rPr>
        <w:t>仟元计取。</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49" w:name="_Toc155342533"/>
      <w:bookmarkStart w:id="50" w:name="_Toc169487781"/>
      <w:r>
        <w:rPr>
          <w:rFonts w:hint="eastAsia"/>
          <w:color w:val="auto"/>
          <w:highlight w:val="none"/>
        </w:rPr>
        <w:t>现场条件</w:t>
      </w:r>
      <w:bookmarkEnd w:id="49"/>
      <w:bookmarkEnd w:id="50"/>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lang w:eastAsia="zh-CN"/>
        </w:rPr>
        <w:t>具备条件</w:t>
      </w:r>
      <w:r>
        <w:rPr>
          <w:rFonts w:hint="eastAsia"/>
          <w:color w:val="auto"/>
          <w:highlight w:val="none"/>
        </w:rPr>
        <w:t>。</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51" w:name="_Toc155342534"/>
      <w:bookmarkStart w:id="52" w:name="_Toc169487782"/>
      <w:r>
        <w:rPr>
          <w:rFonts w:hint="eastAsia"/>
          <w:color w:val="auto"/>
          <w:highlight w:val="none"/>
        </w:rPr>
        <w:t>踏勘现场</w:t>
      </w:r>
      <w:bookmarkEnd w:id="51"/>
      <w:bookmarkEnd w:id="52"/>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投标人</w:t>
      </w:r>
      <w:r>
        <w:rPr>
          <w:rFonts w:hint="eastAsia"/>
          <w:color w:val="auto"/>
          <w:highlight w:val="none"/>
          <w:lang w:eastAsia="zh-CN"/>
        </w:rPr>
        <w:t>须</w:t>
      </w:r>
      <w:r>
        <w:rPr>
          <w:rFonts w:hint="eastAsia"/>
          <w:color w:val="auto"/>
          <w:highlight w:val="none"/>
        </w:rPr>
        <w:t>对工程施工现场和周围环境进行踏勘，以获取编制投标文件和签署合同所需的资料。</w:t>
      </w:r>
      <w:r>
        <w:rPr>
          <w:rFonts w:hint="eastAsia"/>
          <w:color w:val="auto"/>
          <w:highlight w:val="none"/>
          <w:lang w:eastAsia="zh-CN"/>
        </w:rPr>
        <w:t>如中标人因未踏勘现场，导致合同签订后增加相关费用，则由中标人自行承担，导致工期延长不予批准。</w:t>
      </w:r>
      <w:r>
        <w:rPr>
          <w:rFonts w:hint="eastAsia"/>
          <w:color w:val="auto"/>
          <w:highlight w:val="none"/>
        </w:rPr>
        <w:t>踏勘现场所发生的费用由投标人自己承担。</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招标人向投标人提供的有关施工现场的资料和数据，是招标人现有的能使投标人利用的资料。招标人对投标人由此而作出的推论、理解、结论概不负责。</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除招标人向投标人提供本工程有关的情况外，投标人应通过自行调查取得与本工程施工承包可能发生的费用等有关的全部情况，包括交通、环保、治安等规定和要求。</w:t>
      </w:r>
    </w:p>
    <w:p>
      <w:pPr>
        <w:pStyle w:val="3"/>
        <w:rPr>
          <w:rFonts w:hint="eastAsia"/>
          <w:color w:val="auto"/>
          <w:highlight w:val="none"/>
        </w:rPr>
      </w:pPr>
      <w:bookmarkStart w:id="53" w:name="_Toc500208467"/>
      <w:bookmarkStart w:id="54" w:name="_Toc500209414"/>
      <w:bookmarkStart w:id="55" w:name="_Toc289330905"/>
      <w:r>
        <w:rPr>
          <w:rFonts w:hint="eastAsia"/>
          <w:color w:val="auto"/>
          <w:highlight w:val="none"/>
        </w:rPr>
        <w:t>招标文件</w:t>
      </w:r>
      <w:bookmarkEnd w:id="53"/>
      <w:bookmarkEnd w:id="54"/>
      <w:bookmarkEnd w:id="55"/>
    </w:p>
    <w:p>
      <w:pPr>
        <w:pStyle w:val="6"/>
        <w:rPr>
          <w:rFonts w:hint="eastAsia"/>
          <w:color w:val="auto"/>
          <w:highlight w:val="none"/>
        </w:rPr>
      </w:pPr>
      <w:bookmarkStart w:id="56" w:name="_Toc169487784"/>
      <w:bookmarkStart w:id="57" w:name="_Toc155342536"/>
      <w:bookmarkStart w:id="58" w:name="_Toc500208468"/>
      <w:bookmarkStart w:id="59" w:name="_Toc500208499"/>
      <w:bookmarkStart w:id="60" w:name="_Toc500209421"/>
      <w:r>
        <w:rPr>
          <w:rFonts w:hint="eastAsia"/>
          <w:color w:val="auto"/>
          <w:highlight w:val="none"/>
        </w:rPr>
        <w:t>招标文件的组成</w:t>
      </w:r>
      <w:bookmarkEnd w:id="56"/>
      <w:bookmarkEnd w:id="57"/>
      <w:bookmarkEnd w:id="58"/>
    </w:p>
    <w:p>
      <w:pPr>
        <w:pStyle w:val="11"/>
        <w:numPr>
          <w:ilvl w:val="1"/>
          <w:numId w:val="2"/>
        </w:numPr>
        <w:ind w:firstLine="420" w:firstLineChars="200"/>
        <w:rPr>
          <w:rFonts w:hint="eastAsia"/>
          <w:color w:val="auto"/>
          <w:highlight w:val="none"/>
        </w:rPr>
      </w:pPr>
      <w:r>
        <w:rPr>
          <w:rFonts w:hint="eastAsia"/>
          <w:color w:val="auto"/>
          <w:highlight w:val="none"/>
        </w:rPr>
        <w:t>招标文件包括下列内容：</w:t>
      </w:r>
    </w:p>
    <w:p>
      <w:pPr>
        <w:pStyle w:val="11"/>
        <w:ind w:firstLine="420" w:firstLineChars="200"/>
        <w:rPr>
          <w:rFonts w:hint="eastAsia"/>
          <w:color w:val="auto"/>
          <w:highlight w:val="none"/>
        </w:rPr>
      </w:pPr>
      <w:r>
        <w:rPr>
          <w:rFonts w:hint="eastAsia"/>
          <w:color w:val="auto"/>
          <w:highlight w:val="none"/>
        </w:rPr>
        <w:t>第一章 投标须知及</w:t>
      </w:r>
      <w:r>
        <w:rPr>
          <w:rFonts w:hint="eastAsia"/>
          <w:color w:val="auto"/>
          <w:highlight w:val="none"/>
          <w:lang w:eastAsia="zh-CN"/>
        </w:rPr>
        <w:t>投标人须知前附表</w:t>
      </w:r>
      <w:r>
        <w:rPr>
          <w:rFonts w:hint="eastAsia"/>
          <w:color w:val="auto"/>
          <w:highlight w:val="none"/>
        </w:rPr>
        <w:t>；</w:t>
      </w:r>
    </w:p>
    <w:p>
      <w:pPr>
        <w:pStyle w:val="11"/>
        <w:ind w:firstLine="420" w:firstLineChars="200"/>
        <w:rPr>
          <w:rFonts w:hint="eastAsia"/>
          <w:color w:val="auto"/>
          <w:highlight w:val="none"/>
        </w:rPr>
      </w:pPr>
      <w:r>
        <w:rPr>
          <w:rFonts w:hint="eastAsia"/>
          <w:color w:val="auto"/>
          <w:highlight w:val="none"/>
        </w:rPr>
        <w:t>第二章 合同条款；</w:t>
      </w:r>
    </w:p>
    <w:p>
      <w:pPr>
        <w:pStyle w:val="11"/>
        <w:ind w:firstLine="420" w:firstLineChars="200"/>
        <w:rPr>
          <w:rFonts w:hint="eastAsia"/>
          <w:color w:val="auto"/>
          <w:highlight w:val="none"/>
        </w:rPr>
      </w:pPr>
      <w:r>
        <w:rPr>
          <w:rFonts w:hint="eastAsia"/>
          <w:color w:val="auto"/>
          <w:highlight w:val="none"/>
        </w:rPr>
        <w:t>第三章 评标办法；</w:t>
      </w:r>
    </w:p>
    <w:p>
      <w:pPr>
        <w:pStyle w:val="11"/>
        <w:ind w:firstLine="420" w:firstLineChars="200"/>
        <w:rPr>
          <w:rFonts w:hint="eastAsia"/>
          <w:color w:val="auto"/>
          <w:highlight w:val="none"/>
        </w:rPr>
      </w:pPr>
      <w:r>
        <w:rPr>
          <w:rFonts w:hint="eastAsia"/>
          <w:color w:val="auto"/>
          <w:highlight w:val="none"/>
        </w:rPr>
        <w:t>附件：</w:t>
      </w:r>
    </w:p>
    <w:p>
      <w:pPr>
        <w:pStyle w:val="11"/>
        <w:ind w:firstLine="420" w:firstLineChars="200"/>
        <w:rPr>
          <w:rFonts w:hint="eastAsia"/>
          <w:color w:val="auto"/>
          <w:highlight w:val="none"/>
        </w:rPr>
      </w:pPr>
      <w:r>
        <w:rPr>
          <w:rFonts w:hint="eastAsia"/>
          <w:color w:val="auto"/>
          <w:highlight w:val="none"/>
        </w:rPr>
        <w:t>1、投标函；</w:t>
      </w:r>
    </w:p>
    <w:p>
      <w:pPr>
        <w:pStyle w:val="11"/>
        <w:ind w:firstLine="420" w:firstLineChars="200"/>
        <w:rPr>
          <w:rFonts w:hint="eastAsia"/>
          <w:color w:val="auto"/>
          <w:highlight w:val="none"/>
        </w:rPr>
      </w:pPr>
      <w:r>
        <w:rPr>
          <w:rFonts w:hint="eastAsia"/>
          <w:color w:val="auto"/>
          <w:highlight w:val="none"/>
        </w:rPr>
        <w:t>2、项目负责人简历表；</w:t>
      </w:r>
    </w:p>
    <w:p>
      <w:pPr>
        <w:pStyle w:val="11"/>
        <w:ind w:firstLine="420" w:firstLineChars="200"/>
        <w:rPr>
          <w:rFonts w:hint="eastAsia"/>
          <w:color w:val="auto"/>
          <w:highlight w:val="none"/>
        </w:rPr>
      </w:pPr>
      <w:r>
        <w:rPr>
          <w:rFonts w:hint="eastAsia"/>
          <w:color w:val="auto"/>
          <w:highlight w:val="none"/>
        </w:rPr>
        <w:t>3、主要施工机械设备表；</w:t>
      </w:r>
    </w:p>
    <w:p>
      <w:pPr>
        <w:pStyle w:val="11"/>
        <w:ind w:firstLine="420" w:firstLineChars="200"/>
        <w:rPr>
          <w:rFonts w:hint="eastAsia"/>
          <w:color w:val="auto"/>
          <w:highlight w:val="none"/>
        </w:rPr>
      </w:pPr>
      <w:r>
        <w:rPr>
          <w:rFonts w:hint="eastAsia"/>
          <w:color w:val="auto"/>
          <w:highlight w:val="none"/>
        </w:rPr>
        <w:t>4、台州市建设工程诚信投标承诺书；</w:t>
      </w:r>
    </w:p>
    <w:p>
      <w:pPr>
        <w:pStyle w:val="11"/>
        <w:ind w:left="420"/>
        <w:rPr>
          <w:rFonts w:hint="eastAsia"/>
          <w:color w:val="auto"/>
          <w:highlight w:val="none"/>
        </w:rPr>
      </w:pPr>
      <w:r>
        <w:rPr>
          <w:rFonts w:hint="eastAsia"/>
          <w:color w:val="auto"/>
          <w:highlight w:val="none"/>
        </w:rPr>
        <w:t>5、法定代表人授权委托书；</w:t>
      </w:r>
    </w:p>
    <w:p>
      <w:pPr>
        <w:pStyle w:val="11"/>
        <w:ind w:left="420"/>
        <w:rPr>
          <w:rFonts w:hint="eastAsia"/>
          <w:color w:val="auto"/>
          <w:highlight w:val="none"/>
        </w:rPr>
      </w:pPr>
      <w:r>
        <w:rPr>
          <w:rFonts w:hint="eastAsia"/>
          <w:color w:val="auto"/>
          <w:highlight w:val="none"/>
        </w:rPr>
        <w:t>6、相关证书复印件</w:t>
      </w:r>
    </w:p>
    <w:p>
      <w:pPr>
        <w:pStyle w:val="11"/>
        <w:ind w:firstLine="420" w:firstLineChars="200"/>
        <w:rPr>
          <w:rFonts w:hint="eastAsia"/>
          <w:b w:val="0"/>
          <w:bCs w:val="0"/>
          <w:color w:val="auto"/>
          <w:highlight w:val="none"/>
        </w:rPr>
      </w:pPr>
      <w:r>
        <w:rPr>
          <w:rFonts w:hint="eastAsia"/>
          <w:b w:val="0"/>
          <w:bCs w:val="0"/>
          <w:color w:val="auto"/>
          <w:highlight w:val="none"/>
        </w:rPr>
        <w:t>7、其他附件材料：</w:t>
      </w:r>
    </w:p>
    <w:p>
      <w:pPr>
        <w:pStyle w:val="11"/>
        <w:ind w:firstLine="420" w:firstLineChars="200"/>
        <w:rPr>
          <w:rFonts w:hint="eastAsia"/>
          <w:b w:val="0"/>
          <w:bCs w:val="0"/>
          <w:color w:val="auto"/>
          <w:highlight w:val="none"/>
        </w:rPr>
      </w:pPr>
      <w:r>
        <w:rPr>
          <w:rFonts w:hint="eastAsia"/>
          <w:b w:val="0"/>
          <w:bCs w:val="0"/>
          <w:color w:val="auto"/>
          <w:highlight w:val="none"/>
        </w:rPr>
        <w:t>（1）招标人预算书。</w:t>
      </w:r>
    </w:p>
    <w:p>
      <w:pPr>
        <w:pStyle w:val="11"/>
        <w:numPr>
          <w:ilvl w:val="1"/>
          <w:numId w:val="2"/>
        </w:numPr>
        <w:ind w:firstLine="422" w:firstLineChars="200"/>
        <w:rPr>
          <w:rFonts w:hint="eastAsia" w:ascii="黑体" w:eastAsia="黑体"/>
          <w:b/>
          <w:color w:val="auto"/>
          <w:highlight w:val="none"/>
        </w:rPr>
      </w:pPr>
      <w:r>
        <w:rPr>
          <w:rFonts w:hint="eastAsia" w:ascii="黑体" w:eastAsia="黑体"/>
          <w:b/>
          <w:color w:val="auto"/>
          <w:highlight w:val="none"/>
        </w:rPr>
        <w:t>除上款内容外，招标人在提交投标文件截止时间前，发布在交易场所（发布招标公告的媒体上）对招标文件的澄清或修改内容，均为招标文件的组成部分，对招标人和投标人起约束作用，投标人应经常浏览发布招标公告的媒体。</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color w:val="auto"/>
          <w:highlight w:val="none"/>
        </w:rPr>
        <w:t>投标人</w:t>
      </w:r>
      <w:r>
        <w:rPr>
          <w:rFonts w:hint="eastAsia"/>
          <w:color w:val="auto"/>
          <w:highlight w:val="none"/>
        </w:rPr>
        <w:t>通过在交易场所（发布招标公告的媒体上）自行下载的方式获取招标文件及相关附件。投标人在</w:t>
      </w:r>
      <w:r>
        <w:rPr>
          <w:color w:val="auto"/>
          <w:highlight w:val="none"/>
        </w:rPr>
        <w:t>获取招标文件后，应仔细检查招标文件的所有内容，如有残缺等问题应</w:t>
      </w:r>
      <w:r>
        <w:rPr>
          <w:rFonts w:hint="eastAsia"/>
          <w:color w:val="auto"/>
          <w:highlight w:val="none"/>
        </w:rPr>
        <w:t>自招标文件发布在交易场所（发布招标公告的媒体上）3日内</w:t>
      </w:r>
      <w:r>
        <w:rPr>
          <w:color w:val="auto"/>
          <w:highlight w:val="none"/>
        </w:rPr>
        <w:t>向招标人提出，否则，由此引起的损失由投标人自己承担。投标人同时应认真审阅招标文件中所有的事项、格式、条款和规范要求等，若投标人的投标文件没有按招标文件要求提交全部资料，或投标文件没有对招标文件做出实质性响应，其风险由投标人自行承担，并根据有关条款规定，该投标有可能被拒绝。</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61" w:name="_Toc500208469"/>
      <w:bookmarkStart w:id="62" w:name="_Toc155342537"/>
      <w:bookmarkStart w:id="63" w:name="_Toc169487785"/>
      <w:r>
        <w:rPr>
          <w:rFonts w:hint="eastAsia"/>
          <w:color w:val="auto"/>
          <w:highlight w:val="none"/>
        </w:rPr>
        <w:t>招标文件的</w:t>
      </w:r>
      <w:bookmarkEnd w:id="61"/>
      <w:r>
        <w:rPr>
          <w:rFonts w:hint="eastAsia"/>
          <w:color w:val="auto"/>
          <w:highlight w:val="none"/>
        </w:rPr>
        <w:t>澄清</w:t>
      </w:r>
      <w:bookmarkEnd w:id="62"/>
      <w:bookmarkEnd w:id="63"/>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投标人获取招标文件后，若有问题需要澄清，应自招标文件发布在交易场所（发布招标公告的媒体上）3日内，以无记名书面形式向招标人提出，招标人的答复将发布在交易场所（发布招标公告的媒体上）。招标人及招标代理机构的任何工作人员对投标人所作的任何口头解释、介绍、答复，只能供投标人参考，对招标人无任何约束力。</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64" w:name="_Toc500208470"/>
      <w:bookmarkStart w:id="65" w:name="_Toc169487786"/>
      <w:bookmarkStart w:id="66" w:name="_Toc155342538"/>
      <w:r>
        <w:rPr>
          <w:rFonts w:hint="eastAsia"/>
          <w:color w:val="auto"/>
          <w:highlight w:val="none"/>
        </w:rPr>
        <w:t>招标文件的修改</w:t>
      </w:r>
      <w:bookmarkEnd w:id="64"/>
      <w:bookmarkEnd w:id="65"/>
      <w:bookmarkEnd w:id="66"/>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在投标截止日期前，招标人可能以补充通知的方式修改招标文件。</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color w:val="auto"/>
          <w:highlight w:val="none"/>
        </w:rPr>
        <w:t>招标文件的澄清、修改、补充等内容均以</w:t>
      </w:r>
      <w:r>
        <w:rPr>
          <w:rFonts w:hint="eastAsia"/>
          <w:color w:val="auto"/>
          <w:highlight w:val="none"/>
        </w:rPr>
        <w:t>发布在交易场所（发布招标公告的媒体上）</w:t>
      </w:r>
      <w:r>
        <w:rPr>
          <w:color w:val="auto"/>
          <w:highlight w:val="none"/>
        </w:rPr>
        <w:t>的内容为准。当招标文件、招标文件的澄清、修改、补充等在同一内容的表述上不一致时，以最后发出的文件为准。</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招标文件的澄清、修改、补充等内容将发布在交易场所（发布招标公告的媒体上），这些内容作为招标文件的组成部分，对投标人起约束作用。</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67" w:name="_Toc169487787"/>
      <w:bookmarkStart w:id="68" w:name="_Toc155342539"/>
      <w:r>
        <w:rPr>
          <w:rFonts w:hint="eastAsia"/>
          <w:color w:val="auto"/>
          <w:highlight w:val="none"/>
        </w:rPr>
        <w:t>招标文件的</w:t>
      </w:r>
      <w:bookmarkEnd w:id="67"/>
      <w:bookmarkEnd w:id="68"/>
      <w:r>
        <w:rPr>
          <w:rFonts w:hint="eastAsia"/>
          <w:color w:val="auto"/>
          <w:highlight w:val="none"/>
          <w:lang w:eastAsia="zh-CN"/>
        </w:rPr>
        <w:t>核准</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本招标文件（包括澄清、修改、补充文件、答复等）</w:t>
      </w:r>
      <w:r>
        <w:rPr>
          <w:rFonts w:hint="eastAsia"/>
          <w:color w:val="auto"/>
          <w:highlight w:val="none"/>
          <w:lang w:eastAsia="zh-CN"/>
        </w:rPr>
        <w:t>报</w:t>
      </w:r>
      <w:r>
        <w:rPr>
          <w:rFonts w:hint="eastAsia"/>
          <w:color w:val="auto"/>
          <w:highlight w:val="none"/>
        </w:rPr>
        <w:t>招标监管机构</w:t>
      </w:r>
      <w:r>
        <w:rPr>
          <w:rFonts w:hint="eastAsia"/>
          <w:color w:val="auto"/>
          <w:highlight w:val="none"/>
          <w:lang w:eastAsia="zh-CN"/>
        </w:rPr>
        <w:t>备案</w:t>
      </w:r>
      <w:r>
        <w:rPr>
          <w:rFonts w:hint="eastAsia"/>
          <w:color w:val="auto"/>
          <w:highlight w:val="none"/>
        </w:rPr>
        <w:t>。</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69" w:name="_Toc169487788"/>
      <w:bookmarkStart w:id="70" w:name="_Toc155342540"/>
      <w:r>
        <w:rPr>
          <w:rFonts w:hint="eastAsia"/>
          <w:color w:val="auto"/>
          <w:highlight w:val="none"/>
        </w:rPr>
        <w:t>招标文件的解释权</w:t>
      </w:r>
      <w:bookmarkEnd w:id="69"/>
      <w:bookmarkEnd w:id="70"/>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本招标文件（包括澄清、修改、补充文件、答复等）的解释权属</w:t>
      </w:r>
      <w:r>
        <w:rPr>
          <w:rFonts w:hint="eastAsia" w:cs="宋体"/>
          <w:color w:val="auto"/>
          <w:highlight w:val="none"/>
        </w:rPr>
        <w:t>招标人</w:t>
      </w:r>
      <w:r>
        <w:rPr>
          <w:rFonts w:hint="eastAsia"/>
          <w:color w:val="auto"/>
          <w:highlight w:val="none"/>
        </w:rPr>
        <w:t>。</w:t>
      </w:r>
    </w:p>
    <w:p>
      <w:pPr>
        <w:pStyle w:val="3"/>
        <w:rPr>
          <w:color w:val="auto"/>
          <w:highlight w:val="none"/>
        </w:rPr>
      </w:pPr>
      <w:bookmarkStart w:id="71" w:name="_Toc500209416"/>
      <w:bookmarkStart w:id="72" w:name="_Toc500208475"/>
      <w:bookmarkStart w:id="73" w:name="_Toc289330906"/>
      <w:r>
        <w:rPr>
          <w:rFonts w:hint="eastAsia"/>
          <w:color w:val="auto"/>
          <w:highlight w:val="none"/>
        </w:rPr>
        <w:t>投标文件的编制</w:t>
      </w:r>
      <w:bookmarkEnd w:id="71"/>
      <w:bookmarkEnd w:id="72"/>
      <w:bookmarkEnd w:id="73"/>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74" w:name="_Toc155342542"/>
      <w:bookmarkStart w:id="75" w:name="_Toc169487790"/>
      <w:bookmarkStart w:id="76" w:name="_Toc500208476"/>
      <w:bookmarkStart w:id="77" w:name="_Toc69095786"/>
      <w:bookmarkStart w:id="78" w:name="_Toc500208477"/>
      <w:r>
        <w:rPr>
          <w:rFonts w:hint="eastAsia"/>
          <w:color w:val="auto"/>
          <w:highlight w:val="none"/>
        </w:rPr>
        <w:t>投标文件的组成</w:t>
      </w:r>
      <w:bookmarkEnd w:id="74"/>
      <w:bookmarkEnd w:id="75"/>
      <w:bookmarkEnd w:id="76"/>
      <w:bookmarkEnd w:id="77"/>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本招标工程项目的投标文件组成详见</w:t>
      </w:r>
      <w:r>
        <w:rPr>
          <w:rFonts w:hint="eastAsia"/>
          <w:color w:val="auto"/>
          <w:highlight w:val="none"/>
          <w:lang w:eastAsia="zh-CN"/>
        </w:rPr>
        <w:t>投标人须知前附表</w:t>
      </w:r>
      <w:r>
        <w:rPr>
          <w:rFonts w:hint="eastAsia"/>
          <w:color w:val="auto"/>
          <w:highlight w:val="none"/>
        </w:rPr>
        <w:t>第14项。</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79" w:name="_Toc155342544"/>
      <w:bookmarkStart w:id="80" w:name="_Toc169487791"/>
      <w:r>
        <w:rPr>
          <w:rFonts w:hint="eastAsia"/>
          <w:color w:val="auto"/>
          <w:highlight w:val="none"/>
        </w:rPr>
        <w:t>投标文件的格式</w:t>
      </w:r>
      <w:bookmarkEnd w:id="79"/>
      <w:bookmarkEnd w:id="80"/>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本招标工程项目的投标文件格式要求详见</w:t>
      </w:r>
      <w:r>
        <w:rPr>
          <w:rFonts w:hint="eastAsia"/>
          <w:color w:val="auto"/>
          <w:highlight w:val="none"/>
          <w:lang w:eastAsia="zh-CN"/>
        </w:rPr>
        <w:t>投标人须知前附表</w:t>
      </w:r>
      <w:r>
        <w:rPr>
          <w:rFonts w:hint="eastAsia"/>
          <w:color w:val="auto"/>
          <w:highlight w:val="none"/>
        </w:rPr>
        <w:t>第15项。</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81" w:name="_Toc169487792"/>
      <w:bookmarkStart w:id="82" w:name="_Toc155342545"/>
      <w:bookmarkStart w:id="83" w:name="_Toc169487793"/>
      <w:bookmarkStart w:id="84" w:name="_Toc155342546"/>
      <w:bookmarkStart w:id="85" w:name="_Toc500208474"/>
      <w:r>
        <w:rPr>
          <w:rFonts w:hint="eastAsia"/>
          <w:color w:val="auto"/>
          <w:highlight w:val="none"/>
        </w:rPr>
        <w:t>投标报价组成</w:t>
      </w:r>
      <w:bookmarkEnd w:id="81"/>
      <w:bookmarkEnd w:id="82"/>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报价方式：本工程项目报价方式详见</w:t>
      </w:r>
      <w:r>
        <w:rPr>
          <w:rFonts w:hint="eastAsia"/>
          <w:color w:val="auto"/>
          <w:highlight w:val="none"/>
          <w:lang w:eastAsia="zh-CN"/>
        </w:rPr>
        <w:t>投标人须知前附表</w:t>
      </w:r>
      <w:r>
        <w:rPr>
          <w:rFonts w:hint="eastAsia"/>
          <w:color w:val="auto"/>
          <w:highlight w:val="none"/>
        </w:rPr>
        <w:t>第16项。</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投标总报价应是招标文件所确定的招标范围内全部工作内容的价格表现。其应包括施工设备、机械进退场费、劳务、管理、材料、安装、安全文明、维护、技术措施费、施工组织措施费、风险费、保险、利润、规费、税金、政策性文件规定及合同包含的所有风险、责任等所有费用。各投标人应根据招标人提供的全套施工图纸、技术资料、预算书</w:t>
      </w:r>
      <w:r>
        <w:rPr>
          <w:color w:val="auto"/>
          <w:highlight w:val="none"/>
        </w:rPr>
        <w:t>，</w:t>
      </w:r>
      <w:r>
        <w:rPr>
          <w:rFonts w:hint="eastAsia"/>
          <w:color w:val="auto"/>
          <w:highlight w:val="none"/>
        </w:rPr>
        <w:t>以及本工程实际情况和自身的综合实力，竞报投标总报价。总报价以人民币元计。</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投标总报价组成：投标总报价包括直接费、措施费、企业管理费、利润、规费和税金。</w:t>
      </w:r>
    </w:p>
    <w:p>
      <w:pPr>
        <w:pStyle w:val="11"/>
        <w:pageBreakBefore w:val="0"/>
        <w:widowControl w:val="0"/>
        <w:tabs>
          <w:tab w:val="left" w:pos="1008"/>
          <w:tab w:val="clear" w:pos="574"/>
        </w:tabs>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（1）直接费是指施工过程中耗费的构成工程实体的各项费用。</w:t>
      </w:r>
    </w:p>
    <w:p>
      <w:pPr>
        <w:pStyle w:val="11"/>
        <w:pageBreakBefore w:val="0"/>
        <w:widowControl w:val="0"/>
        <w:numPr>
          <w:ilvl w:val="1"/>
          <w:numId w:val="0"/>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（2）措施费是指为完成工程项目施工，发生于该工程施工前和施工过程中非工程实体项目的费用，由施工技术措施费和施工组织措施费组成。</w:t>
      </w:r>
    </w:p>
    <w:p>
      <w:pPr>
        <w:pStyle w:val="11"/>
        <w:pageBreakBefore w:val="0"/>
        <w:widowControl w:val="0"/>
        <w:numPr>
          <w:ilvl w:val="1"/>
          <w:numId w:val="0"/>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①施工技术措施费是指为完成工程项目施工而采取的各项技术措施所需的费用。包括大型机械设备进出场及安拆费、混凝土模板及支架费、脚手架费、建筑工程超高施工增加费、施工排水降水费和其他施工技术措施费等。</w:t>
      </w:r>
    </w:p>
    <w:p>
      <w:pPr>
        <w:pStyle w:val="11"/>
        <w:pageBreakBefore w:val="0"/>
        <w:widowControl w:val="0"/>
        <w:numPr>
          <w:ilvl w:val="1"/>
          <w:numId w:val="0"/>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②施工组织措施费是指为完成工程项目施工而采取的各项组织措施所需的费用。包括安全文明施工费、</w:t>
      </w:r>
      <w:r>
        <w:rPr>
          <w:rFonts w:hint="eastAsia"/>
          <w:color w:val="auto"/>
          <w:spacing w:val="-6"/>
          <w:szCs w:val="21"/>
          <w:highlight w:val="none"/>
        </w:rPr>
        <w:t>检验试验费</w:t>
      </w:r>
      <w:r>
        <w:rPr>
          <w:rFonts w:hint="eastAsia"/>
          <w:color w:val="auto"/>
          <w:highlight w:val="none"/>
        </w:rPr>
        <w:t>、冬雨季施工增加费、夜间施工增加费（缩短工期增加费）、二次搬运费、已完工程及设备保护费等费用。施工组织措施费的取费基数按照《浙江省建设工程施工取费定额》（2010版）的规定，</w:t>
      </w:r>
    </w:p>
    <w:p>
      <w:pPr>
        <w:pStyle w:val="11"/>
        <w:pageBreakBefore w:val="0"/>
        <w:widowControl w:val="0"/>
        <w:numPr>
          <w:ilvl w:val="1"/>
          <w:numId w:val="0"/>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（3）规费项目具体内容如下：</w:t>
      </w:r>
    </w:p>
    <w:p>
      <w:pPr>
        <w:pStyle w:val="11"/>
        <w:pageBreakBefore w:val="0"/>
        <w:widowControl w:val="0"/>
        <w:numPr>
          <w:ilvl w:val="1"/>
          <w:numId w:val="0"/>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①排污费、社保费、公积金；②危险作业意外伤害保险费；③民工工伤保险费。</w:t>
      </w:r>
    </w:p>
    <w:p>
      <w:pPr>
        <w:pStyle w:val="11"/>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（4）税金是指按现行规定应计入建筑安装工程造价内的税金。</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r>
        <w:rPr>
          <w:rFonts w:hint="eastAsia"/>
          <w:color w:val="auto"/>
          <w:highlight w:val="none"/>
        </w:rPr>
        <w:t>投标报价要求</w:t>
      </w:r>
      <w:bookmarkEnd w:id="83"/>
      <w:bookmarkEnd w:id="84"/>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招标文件规定应由投标人自行确定的费用，投标人应根据报价要求，结合工程施工的实际情况、市场行情、技术方案和企业的管理水平，综合分析后自主确定报价。</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2" w:firstLineChars="200"/>
        <w:textAlignment w:val="auto"/>
        <w:rPr>
          <w:rFonts w:hint="eastAsia" w:ascii="黑体" w:eastAsia="黑体"/>
          <w:b/>
          <w:color w:val="auto"/>
          <w:highlight w:val="none"/>
        </w:rPr>
      </w:pPr>
      <w:r>
        <w:rPr>
          <w:rFonts w:hint="eastAsia" w:ascii="黑体" w:eastAsia="黑体"/>
          <w:b/>
          <w:bCs/>
          <w:color w:val="auto"/>
          <w:highlight w:val="none"/>
        </w:rPr>
        <w:t>投标人的报价要求详见</w:t>
      </w:r>
      <w:r>
        <w:rPr>
          <w:rFonts w:hint="eastAsia" w:ascii="黑体" w:eastAsia="黑体"/>
          <w:b/>
          <w:color w:val="auto"/>
          <w:highlight w:val="none"/>
          <w:lang w:eastAsia="zh-CN"/>
        </w:rPr>
        <w:t>投标人须知前附表</w:t>
      </w:r>
      <w:r>
        <w:rPr>
          <w:rFonts w:hint="eastAsia" w:ascii="黑体" w:eastAsia="黑体"/>
          <w:b/>
          <w:color w:val="auto"/>
          <w:highlight w:val="none"/>
        </w:rPr>
        <w:t>第17项，未</w:t>
      </w:r>
      <w:r>
        <w:rPr>
          <w:rFonts w:hint="eastAsia" w:ascii="黑体" w:eastAsia="黑体"/>
          <w:b/>
          <w:bCs/>
          <w:color w:val="auto"/>
          <w:highlight w:val="none"/>
        </w:rPr>
        <w:t>按要求报价的，作</w:t>
      </w:r>
      <w:r>
        <w:rPr>
          <w:rFonts w:hint="eastAsia" w:ascii="黑体" w:eastAsia="黑体"/>
          <w:b/>
          <w:bCs/>
          <w:color w:val="auto"/>
          <w:highlight w:val="none"/>
          <w:lang w:eastAsia="zh-CN"/>
        </w:rPr>
        <w:t>投标无效</w:t>
      </w:r>
      <w:r>
        <w:rPr>
          <w:rFonts w:hint="eastAsia" w:ascii="黑体" w:eastAsia="黑体"/>
          <w:b/>
          <w:bCs/>
          <w:color w:val="auto"/>
          <w:highlight w:val="none"/>
        </w:rPr>
        <w:t>处理</w:t>
      </w:r>
      <w:r>
        <w:rPr>
          <w:rFonts w:hint="eastAsia" w:ascii="黑体" w:eastAsia="黑体"/>
          <w:b/>
          <w:color w:val="auto"/>
          <w:highlight w:val="none"/>
        </w:rPr>
        <w:t>。</w:t>
      </w:r>
    </w:p>
    <w:bookmarkEnd w:id="85"/>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86" w:name="_Toc169487794"/>
      <w:bookmarkStart w:id="87" w:name="_Toc155342547"/>
      <w:r>
        <w:rPr>
          <w:rFonts w:hint="eastAsia"/>
          <w:color w:val="auto"/>
          <w:highlight w:val="none"/>
        </w:rPr>
        <w:t>投标</w:t>
      </w:r>
      <w:bookmarkEnd w:id="78"/>
      <w:r>
        <w:rPr>
          <w:rFonts w:hint="eastAsia"/>
          <w:color w:val="auto"/>
          <w:highlight w:val="none"/>
        </w:rPr>
        <w:t>担保</w:t>
      </w:r>
      <w:bookmarkEnd w:id="86"/>
      <w:bookmarkEnd w:id="87"/>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投标人按</w:t>
      </w:r>
      <w:r>
        <w:rPr>
          <w:rFonts w:hint="eastAsia"/>
          <w:color w:val="auto"/>
          <w:highlight w:val="none"/>
          <w:lang w:eastAsia="zh-CN"/>
        </w:rPr>
        <w:t>投标人须知前附表</w:t>
      </w:r>
      <w:r>
        <w:rPr>
          <w:rFonts w:hint="eastAsia"/>
          <w:color w:val="auto"/>
          <w:highlight w:val="none"/>
        </w:rPr>
        <w:t>第18项规定提交投标担保。</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对于未能按要求提交投标担保的，招标人将视为不响应投标而予以拒绝。</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投标担保按以下方式退还：</w:t>
      </w:r>
    </w:p>
    <w:p>
      <w:pPr>
        <w:pStyle w:val="11"/>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（1）</w:t>
      </w:r>
      <w:r>
        <w:rPr>
          <w:rFonts w:hint="eastAsia" w:ascii="宋体" w:hAnsi="宋体"/>
          <w:color w:val="auto"/>
          <w:highlight w:val="none"/>
        </w:rPr>
        <w:t>中标后直接转为履约担保金（不足部分中标人应当在规定时间内补齐）</w:t>
      </w:r>
      <w:r>
        <w:rPr>
          <w:rFonts w:hint="eastAsia"/>
          <w:color w:val="auto"/>
          <w:highlight w:val="none"/>
        </w:rPr>
        <w:t>；</w:t>
      </w:r>
    </w:p>
    <w:p>
      <w:pPr>
        <w:pStyle w:val="11"/>
        <w:pageBreakBefore w:val="0"/>
        <w:widowControl w:val="0"/>
        <w:kinsoku/>
        <w:wordWrap/>
        <w:overflowPunct/>
        <w:topLinePunct w:val="0"/>
        <w:autoSpaceDE/>
        <w:autoSpaceDN/>
        <w:bidi w:val="0"/>
        <w:adjustRightInd/>
        <w:snapToGrid/>
        <w:spacing w:line="360" w:lineRule="auto"/>
        <w:ind w:left="-6" w:leftChars="-2" w:right="0" w:rightChars="0" w:firstLine="420" w:firstLineChars="200"/>
        <w:textAlignment w:val="auto"/>
        <w:rPr>
          <w:rFonts w:hint="eastAsia"/>
          <w:color w:val="auto"/>
          <w:highlight w:val="none"/>
        </w:rPr>
      </w:pPr>
      <w:r>
        <w:rPr>
          <w:rFonts w:hint="eastAsia"/>
          <w:color w:val="auto"/>
          <w:highlight w:val="none"/>
        </w:rPr>
        <w:t>（2）其余投标人（含</w:t>
      </w:r>
      <w:r>
        <w:rPr>
          <w:rFonts w:hint="eastAsia"/>
          <w:color w:val="auto"/>
          <w:highlight w:val="none"/>
          <w:lang w:eastAsia="zh-CN"/>
        </w:rPr>
        <w:t>投标无效</w:t>
      </w:r>
      <w:r>
        <w:rPr>
          <w:rFonts w:hint="eastAsia"/>
          <w:color w:val="auto"/>
          <w:highlight w:val="none"/>
        </w:rPr>
        <w:t>的）在开标结束后退还。</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如投标人有下列情况，投标担保将</w:t>
      </w:r>
      <w:r>
        <w:rPr>
          <w:rFonts w:hint="eastAsia"/>
          <w:color w:val="auto"/>
          <w:highlight w:val="none"/>
          <w:lang w:eastAsia="zh-CN"/>
        </w:rPr>
        <w:t>不予退还</w:t>
      </w:r>
      <w:r>
        <w:rPr>
          <w:rFonts w:hint="eastAsia"/>
          <w:color w:val="auto"/>
          <w:highlight w:val="none"/>
        </w:rPr>
        <w:t>：</w:t>
      </w:r>
    </w:p>
    <w:p>
      <w:pPr>
        <w:pStyle w:val="7"/>
        <w:pageBreakBefore w:val="0"/>
        <w:widowControl w:val="0"/>
        <w:numPr>
          <w:ilvl w:val="0"/>
          <w:numId w:val="3"/>
        </w:numPr>
        <w:kinsoku/>
        <w:wordWrap/>
        <w:overflowPunct/>
        <w:topLinePunct w:val="0"/>
        <w:autoSpaceDE/>
        <w:autoSpaceDN/>
        <w:bidi w:val="0"/>
        <w:adjustRightInd/>
        <w:snapToGrid/>
        <w:spacing w:line="360" w:lineRule="auto"/>
        <w:ind w:right="0" w:rightChars="0"/>
        <w:textAlignment w:val="auto"/>
        <w:rPr>
          <w:rFonts w:hint="eastAsia" w:ascii="宋体" w:hAnsi="宋体" w:eastAsia="宋体"/>
          <w:color w:val="auto"/>
          <w:sz w:val="21"/>
          <w:highlight w:val="none"/>
        </w:rPr>
      </w:pPr>
      <w:r>
        <w:rPr>
          <w:rFonts w:hint="eastAsia" w:ascii="宋体" w:hAnsi="宋体" w:eastAsia="宋体"/>
          <w:color w:val="auto"/>
          <w:sz w:val="21"/>
          <w:highlight w:val="none"/>
        </w:rPr>
        <w:t>投标人在投标有效期内撤回其投标文件；</w:t>
      </w:r>
    </w:p>
    <w:p>
      <w:pPr>
        <w:pStyle w:val="7"/>
        <w:pageBreakBefore w:val="0"/>
        <w:widowControl w:val="0"/>
        <w:numPr>
          <w:ilvl w:val="0"/>
          <w:numId w:val="3"/>
        </w:numPr>
        <w:kinsoku/>
        <w:wordWrap/>
        <w:overflowPunct/>
        <w:topLinePunct w:val="0"/>
        <w:autoSpaceDE/>
        <w:autoSpaceDN/>
        <w:bidi w:val="0"/>
        <w:adjustRightInd/>
        <w:snapToGrid/>
        <w:spacing w:line="360" w:lineRule="auto"/>
        <w:ind w:right="0" w:rightChars="0"/>
        <w:textAlignment w:val="auto"/>
        <w:rPr>
          <w:rFonts w:hint="eastAsia" w:ascii="宋体" w:hAnsi="宋体" w:eastAsia="宋体"/>
          <w:color w:val="auto"/>
          <w:sz w:val="21"/>
          <w:highlight w:val="none"/>
        </w:rPr>
      </w:pPr>
      <w:r>
        <w:rPr>
          <w:rFonts w:hint="eastAsia" w:ascii="宋体" w:hAnsi="宋体" w:eastAsia="宋体"/>
          <w:color w:val="auto"/>
          <w:sz w:val="21"/>
          <w:highlight w:val="none"/>
        </w:rPr>
        <w:t>中标人未能在规定期限内提交履约担保或签署合同协议；</w:t>
      </w:r>
    </w:p>
    <w:p>
      <w:pPr>
        <w:pStyle w:val="7"/>
        <w:pageBreakBefore w:val="0"/>
        <w:widowControl w:val="0"/>
        <w:numPr>
          <w:ilvl w:val="0"/>
          <w:numId w:val="3"/>
        </w:numPr>
        <w:kinsoku/>
        <w:wordWrap/>
        <w:overflowPunct/>
        <w:topLinePunct w:val="0"/>
        <w:autoSpaceDE/>
        <w:autoSpaceDN/>
        <w:bidi w:val="0"/>
        <w:adjustRightInd/>
        <w:snapToGrid/>
        <w:spacing w:line="360" w:lineRule="auto"/>
        <w:ind w:right="0" w:rightChars="0"/>
        <w:textAlignment w:val="auto"/>
        <w:rPr>
          <w:rFonts w:hint="eastAsia" w:ascii="宋体" w:hAnsi="宋体" w:eastAsia="宋体"/>
          <w:color w:val="auto"/>
          <w:sz w:val="21"/>
          <w:highlight w:val="none"/>
        </w:rPr>
      </w:pPr>
      <w:r>
        <w:rPr>
          <w:rFonts w:hint="eastAsia" w:ascii="宋体" w:hAnsi="宋体" w:eastAsia="宋体"/>
          <w:color w:val="auto"/>
          <w:sz w:val="21"/>
          <w:highlight w:val="none"/>
        </w:rPr>
        <w:t>投标人在投标期间内有串标、哄抬标价等违规违法行为；</w:t>
      </w:r>
    </w:p>
    <w:p>
      <w:pPr>
        <w:pStyle w:val="7"/>
        <w:pageBreakBefore w:val="0"/>
        <w:widowControl w:val="0"/>
        <w:numPr>
          <w:ilvl w:val="0"/>
          <w:numId w:val="3"/>
        </w:numPr>
        <w:kinsoku/>
        <w:wordWrap/>
        <w:overflowPunct/>
        <w:topLinePunct w:val="0"/>
        <w:autoSpaceDE/>
        <w:autoSpaceDN/>
        <w:bidi w:val="0"/>
        <w:adjustRightInd/>
        <w:snapToGrid/>
        <w:spacing w:line="360" w:lineRule="auto"/>
        <w:ind w:right="0" w:rightChars="0"/>
        <w:textAlignment w:val="auto"/>
        <w:rPr>
          <w:rFonts w:hint="eastAsia" w:ascii="宋体" w:hAnsi="宋体" w:eastAsia="宋体"/>
          <w:color w:val="auto"/>
          <w:sz w:val="21"/>
          <w:highlight w:val="none"/>
        </w:rPr>
      </w:pPr>
      <w:r>
        <w:rPr>
          <w:rFonts w:hint="eastAsia" w:ascii="宋体" w:hAnsi="宋体" w:eastAsia="宋体"/>
          <w:color w:val="auto"/>
          <w:sz w:val="21"/>
          <w:highlight w:val="none"/>
        </w:rPr>
        <w:t>投标人违反《台州市建设工程诚信投标承诺书》承诺内容的。</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88" w:name="_Toc169487795"/>
      <w:bookmarkStart w:id="89" w:name="_Toc155342548"/>
      <w:bookmarkStart w:id="90" w:name="_Toc500208478"/>
      <w:r>
        <w:rPr>
          <w:rFonts w:hint="eastAsia"/>
          <w:color w:val="auto"/>
          <w:highlight w:val="none"/>
        </w:rPr>
        <w:t>投标有效期</w:t>
      </w:r>
      <w:bookmarkEnd w:id="88"/>
      <w:bookmarkEnd w:id="89"/>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color w:val="auto"/>
          <w:highlight w:val="none"/>
        </w:rPr>
        <w:t>投标有效期</w:t>
      </w:r>
      <w:r>
        <w:rPr>
          <w:rFonts w:hint="eastAsia"/>
          <w:color w:val="auto"/>
          <w:highlight w:val="none"/>
        </w:rPr>
        <w:t>详</w:t>
      </w:r>
      <w:r>
        <w:rPr>
          <w:color w:val="auto"/>
          <w:highlight w:val="none"/>
        </w:rPr>
        <w:t>见</w:t>
      </w:r>
      <w:r>
        <w:rPr>
          <w:rFonts w:hint="eastAsia"/>
          <w:color w:val="auto"/>
          <w:highlight w:val="none"/>
          <w:lang w:eastAsia="zh-CN"/>
        </w:rPr>
        <w:t>投标人须知前附表</w:t>
      </w:r>
      <w:r>
        <w:rPr>
          <w:rFonts w:hint="eastAsia"/>
          <w:color w:val="auto"/>
          <w:highlight w:val="none"/>
        </w:rPr>
        <w:t>第19项</w:t>
      </w:r>
      <w:r>
        <w:rPr>
          <w:color w:val="auto"/>
          <w:highlight w:val="none"/>
        </w:rPr>
        <w:t>，在此期限内，凡符合本招标文件要求的投标文件均保持有效。</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在特殊的情况下，招标人在原定投标有效期内，可以根据需要以书面形式向投标人提出延长投标有效期的要求，对此要求投标人须以书面形式予以答复。投标人可以拒绝招标人这种要求，</w:t>
      </w:r>
      <w:r>
        <w:rPr>
          <w:rFonts w:hint="eastAsia"/>
          <w:color w:val="auto"/>
          <w:highlight w:val="none"/>
          <w:lang w:eastAsia="zh-CN"/>
        </w:rPr>
        <w:t>投标担保</w:t>
      </w:r>
      <w:r>
        <w:rPr>
          <w:rFonts w:hint="eastAsia"/>
          <w:color w:val="auto"/>
          <w:highlight w:val="none"/>
          <w:lang w:val="en-US" w:eastAsia="zh-CN"/>
        </w:rPr>
        <w:t>3个工作日内退还</w:t>
      </w:r>
      <w:r>
        <w:rPr>
          <w:rFonts w:hint="eastAsia"/>
          <w:color w:val="auto"/>
          <w:highlight w:val="none"/>
          <w:lang w:eastAsia="zh-CN"/>
        </w:rPr>
        <w:t>。</w:t>
      </w:r>
      <w:r>
        <w:rPr>
          <w:rFonts w:hint="eastAsia"/>
          <w:color w:val="auto"/>
          <w:highlight w:val="none"/>
        </w:rPr>
        <w:t>同意延长投标有效期的投标人既不能要求也不允许修改其投标文件，但需要相应的延长投标担保的有效期，在延长的投标有效期内，本须知第17条关于投标担保的退还与没收的规定仍然适用。</w:t>
      </w:r>
    </w:p>
    <w:bookmarkEnd w:id="90"/>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91" w:name="_Toc155342549"/>
      <w:bookmarkStart w:id="92" w:name="_Toc169487796"/>
      <w:bookmarkStart w:id="93" w:name="_Toc500208479"/>
      <w:r>
        <w:rPr>
          <w:rFonts w:hint="eastAsia"/>
          <w:color w:val="auto"/>
          <w:highlight w:val="none"/>
        </w:rPr>
        <w:t>投标文件的份数和签署</w:t>
      </w:r>
      <w:bookmarkEnd w:id="91"/>
      <w:bookmarkEnd w:id="92"/>
      <w:bookmarkEnd w:id="93"/>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投标人按</w:t>
      </w:r>
      <w:r>
        <w:rPr>
          <w:rFonts w:hint="eastAsia"/>
          <w:color w:val="auto"/>
          <w:highlight w:val="none"/>
          <w:lang w:eastAsia="zh-CN"/>
        </w:rPr>
        <w:t>投标人须知前附表</w:t>
      </w:r>
      <w:r>
        <w:rPr>
          <w:rFonts w:hint="eastAsia"/>
          <w:color w:val="auto"/>
          <w:highlight w:val="none"/>
        </w:rPr>
        <w:t>第20项规定的份数递交投标文件。</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bCs/>
          <w:color w:val="auto"/>
          <w:highlight w:val="none"/>
        </w:rPr>
      </w:pPr>
      <w:r>
        <w:rPr>
          <w:rFonts w:hint="eastAsia"/>
          <w:bCs/>
          <w:color w:val="auto"/>
          <w:highlight w:val="none"/>
        </w:rPr>
        <w:t>招标文件附件中注明由投标人法定代表人亲自签署或印鉴、并加盖法人单位公章的，投标人均应按要求签章。</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当正本与副本不一致时，以正本为准。如未注明正副本的，由</w:t>
      </w:r>
      <w:r>
        <w:rPr>
          <w:rFonts w:hint="eastAsia"/>
          <w:color w:val="auto"/>
          <w:highlight w:val="none"/>
          <w:lang w:eastAsia="zh-CN"/>
        </w:rPr>
        <w:t>评审小组</w:t>
      </w:r>
      <w:r>
        <w:rPr>
          <w:rFonts w:hint="eastAsia"/>
          <w:color w:val="auto"/>
          <w:highlight w:val="none"/>
        </w:rPr>
        <w:t>或工作人员随机抽签确定一本作为正本。</w:t>
      </w:r>
    </w:p>
    <w:p>
      <w:pPr>
        <w:pStyle w:val="3"/>
        <w:rPr>
          <w:rFonts w:hint="eastAsia"/>
          <w:color w:val="auto"/>
          <w:highlight w:val="none"/>
        </w:rPr>
      </w:pPr>
      <w:bookmarkStart w:id="94" w:name="_Toc500208480"/>
      <w:bookmarkStart w:id="95" w:name="_Toc500209417"/>
      <w:bookmarkStart w:id="96" w:name="_Toc289330907"/>
      <w:r>
        <w:rPr>
          <w:rFonts w:hint="eastAsia"/>
          <w:color w:val="auto"/>
          <w:highlight w:val="none"/>
        </w:rPr>
        <w:t>投标文件的递交</w:t>
      </w:r>
      <w:bookmarkEnd w:id="94"/>
      <w:bookmarkEnd w:id="95"/>
      <w:bookmarkEnd w:id="96"/>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97" w:name="_Toc169487798"/>
      <w:bookmarkStart w:id="98" w:name="_Toc500208481"/>
      <w:bookmarkStart w:id="99" w:name="_Toc155342551"/>
      <w:r>
        <w:rPr>
          <w:rFonts w:hint="eastAsia"/>
          <w:color w:val="auto"/>
          <w:highlight w:val="none"/>
        </w:rPr>
        <w:t>投标文件的装订、密封与标志</w:t>
      </w:r>
      <w:bookmarkEnd w:id="97"/>
      <w:bookmarkEnd w:id="98"/>
      <w:bookmarkEnd w:id="99"/>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投标人应将投标文件按规定密封，并注明项目名称、投标人名称及标函名称。</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color w:val="auto"/>
          <w:highlight w:val="none"/>
        </w:rPr>
        <w:t>密封袋</w:t>
      </w:r>
      <w:r>
        <w:rPr>
          <w:rFonts w:hint="eastAsia"/>
          <w:color w:val="auto"/>
          <w:highlight w:val="none"/>
        </w:rPr>
        <w:t>封口处加盖单位公章或法人代表或委托代理人印章或签字。</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bCs/>
          <w:color w:val="auto"/>
          <w:highlight w:val="none"/>
        </w:rPr>
      </w:pPr>
      <w:r>
        <w:rPr>
          <w:rFonts w:hint="eastAsia"/>
          <w:bCs/>
          <w:color w:val="auto"/>
          <w:highlight w:val="none"/>
        </w:rPr>
        <w:t>投标文件的密封及装订要求详见</w:t>
      </w:r>
      <w:r>
        <w:rPr>
          <w:rFonts w:hint="eastAsia"/>
          <w:bCs/>
          <w:color w:val="auto"/>
          <w:highlight w:val="none"/>
          <w:lang w:eastAsia="zh-CN"/>
        </w:rPr>
        <w:t>投标人须知前附表</w:t>
      </w:r>
      <w:r>
        <w:rPr>
          <w:rFonts w:hint="eastAsia"/>
          <w:bCs/>
          <w:color w:val="auto"/>
          <w:highlight w:val="none"/>
        </w:rPr>
        <w:t>第21项。</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100" w:name="_Toc155342552"/>
      <w:bookmarkStart w:id="101" w:name="_Toc169487799"/>
      <w:bookmarkStart w:id="102" w:name="_Toc500208482"/>
      <w:r>
        <w:rPr>
          <w:rFonts w:hint="eastAsia"/>
          <w:color w:val="auto"/>
          <w:highlight w:val="none"/>
        </w:rPr>
        <w:t>投标文件的递交</w:t>
      </w:r>
      <w:bookmarkEnd w:id="100"/>
      <w:bookmarkEnd w:id="101"/>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投标人应按</w:t>
      </w:r>
      <w:r>
        <w:rPr>
          <w:rFonts w:hint="eastAsia"/>
          <w:color w:val="auto"/>
          <w:highlight w:val="none"/>
          <w:lang w:eastAsia="zh-CN"/>
        </w:rPr>
        <w:t>投标人须知前附表</w:t>
      </w:r>
      <w:r>
        <w:rPr>
          <w:rFonts w:hint="eastAsia"/>
          <w:color w:val="auto"/>
          <w:highlight w:val="none"/>
        </w:rPr>
        <w:t>第22项规定的地点，在</w:t>
      </w:r>
      <w:r>
        <w:rPr>
          <w:rFonts w:hint="eastAsia"/>
          <w:color w:val="auto"/>
          <w:highlight w:val="none"/>
          <w:lang w:eastAsia="zh-CN"/>
        </w:rPr>
        <w:t>投标人须知前附表</w:t>
      </w:r>
      <w:r>
        <w:rPr>
          <w:rFonts w:hint="eastAsia"/>
          <w:color w:val="auto"/>
          <w:highlight w:val="none"/>
        </w:rPr>
        <w:t>第23项规定的截止时间前提交投标文件。</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2" w:firstLineChars="200"/>
        <w:textAlignment w:val="auto"/>
        <w:rPr>
          <w:rFonts w:hint="eastAsia" w:ascii="黑体" w:eastAsia="黑体"/>
          <w:b/>
          <w:color w:val="auto"/>
          <w:highlight w:val="none"/>
        </w:rPr>
      </w:pPr>
      <w:r>
        <w:rPr>
          <w:rFonts w:hint="eastAsia" w:ascii="黑体" w:eastAsia="黑体"/>
          <w:b/>
          <w:color w:val="auto"/>
          <w:highlight w:val="none"/>
        </w:rPr>
        <w:t>投标人提交投标文件时需同时满足</w:t>
      </w:r>
      <w:r>
        <w:rPr>
          <w:rFonts w:hint="eastAsia" w:ascii="黑体" w:eastAsia="黑体"/>
          <w:b/>
          <w:color w:val="auto"/>
          <w:highlight w:val="none"/>
          <w:lang w:eastAsia="zh-CN"/>
        </w:rPr>
        <w:t>投标人须知前附表</w:t>
      </w:r>
      <w:r>
        <w:rPr>
          <w:rFonts w:hint="eastAsia" w:ascii="黑体" w:eastAsia="黑体"/>
          <w:b/>
          <w:color w:val="auto"/>
          <w:highlight w:val="none"/>
        </w:rPr>
        <w:t>第24项要求，否则该投标文件予以拒收。</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103" w:name="_Toc155342553"/>
      <w:bookmarkStart w:id="104" w:name="_Toc169487800"/>
      <w:r>
        <w:rPr>
          <w:rFonts w:hint="eastAsia"/>
          <w:color w:val="auto"/>
          <w:highlight w:val="none"/>
        </w:rPr>
        <w:t>投标截止期</w:t>
      </w:r>
      <w:bookmarkEnd w:id="102"/>
      <w:bookmarkEnd w:id="103"/>
      <w:bookmarkEnd w:id="104"/>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color w:val="auto"/>
          <w:highlight w:val="none"/>
        </w:rPr>
        <w:t>投标文件的截止时间</w:t>
      </w:r>
      <w:r>
        <w:rPr>
          <w:rFonts w:hint="eastAsia"/>
          <w:color w:val="auto"/>
          <w:highlight w:val="none"/>
        </w:rPr>
        <w:t>详见</w:t>
      </w:r>
      <w:r>
        <w:rPr>
          <w:rFonts w:hint="eastAsia"/>
          <w:color w:val="auto"/>
          <w:highlight w:val="none"/>
          <w:lang w:eastAsia="zh-CN"/>
        </w:rPr>
        <w:t>投标人须知前附表</w:t>
      </w:r>
      <w:r>
        <w:rPr>
          <w:rFonts w:hint="eastAsia"/>
          <w:color w:val="auto"/>
          <w:highlight w:val="none"/>
        </w:rPr>
        <w:t>第23项</w:t>
      </w:r>
      <w:r>
        <w:rPr>
          <w:color w:val="auto"/>
          <w:highlight w:val="none"/>
        </w:rPr>
        <w:t>。</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color w:val="auto"/>
          <w:highlight w:val="none"/>
        </w:rPr>
        <w:t>招标人可以补充通知的方式，酌情延长提交投标文件的截止时间。在此情况下，投标人的所有权利和义务以及投标人受制约的截止时间，均以延长后新的投标截止时间为准。</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到投标截止时间止，招标人收到的投标文件少于3个的，招标人将依法重新组织招标。</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105" w:name="_Toc500208483"/>
      <w:bookmarkStart w:id="106" w:name="_Toc169487801"/>
      <w:bookmarkStart w:id="107" w:name="_Toc155342554"/>
      <w:r>
        <w:rPr>
          <w:rFonts w:hint="eastAsia"/>
          <w:color w:val="auto"/>
          <w:highlight w:val="none"/>
        </w:rPr>
        <w:t>投标文件的补充、修改与撤回</w:t>
      </w:r>
      <w:bookmarkEnd w:id="105"/>
      <w:bookmarkEnd w:id="106"/>
      <w:bookmarkEnd w:id="107"/>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color w:val="auto"/>
          <w:highlight w:val="none"/>
        </w:rPr>
        <w:t>投标人在提交投标文件以后，在规定的投标截止时间之前，可以书面形式补充修改或撤回已提交的投标文件，并以书面形式通知招标人。补充、修改的内容为投标文件的组成部分。</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color w:val="auto"/>
          <w:highlight w:val="none"/>
        </w:rPr>
        <w:t>投标人对投标文件的补充、修改，应按本</w:t>
      </w:r>
      <w:r>
        <w:rPr>
          <w:rFonts w:hint="eastAsia"/>
          <w:color w:val="auto"/>
          <w:highlight w:val="none"/>
        </w:rPr>
        <w:t>节</w:t>
      </w:r>
      <w:r>
        <w:rPr>
          <w:color w:val="auto"/>
          <w:highlight w:val="none"/>
        </w:rPr>
        <w:t>有关</w:t>
      </w:r>
      <w:r>
        <w:rPr>
          <w:rFonts w:hint="eastAsia"/>
          <w:color w:val="auto"/>
          <w:highlight w:val="none"/>
        </w:rPr>
        <w:t>投标文件</w:t>
      </w:r>
      <w:r>
        <w:rPr>
          <w:color w:val="auto"/>
          <w:highlight w:val="none"/>
        </w:rPr>
        <w:t>规定密封、标记和提交，并在投标文件密封袋上清楚标明“补充、修改”或“撤回”字样。</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color w:val="auto"/>
          <w:highlight w:val="none"/>
        </w:rPr>
      </w:pPr>
      <w:r>
        <w:rPr>
          <w:color w:val="auto"/>
          <w:highlight w:val="none"/>
        </w:rPr>
        <w:t>在投标截止时间之后，投标人不得补充、修改投标文件。</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color w:val="auto"/>
          <w:highlight w:val="none"/>
        </w:rPr>
        <w:t>在投标截止时间至投标有效期满之前，投标人不得撤回其投标文件，否则其投标担保将</w:t>
      </w:r>
      <w:r>
        <w:rPr>
          <w:rFonts w:hint="eastAsia"/>
          <w:color w:val="auto"/>
          <w:highlight w:val="none"/>
          <w:lang w:eastAsia="zh-CN"/>
        </w:rPr>
        <w:t>不予退还</w:t>
      </w:r>
      <w:r>
        <w:rPr>
          <w:color w:val="auto"/>
          <w:highlight w:val="none"/>
        </w:rPr>
        <w:t>。</w:t>
      </w:r>
    </w:p>
    <w:p>
      <w:pPr>
        <w:pStyle w:val="3"/>
        <w:rPr>
          <w:rFonts w:hint="eastAsia"/>
          <w:color w:val="auto"/>
          <w:highlight w:val="none"/>
        </w:rPr>
      </w:pPr>
      <w:bookmarkStart w:id="108" w:name="_Toc500209418"/>
      <w:bookmarkStart w:id="109" w:name="_Toc500208484"/>
      <w:bookmarkStart w:id="110" w:name="_Toc289330908"/>
      <w:r>
        <w:rPr>
          <w:rFonts w:hint="eastAsia"/>
          <w:color w:val="auto"/>
          <w:highlight w:val="none"/>
        </w:rPr>
        <w:t>开   标</w:t>
      </w:r>
      <w:bookmarkEnd w:id="108"/>
      <w:bookmarkEnd w:id="109"/>
      <w:bookmarkEnd w:id="110"/>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111" w:name="_Toc500208485"/>
      <w:bookmarkStart w:id="112" w:name="_Toc169487803"/>
      <w:bookmarkStart w:id="113" w:name="_Toc155342556"/>
      <w:r>
        <w:rPr>
          <w:rFonts w:hint="eastAsia"/>
          <w:color w:val="auto"/>
          <w:highlight w:val="none"/>
        </w:rPr>
        <w:t>开标</w:t>
      </w:r>
      <w:bookmarkEnd w:id="111"/>
      <w:bookmarkEnd w:id="112"/>
      <w:bookmarkEnd w:id="113"/>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color w:val="auto"/>
          <w:highlight w:val="none"/>
        </w:rPr>
      </w:pPr>
      <w:r>
        <w:rPr>
          <w:rFonts w:hint="eastAsia"/>
          <w:color w:val="auto"/>
          <w:highlight w:val="none"/>
        </w:rPr>
        <w:t>招标人将于投标截止期的同一时间按</w:t>
      </w:r>
      <w:r>
        <w:rPr>
          <w:rFonts w:hint="eastAsia"/>
          <w:color w:val="auto"/>
          <w:highlight w:val="none"/>
          <w:lang w:eastAsia="zh-CN"/>
        </w:rPr>
        <w:t>投标人须知前附表</w:t>
      </w:r>
      <w:r>
        <w:rPr>
          <w:rFonts w:hint="eastAsia"/>
          <w:color w:val="auto"/>
          <w:highlight w:val="none"/>
        </w:rPr>
        <w:t>第22项所规定的地点公开举行开标会议。</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开标会议由招标人</w:t>
      </w:r>
      <w:r>
        <w:rPr>
          <w:rFonts w:hint="eastAsia"/>
          <w:color w:val="auto"/>
          <w:highlight w:val="none"/>
          <w:lang w:eastAsia="zh-CN"/>
        </w:rPr>
        <w:t>及招标代理单位</w:t>
      </w:r>
      <w:r>
        <w:rPr>
          <w:rFonts w:hint="eastAsia"/>
          <w:color w:val="auto"/>
          <w:highlight w:val="none"/>
        </w:rPr>
        <w:t>组织并主持。</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开标顺序</w:t>
      </w:r>
      <w:r>
        <w:rPr>
          <w:rFonts w:hint="eastAsia"/>
          <w:bCs/>
          <w:color w:val="auto"/>
          <w:highlight w:val="none"/>
        </w:rPr>
        <w:t>详见</w:t>
      </w:r>
      <w:r>
        <w:rPr>
          <w:rFonts w:hint="eastAsia"/>
          <w:bCs/>
          <w:color w:val="auto"/>
          <w:highlight w:val="none"/>
          <w:lang w:eastAsia="zh-CN"/>
        </w:rPr>
        <w:t>投标人须知前附表</w:t>
      </w:r>
      <w:r>
        <w:rPr>
          <w:rFonts w:hint="eastAsia"/>
          <w:bCs/>
          <w:color w:val="auto"/>
          <w:highlight w:val="none"/>
        </w:rPr>
        <w:t>第25项。</w:t>
      </w:r>
      <w:r>
        <w:rPr>
          <w:rFonts w:hint="eastAsia"/>
          <w:color w:val="auto"/>
          <w:highlight w:val="none"/>
        </w:rPr>
        <w:t xml:space="preserve"> </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114" w:name="_Toc155342557"/>
      <w:bookmarkStart w:id="115" w:name="_Toc169487804"/>
      <w:r>
        <w:rPr>
          <w:rFonts w:hint="eastAsia"/>
          <w:color w:val="auto"/>
          <w:highlight w:val="none"/>
        </w:rPr>
        <w:t>投标文件公布</w:t>
      </w:r>
      <w:bookmarkEnd w:id="114"/>
      <w:bookmarkEnd w:id="115"/>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color w:val="auto"/>
          <w:highlight w:val="none"/>
        </w:rPr>
        <w:t>由投标人或其推选的代表检查投标文件的密封情况</w:t>
      </w:r>
      <w:r>
        <w:rPr>
          <w:rFonts w:hint="eastAsia"/>
          <w:color w:val="auto"/>
          <w:highlight w:val="none"/>
        </w:rPr>
        <w:t>，未按本招标文件要求密封的投标文件则退还投标人，经确认无误后，由有关工作人员当众拆封，宣读投标承诺的主要内容。</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招标人将对开标过程进行记录，以存档备查</w:t>
      </w:r>
      <w:r>
        <w:rPr>
          <w:color w:val="auto"/>
          <w:highlight w:val="none"/>
        </w:rPr>
        <w:t>。</w:t>
      </w:r>
    </w:p>
    <w:p>
      <w:pPr>
        <w:pStyle w:val="3"/>
        <w:rPr>
          <w:rFonts w:hint="eastAsia"/>
          <w:color w:val="auto"/>
          <w:highlight w:val="none"/>
        </w:rPr>
      </w:pPr>
      <w:bookmarkStart w:id="116" w:name="_Toc289330909"/>
      <w:r>
        <w:rPr>
          <w:rFonts w:hint="eastAsia"/>
          <w:color w:val="auto"/>
          <w:highlight w:val="none"/>
        </w:rPr>
        <w:t>评   标</w:t>
      </w:r>
      <w:bookmarkEnd w:id="116"/>
    </w:p>
    <w:p>
      <w:pPr>
        <w:pStyle w:val="6"/>
        <w:pageBreakBefore w:val="0"/>
        <w:widowControl w:val="0"/>
        <w:kinsoku/>
        <w:wordWrap/>
        <w:overflowPunct/>
        <w:topLinePunct w:val="0"/>
        <w:autoSpaceDE/>
        <w:autoSpaceDN/>
        <w:bidi w:val="0"/>
        <w:spacing w:before="0" w:line="360" w:lineRule="auto"/>
        <w:ind w:right="0" w:rightChars="0"/>
        <w:textAlignment w:val="auto"/>
        <w:rPr>
          <w:rFonts w:hint="eastAsia"/>
          <w:color w:val="auto"/>
          <w:highlight w:val="none"/>
        </w:rPr>
      </w:pPr>
      <w:bookmarkStart w:id="117" w:name="_Toc155342559"/>
      <w:bookmarkStart w:id="118" w:name="_Toc500208489"/>
      <w:bookmarkStart w:id="119" w:name="_Toc169487806"/>
      <w:r>
        <w:rPr>
          <w:rFonts w:hint="eastAsia"/>
          <w:color w:val="auto"/>
          <w:highlight w:val="none"/>
        </w:rPr>
        <w:t>评标会议</w:t>
      </w:r>
      <w:bookmarkEnd w:id="117"/>
      <w:bookmarkEnd w:id="118"/>
      <w:bookmarkEnd w:id="119"/>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color w:val="auto"/>
          <w:highlight w:val="none"/>
        </w:rPr>
      </w:pPr>
      <w:r>
        <w:rPr>
          <w:color w:val="auto"/>
          <w:highlight w:val="none"/>
        </w:rPr>
        <w:t>负责评标活动</w:t>
      </w:r>
      <w:r>
        <w:rPr>
          <w:rFonts w:hint="eastAsia"/>
          <w:color w:val="auto"/>
          <w:highlight w:val="none"/>
          <w:lang w:eastAsia="zh-CN"/>
        </w:rPr>
        <w:t>由评审小组负责</w:t>
      </w:r>
      <w:r>
        <w:rPr>
          <w:color w:val="auto"/>
          <w:highlight w:val="none"/>
        </w:rPr>
        <w:t>。</w:t>
      </w:r>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hint="eastAsia"/>
          <w:color w:val="auto"/>
          <w:highlight w:val="none"/>
        </w:rPr>
      </w:pPr>
      <w:r>
        <w:rPr>
          <w:color w:val="auto"/>
          <w:highlight w:val="none"/>
        </w:rPr>
        <w:t>开标结束后，开始评标，评标采用保密方式进行。</w:t>
      </w:r>
    </w:p>
    <w:p>
      <w:pPr>
        <w:pStyle w:val="6"/>
        <w:pageBreakBefore w:val="0"/>
        <w:widowControl w:val="0"/>
        <w:kinsoku/>
        <w:wordWrap/>
        <w:overflowPunct/>
        <w:topLinePunct w:val="0"/>
        <w:autoSpaceDE/>
        <w:autoSpaceDN/>
        <w:bidi w:val="0"/>
        <w:spacing w:before="0" w:line="360" w:lineRule="auto"/>
        <w:ind w:right="0" w:rightChars="0"/>
        <w:textAlignment w:val="auto"/>
        <w:rPr>
          <w:color w:val="auto"/>
          <w:highlight w:val="none"/>
        </w:rPr>
      </w:pPr>
      <w:bookmarkStart w:id="120" w:name="_Toc169487807"/>
      <w:bookmarkStart w:id="121" w:name="_Toc155342560"/>
      <w:r>
        <w:rPr>
          <w:rFonts w:hint="eastAsia"/>
          <w:color w:val="auto"/>
          <w:highlight w:val="none"/>
        </w:rPr>
        <w:t>评标过程的保密</w:t>
      </w:r>
      <w:bookmarkEnd w:id="120"/>
      <w:bookmarkEnd w:id="121"/>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color w:val="auto"/>
          <w:highlight w:val="none"/>
        </w:rPr>
      </w:pPr>
      <w:r>
        <w:rPr>
          <w:color w:val="auto"/>
          <w:highlight w:val="none"/>
        </w:rPr>
        <w:t>开标后，直至授予中标人合同为止，凡属于对投标文件的审查、澄清、评价和比较的有关资料以及中标候选人的推荐情况，与评标有关的其他任何情况均严格保密。</w:t>
      </w:r>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color w:val="auto"/>
          <w:highlight w:val="none"/>
        </w:rPr>
      </w:pPr>
      <w:r>
        <w:rPr>
          <w:color w:val="auto"/>
          <w:highlight w:val="none"/>
        </w:rPr>
        <w:t>在投标文件的评审和比较、中标候选人推荐以及授予合同的过程中，投标人向招标人和</w:t>
      </w:r>
      <w:r>
        <w:rPr>
          <w:rFonts w:hint="eastAsia"/>
          <w:color w:val="auto"/>
          <w:highlight w:val="none"/>
          <w:lang w:eastAsia="zh-CN"/>
        </w:rPr>
        <w:t>评审小组</w:t>
      </w:r>
      <w:r>
        <w:rPr>
          <w:color w:val="auto"/>
          <w:highlight w:val="none"/>
        </w:rPr>
        <w:t>施加影响的任何行为，都将会导致其投标被拒绝。</w:t>
      </w:r>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color w:val="auto"/>
          <w:highlight w:val="none"/>
        </w:rPr>
      </w:pPr>
      <w:r>
        <w:rPr>
          <w:color w:val="auto"/>
          <w:highlight w:val="none"/>
        </w:rPr>
        <w:t>中标人确定后，招标人不对未中标人就评标过程以及未能中标原因作出任何解释。未中标人不得向</w:t>
      </w:r>
      <w:r>
        <w:rPr>
          <w:rFonts w:hint="eastAsia"/>
          <w:color w:val="auto"/>
          <w:highlight w:val="none"/>
          <w:lang w:eastAsia="zh-CN"/>
        </w:rPr>
        <w:t>评审小组</w:t>
      </w:r>
      <w:r>
        <w:rPr>
          <w:color w:val="auto"/>
          <w:highlight w:val="none"/>
        </w:rPr>
        <w:t>组成人员或其他有关人员索问评标过程的情况和材料。</w:t>
      </w:r>
    </w:p>
    <w:p>
      <w:pPr>
        <w:pStyle w:val="6"/>
        <w:pageBreakBefore w:val="0"/>
        <w:widowControl w:val="0"/>
        <w:kinsoku/>
        <w:wordWrap/>
        <w:overflowPunct/>
        <w:topLinePunct w:val="0"/>
        <w:autoSpaceDE/>
        <w:autoSpaceDN/>
        <w:bidi w:val="0"/>
        <w:spacing w:before="0" w:line="360" w:lineRule="auto"/>
        <w:ind w:right="0" w:rightChars="0"/>
        <w:textAlignment w:val="auto"/>
        <w:rPr>
          <w:rFonts w:hint="eastAsia"/>
          <w:color w:val="auto"/>
          <w:highlight w:val="none"/>
        </w:rPr>
      </w:pPr>
      <w:bookmarkStart w:id="122" w:name="_Toc155342561"/>
      <w:bookmarkStart w:id="123" w:name="_Toc169487808"/>
      <w:r>
        <w:rPr>
          <w:rFonts w:hint="eastAsia"/>
          <w:color w:val="auto"/>
          <w:highlight w:val="none"/>
        </w:rPr>
        <w:t>投标文件符合性鉴定</w:t>
      </w:r>
      <w:bookmarkEnd w:id="122"/>
      <w:bookmarkEnd w:id="123"/>
    </w:p>
    <w:p>
      <w:pPr>
        <w:pStyle w:val="11"/>
        <w:pageBreakBefore w:val="0"/>
        <w:widowControl w:val="0"/>
        <w:numPr>
          <w:ilvl w:val="1"/>
          <w:numId w:val="2"/>
        </w:numPr>
        <w:kinsoku/>
        <w:wordWrap/>
        <w:overflowPunct/>
        <w:topLinePunct w:val="0"/>
        <w:autoSpaceDE/>
        <w:autoSpaceDN/>
        <w:bidi w:val="0"/>
        <w:spacing w:line="360" w:lineRule="auto"/>
        <w:ind w:left="149" w:right="0" w:rightChars="0" w:firstLine="420" w:firstLineChars="200"/>
        <w:textAlignment w:val="auto"/>
        <w:rPr>
          <w:rFonts w:hint="eastAsia"/>
          <w:color w:val="auto"/>
          <w:highlight w:val="none"/>
        </w:rPr>
      </w:pPr>
      <w:r>
        <w:rPr>
          <w:rFonts w:hint="eastAsia"/>
          <w:color w:val="auto"/>
          <w:highlight w:val="none"/>
          <w:lang w:eastAsia="zh-CN"/>
        </w:rPr>
        <w:t>评审小组</w:t>
      </w:r>
      <w:r>
        <w:rPr>
          <w:rFonts w:hint="eastAsia"/>
          <w:color w:val="auto"/>
          <w:highlight w:val="none"/>
        </w:rPr>
        <w:t>将首先评定每份投标文件是否在实质上响应了招标文件的要求。所谓实质上响应，是指投标文件应与招标文件的所有实质性条款、条件和要求相符，无显著差异或保留。实质性内容包括投标函是否按招标文件要求编制，总报价、质量、工期、投标资格等实质内容的承诺是否响应招标文件要求等。投标文件是否响应招标文件实质性内容由</w:t>
      </w:r>
      <w:r>
        <w:rPr>
          <w:rFonts w:hint="eastAsia"/>
          <w:color w:val="auto"/>
          <w:highlight w:val="none"/>
          <w:lang w:eastAsia="zh-CN"/>
        </w:rPr>
        <w:t>评审小组</w:t>
      </w:r>
      <w:r>
        <w:rPr>
          <w:rFonts w:hint="eastAsia"/>
          <w:color w:val="auto"/>
          <w:highlight w:val="none"/>
        </w:rPr>
        <w:t>界定。</w:t>
      </w:r>
    </w:p>
    <w:p>
      <w:pPr>
        <w:pStyle w:val="11"/>
        <w:pageBreakBefore w:val="0"/>
        <w:widowControl w:val="0"/>
        <w:numPr>
          <w:ilvl w:val="1"/>
          <w:numId w:val="2"/>
        </w:numPr>
        <w:kinsoku/>
        <w:wordWrap/>
        <w:overflowPunct/>
        <w:topLinePunct w:val="0"/>
        <w:autoSpaceDE/>
        <w:autoSpaceDN/>
        <w:bidi w:val="0"/>
        <w:spacing w:line="360" w:lineRule="auto"/>
        <w:ind w:left="149" w:right="0" w:rightChars="0" w:firstLine="420" w:firstLineChars="200"/>
        <w:textAlignment w:val="auto"/>
        <w:rPr>
          <w:rFonts w:hint="eastAsia"/>
          <w:color w:val="auto"/>
          <w:highlight w:val="none"/>
        </w:rPr>
      </w:pPr>
      <w:r>
        <w:rPr>
          <w:rFonts w:hint="eastAsia"/>
          <w:color w:val="auto"/>
          <w:highlight w:val="none"/>
        </w:rPr>
        <w:t>如果投标文件实质上不响应招标文件各项要求，</w:t>
      </w:r>
      <w:r>
        <w:rPr>
          <w:rFonts w:hint="eastAsia"/>
          <w:color w:val="auto"/>
          <w:highlight w:val="none"/>
          <w:lang w:eastAsia="zh-CN"/>
        </w:rPr>
        <w:t>评审小组</w:t>
      </w:r>
      <w:r>
        <w:rPr>
          <w:rFonts w:hint="eastAsia"/>
          <w:color w:val="auto"/>
          <w:highlight w:val="none"/>
        </w:rPr>
        <w:t>将予以拒绝，并且不允许投标人通过修改或撤消其不符合要求的差异或保留，使之成为具有响应性的投标</w:t>
      </w:r>
      <w:r>
        <w:rPr>
          <w:color w:val="auto"/>
          <w:highlight w:val="none"/>
        </w:rPr>
        <w:t>。</w:t>
      </w:r>
    </w:p>
    <w:p>
      <w:pPr>
        <w:pStyle w:val="6"/>
        <w:pageBreakBefore w:val="0"/>
        <w:widowControl w:val="0"/>
        <w:kinsoku/>
        <w:wordWrap/>
        <w:overflowPunct/>
        <w:topLinePunct w:val="0"/>
        <w:autoSpaceDE/>
        <w:autoSpaceDN/>
        <w:bidi w:val="0"/>
        <w:spacing w:before="0" w:line="360" w:lineRule="auto"/>
        <w:ind w:right="0" w:rightChars="0"/>
        <w:textAlignment w:val="auto"/>
        <w:rPr>
          <w:color w:val="auto"/>
          <w:highlight w:val="none"/>
        </w:rPr>
      </w:pPr>
      <w:bookmarkStart w:id="124" w:name="_Toc155342562"/>
      <w:bookmarkStart w:id="125" w:name="_Toc169487809"/>
      <w:r>
        <w:rPr>
          <w:rFonts w:hint="eastAsia"/>
          <w:color w:val="auto"/>
          <w:highlight w:val="none"/>
        </w:rPr>
        <w:t>投标文件的澄清</w:t>
      </w:r>
      <w:bookmarkEnd w:id="124"/>
      <w:bookmarkEnd w:id="125"/>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hint="eastAsia"/>
          <w:color w:val="auto"/>
          <w:highlight w:val="none"/>
        </w:rPr>
      </w:pPr>
      <w:r>
        <w:rPr>
          <w:rFonts w:hint="eastAsia"/>
          <w:color w:val="auto"/>
          <w:highlight w:val="none"/>
          <w:lang w:eastAsia="zh-CN"/>
        </w:rPr>
        <w:t>评审小组</w:t>
      </w:r>
      <w:r>
        <w:rPr>
          <w:rFonts w:hint="eastAsia"/>
          <w:color w:val="auto"/>
          <w:highlight w:val="none"/>
        </w:rPr>
        <w:t>可以书面方式要求投标人对其投标文件中细微偏差作必要的澄清、说明或者补正。细微偏差是指投标文件在实质上响应招标文件要求，但在个别地方存在漏项或者提供了不完整的技术信息和数据等情况，并且补正这些遗漏或者不完整不会对其他投标人造成不公平的结果。细微偏差不影响投标文件的有效性。澄清、说明或者补正应以书面方式进行并不得超出投标文件的范围或者改变投标文件的实质性内容。但根据本节错误的修正的规定，凡属于</w:t>
      </w:r>
      <w:r>
        <w:rPr>
          <w:rFonts w:hint="eastAsia"/>
          <w:color w:val="auto"/>
          <w:highlight w:val="none"/>
          <w:lang w:eastAsia="zh-CN"/>
        </w:rPr>
        <w:t>评审小组</w:t>
      </w:r>
      <w:r>
        <w:rPr>
          <w:rFonts w:hint="eastAsia"/>
          <w:color w:val="auto"/>
          <w:highlight w:val="none"/>
        </w:rPr>
        <w:t>在评标中发现的算术错误进行核实的修改不在此列。</w:t>
      </w:r>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hint="eastAsia"/>
          <w:color w:val="auto"/>
          <w:highlight w:val="none"/>
        </w:rPr>
      </w:pPr>
      <w:r>
        <w:rPr>
          <w:rFonts w:hint="eastAsia"/>
          <w:color w:val="auto"/>
          <w:highlight w:val="none"/>
        </w:rPr>
        <w:t>评审过程中，</w:t>
      </w:r>
      <w:r>
        <w:rPr>
          <w:rFonts w:hint="eastAsia"/>
          <w:color w:val="auto"/>
          <w:highlight w:val="none"/>
          <w:lang w:eastAsia="zh-CN"/>
        </w:rPr>
        <w:t>评审小组</w:t>
      </w:r>
      <w:r>
        <w:rPr>
          <w:rFonts w:hint="eastAsia"/>
          <w:color w:val="auto"/>
          <w:highlight w:val="none"/>
        </w:rPr>
        <w:t>可能以书面形式通知投标人要求投标人就投标文件中的内容进行</w:t>
      </w:r>
      <w:r>
        <w:rPr>
          <w:rFonts w:hint="eastAsia"/>
          <w:color w:val="auto"/>
          <w:szCs w:val="21"/>
          <w:highlight w:val="none"/>
        </w:rPr>
        <w:t>澄清或说明</w:t>
      </w:r>
      <w:r>
        <w:rPr>
          <w:rFonts w:hint="eastAsia"/>
          <w:color w:val="auto"/>
          <w:highlight w:val="none"/>
        </w:rPr>
        <w:t>。投标人应在接到询标通知后30分钟内作出答复，若在规定时间内未作出答复的，</w:t>
      </w:r>
      <w:r>
        <w:rPr>
          <w:rFonts w:hint="eastAsia"/>
          <w:color w:val="auto"/>
          <w:szCs w:val="21"/>
          <w:highlight w:val="none"/>
        </w:rPr>
        <w:t>可视作拒绝或放弃澄清或说明。</w:t>
      </w:r>
    </w:p>
    <w:p>
      <w:pPr>
        <w:pStyle w:val="6"/>
        <w:pageBreakBefore w:val="0"/>
        <w:widowControl w:val="0"/>
        <w:kinsoku/>
        <w:wordWrap/>
        <w:overflowPunct/>
        <w:topLinePunct w:val="0"/>
        <w:autoSpaceDE/>
        <w:autoSpaceDN/>
        <w:bidi w:val="0"/>
        <w:spacing w:before="0" w:line="360" w:lineRule="auto"/>
        <w:ind w:right="0" w:rightChars="0"/>
        <w:textAlignment w:val="auto"/>
        <w:rPr>
          <w:rFonts w:hint="eastAsia"/>
          <w:color w:val="auto"/>
          <w:highlight w:val="none"/>
        </w:rPr>
      </w:pPr>
      <w:bookmarkStart w:id="126" w:name="_Toc155342563"/>
      <w:bookmarkStart w:id="127" w:name="_Toc169487810"/>
      <w:r>
        <w:rPr>
          <w:rFonts w:hint="eastAsia"/>
          <w:color w:val="auto"/>
          <w:highlight w:val="none"/>
        </w:rPr>
        <w:t>投标文件的评审</w:t>
      </w:r>
      <w:bookmarkEnd w:id="126"/>
      <w:bookmarkEnd w:id="127"/>
    </w:p>
    <w:p>
      <w:pPr>
        <w:pStyle w:val="11"/>
        <w:pageBreakBefore w:val="0"/>
        <w:widowControl w:val="0"/>
        <w:numPr>
          <w:ilvl w:val="1"/>
          <w:numId w:val="2"/>
        </w:numPr>
        <w:kinsoku/>
        <w:wordWrap/>
        <w:overflowPunct/>
        <w:topLinePunct w:val="0"/>
        <w:autoSpaceDE/>
        <w:autoSpaceDN/>
        <w:bidi w:val="0"/>
        <w:spacing w:line="360" w:lineRule="auto"/>
        <w:ind w:right="0" w:rightChars="0" w:firstLine="422" w:firstLineChars="200"/>
        <w:textAlignment w:val="auto"/>
        <w:rPr>
          <w:rFonts w:hint="eastAsia" w:ascii="黑体" w:eastAsia="黑体"/>
          <w:b/>
          <w:color w:val="auto"/>
          <w:highlight w:val="none"/>
        </w:rPr>
      </w:pPr>
      <w:r>
        <w:rPr>
          <w:rFonts w:hint="eastAsia" w:ascii="黑体" w:eastAsia="黑体"/>
          <w:b/>
          <w:color w:val="auto"/>
          <w:highlight w:val="none"/>
          <w:lang w:eastAsia="zh-CN"/>
        </w:rPr>
        <w:t>评审小组</w:t>
      </w:r>
      <w:r>
        <w:rPr>
          <w:rFonts w:hint="eastAsia" w:ascii="黑体" w:eastAsia="黑体"/>
          <w:b/>
          <w:color w:val="auto"/>
          <w:highlight w:val="none"/>
        </w:rPr>
        <w:t>在评标过程中发现投标人的投标文件存在以下情形之一的，应当向投标人质询，如投标人拒绝说明或不能合理说明理由的，则</w:t>
      </w:r>
      <w:r>
        <w:rPr>
          <w:rFonts w:hint="eastAsia" w:ascii="黑体" w:eastAsia="黑体"/>
          <w:b/>
          <w:color w:val="auto"/>
          <w:highlight w:val="none"/>
          <w:lang w:eastAsia="zh-CN"/>
        </w:rPr>
        <w:t>评审小组</w:t>
      </w:r>
      <w:r>
        <w:rPr>
          <w:rFonts w:hint="eastAsia" w:ascii="黑体" w:eastAsia="黑体"/>
          <w:b/>
          <w:color w:val="auto"/>
          <w:highlight w:val="none"/>
        </w:rPr>
        <w:t>应认定该投标人有串通投标的嫌疑，其投标文件按</w:t>
      </w:r>
      <w:r>
        <w:rPr>
          <w:rFonts w:hint="eastAsia" w:ascii="黑体" w:eastAsia="黑体"/>
          <w:b/>
          <w:color w:val="auto"/>
          <w:highlight w:val="none"/>
          <w:lang w:eastAsia="zh-CN"/>
        </w:rPr>
        <w:t>投标无效</w:t>
      </w:r>
      <w:r>
        <w:rPr>
          <w:rFonts w:hint="eastAsia" w:ascii="黑体" w:eastAsia="黑体"/>
          <w:b/>
          <w:color w:val="auto"/>
          <w:highlight w:val="none"/>
        </w:rPr>
        <w:t>处理：</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highlight w:val="none"/>
        </w:rPr>
      </w:pPr>
      <w:r>
        <w:rPr>
          <w:rFonts w:hint="eastAsia" w:ascii="宋体" w:hAnsi="宋体" w:eastAsia="宋体"/>
          <w:color w:val="auto"/>
          <w:sz w:val="21"/>
          <w:highlight w:val="none"/>
        </w:rPr>
        <w:t>（1）投标文件内容存在错漏之处一致或异常雷同现象；</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highlight w:val="none"/>
        </w:rPr>
      </w:pPr>
      <w:r>
        <w:rPr>
          <w:rFonts w:hint="eastAsia" w:ascii="宋体" w:hAnsi="宋体" w:eastAsia="宋体"/>
          <w:color w:val="auto"/>
          <w:sz w:val="21"/>
          <w:highlight w:val="none"/>
        </w:rPr>
        <w:t>（2）投标文件中载明的项目管理班子系有同一人担任；</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highlight w:val="none"/>
        </w:rPr>
      </w:pPr>
      <w:r>
        <w:rPr>
          <w:rFonts w:hint="eastAsia" w:ascii="宋体" w:hAnsi="宋体" w:eastAsia="宋体"/>
          <w:color w:val="auto"/>
          <w:sz w:val="21"/>
          <w:highlight w:val="none"/>
        </w:rPr>
        <w:t>（3）投标文件由同一台电脑编制或同一附属设备打印；</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highlight w:val="none"/>
        </w:rPr>
      </w:pPr>
      <w:r>
        <w:rPr>
          <w:rFonts w:hint="eastAsia" w:ascii="宋体" w:hAnsi="宋体" w:eastAsia="宋体"/>
          <w:color w:val="auto"/>
          <w:sz w:val="21"/>
          <w:highlight w:val="none"/>
        </w:rPr>
        <w:t>（4）涉嫌故意拉高或压低投标投价；</w:t>
      </w:r>
    </w:p>
    <w:p>
      <w:pPr>
        <w:pStyle w:val="7"/>
        <w:pageBreakBefore w:val="0"/>
        <w:widowControl w:val="0"/>
        <w:kinsoku/>
        <w:wordWrap/>
        <w:overflowPunct/>
        <w:topLinePunct w:val="0"/>
        <w:autoSpaceDE/>
        <w:autoSpaceDN/>
        <w:bidi w:val="0"/>
        <w:spacing w:line="360" w:lineRule="auto"/>
        <w:ind w:right="0" w:rightChars="0" w:firstLine="315" w:firstLineChars="150"/>
        <w:textAlignment w:val="auto"/>
        <w:rPr>
          <w:rFonts w:hint="eastAsia" w:ascii="宋体" w:hAnsi="宋体" w:eastAsia="宋体"/>
          <w:color w:val="auto"/>
          <w:sz w:val="21"/>
          <w:highlight w:val="none"/>
        </w:rPr>
      </w:pPr>
      <w:r>
        <w:rPr>
          <w:rFonts w:hint="eastAsia" w:ascii="宋体" w:hAnsi="宋体" w:eastAsia="宋体"/>
          <w:color w:val="auto"/>
          <w:sz w:val="21"/>
          <w:highlight w:val="none"/>
        </w:rPr>
        <w:t>（5）不同投标人的投标文件由同一单位（或个人）编制或提供投标咨询服务；</w:t>
      </w:r>
    </w:p>
    <w:p>
      <w:pPr>
        <w:pStyle w:val="11"/>
        <w:pageBreakBefore w:val="0"/>
        <w:widowControl w:val="0"/>
        <w:numPr>
          <w:ilvl w:val="1"/>
          <w:numId w:val="2"/>
        </w:numPr>
        <w:kinsoku/>
        <w:wordWrap/>
        <w:overflowPunct/>
        <w:topLinePunct w:val="0"/>
        <w:autoSpaceDE/>
        <w:autoSpaceDN/>
        <w:bidi w:val="0"/>
        <w:spacing w:line="360" w:lineRule="auto"/>
        <w:ind w:right="0" w:rightChars="0" w:firstLine="422" w:firstLineChars="200"/>
        <w:textAlignment w:val="auto"/>
        <w:rPr>
          <w:rFonts w:hint="eastAsia" w:ascii="黑体" w:eastAsia="黑体"/>
          <w:b/>
          <w:color w:val="auto"/>
          <w:highlight w:val="none"/>
        </w:rPr>
      </w:pPr>
      <w:r>
        <w:rPr>
          <w:rFonts w:hint="eastAsia" w:ascii="黑体" w:eastAsia="黑体"/>
          <w:b/>
          <w:color w:val="auto"/>
          <w:highlight w:val="none"/>
        </w:rPr>
        <w:t>投标文件有下列情形之一的，由</w:t>
      </w:r>
      <w:r>
        <w:rPr>
          <w:rFonts w:hint="eastAsia" w:ascii="黑体" w:eastAsia="黑体"/>
          <w:b/>
          <w:color w:val="auto"/>
          <w:highlight w:val="none"/>
          <w:lang w:eastAsia="zh-CN"/>
        </w:rPr>
        <w:t>评审小组</w:t>
      </w:r>
      <w:r>
        <w:rPr>
          <w:rFonts w:hint="eastAsia" w:ascii="黑体" w:eastAsia="黑体"/>
          <w:b/>
          <w:color w:val="auto"/>
          <w:highlight w:val="none"/>
        </w:rPr>
        <w:t>初审后按</w:t>
      </w:r>
      <w:r>
        <w:rPr>
          <w:rFonts w:hint="eastAsia" w:ascii="黑体" w:eastAsia="黑体"/>
          <w:b/>
          <w:color w:val="auto"/>
          <w:highlight w:val="none"/>
          <w:lang w:eastAsia="zh-CN"/>
        </w:rPr>
        <w:t>投标无效</w:t>
      </w:r>
      <w:r>
        <w:rPr>
          <w:rFonts w:hint="eastAsia" w:ascii="黑体" w:eastAsia="黑体"/>
          <w:b/>
          <w:color w:val="auto"/>
          <w:highlight w:val="none"/>
        </w:rPr>
        <w:t>处理：</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highlight w:val="none"/>
        </w:rPr>
      </w:pPr>
      <w:r>
        <w:rPr>
          <w:rFonts w:hint="eastAsia" w:ascii="宋体" w:hAnsi="宋体" w:eastAsia="宋体"/>
          <w:color w:val="auto"/>
          <w:sz w:val="21"/>
          <w:highlight w:val="none"/>
        </w:rPr>
        <w:t>（1）投标人递交两份或多份内容不同的投标文件，或在一份投标文件中对同一招标项目报有两个或多个报价，且未声明哪一个有效，按招标文件规定提交备选投标方案的除外；</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highlight w:val="none"/>
        </w:rPr>
      </w:pPr>
      <w:r>
        <w:rPr>
          <w:rFonts w:hint="eastAsia" w:ascii="宋体" w:hAnsi="宋体" w:eastAsia="宋体"/>
          <w:color w:val="auto"/>
          <w:sz w:val="21"/>
          <w:highlight w:val="none"/>
        </w:rPr>
        <w:t>（2）投标文件未按招标文件签署条款要求签章的；</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highlight w:val="none"/>
        </w:rPr>
      </w:pPr>
      <w:r>
        <w:rPr>
          <w:rFonts w:hint="eastAsia" w:ascii="宋体" w:hAnsi="宋体" w:eastAsia="宋体"/>
          <w:color w:val="auto"/>
          <w:sz w:val="21"/>
          <w:highlight w:val="none"/>
        </w:rPr>
        <w:t>（3）投标文件份数不符合</w:t>
      </w:r>
      <w:r>
        <w:rPr>
          <w:rFonts w:ascii="宋体" w:hAnsi="宋体" w:eastAsia="宋体"/>
          <w:color w:val="auto"/>
          <w:sz w:val="21"/>
          <w:highlight w:val="none"/>
        </w:rPr>
        <w:t>招标文件</w:t>
      </w:r>
      <w:r>
        <w:rPr>
          <w:rFonts w:hint="eastAsia" w:ascii="宋体" w:hAnsi="宋体" w:eastAsia="宋体"/>
          <w:color w:val="auto"/>
          <w:sz w:val="21"/>
          <w:highlight w:val="none"/>
        </w:rPr>
        <w:t>前附表</w:t>
      </w:r>
      <w:r>
        <w:rPr>
          <w:rFonts w:ascii="宋体" w:hAnsi="宋体" w:eastAsia="宋体"/>
          <w:color w:val="auto"/>
          <w:sz w:val="21"/>
          <w:highlight w:val="none"/>
        </w:rPr>
        <w:t>要求的</w:t>
      </w:r>
      <w:r>
        <w:rPr>
          <w:rFonts w:hint="eastAsia" w:ascii="宋体" w:hAnsi="宋体" w:eastAsia="宋体"/>
          <w:color w:val="auto"/>
          <w:sz w:val="21"/>
          <w:highlight w:val="none"/>
        </w:rPr>
        <w:t>；</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highlight w:val="none"/>
        </w:rPr>
      </w:pPr>
      <w:r>
        <w:rPr>
          <w:rFonts w:hint="eastAsia" w:ascii="宋体" w:hAnsi="宋体" w:eastAsia="宋体"/>
          <w:color w:val="auto"/>
          <w:sz w:val="21"/>
          <w:highlight w:val="none"/>
        </w:rPr>
        <w:t>（4）投标文件组成不符合招标文件要求的；</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highlight w:val="none"/>
        </w:rPr>
      </w:pPr>
      <w:r>
        <w:rPr>
          <w:rFonts w:hint="eastAsia" w:ascii="宋体" w:hAnsi="宋体" w:eastAsia="宋体"/>
          <w:color w:val="auto"/>
          <w:sz w:val="21"/>
          <w:highlight w:val="none"/>
        </w:rPr>
        <w:t>（5）投标资格不符合招标文件要求的；</w:t>
      </w:r>
    </w:p>
    <w:p>
      <w:pPr>
        <w:pStyle w:val="7"/>
        <w:pageBreakBefore w:val="0"/>
        <w:widowControl w:val="0"/>
        <w:kinsoku/>
        <w:wordWrap/>
        <w:overflowPunct/>
        <w:topLinePunct w:val="0"/>
        <w:autoSpaceDE/>
        <w:autoSpaceDN/>
        <w:bidi w:val="0"/>
        <w:adjustRightInd w:val="0"/>
        <w:snapToGrid w:val="0"/>
        <w:spacing w:line="360" w:lineRule="auto"/>
        <w:ind w:right="0" w:rightChars="0" w:firstLine="315" w:firstLineChars="150"/>
        <w:textAlignment w:val="auto"/>
        <w:rPr>
          <w:rFonts w:hint="eastAsia" w:ascii="宋体" w:hAnsi="宋体" w:eastAsia="宋体"/>
          <w:color w:val="auto"/>
          <w:sz w:val="21"/>
          <w:highlight w:val="none"/>
        </w:rPr>
      </w:pPr>
      <w:r>
        <w:rPr>
          <w:rFonts w:hint="eastAsia" w:ascii="宋体" w:hAnsi="宋体" w:eastAsia="宋体"/>
          <w:color w:val="auto"/>
          <w:sz w:val="21"/>
          <w:highlight w:val="none"/>
        </w:rPr>
        <w:t>（6）法律法规规定</w:t>
      </w:r>
      <w:r>
        <w:rPr>
          <w:rFonts w:hint="eastAsia" w:ascii="宋体" w:hAnsi="宋体" w:eastAsia="宋体"/>
          <w:color w:val="auto"/>
          <w:sz w:val="21"/>
          <w:highlight w:val="none"/>
          <w:lang w:eastAsia="zh-CN"/>
        </w:rPr>
        <w:t>投标无效</w:t>
      </w:r>
      <w:r>
        <w:rPr>
          <w:rFonts w:hint="eastAsia" w:ascii="宋体" w:hAnsi="宋体" w:eastAsia="宋体"/>
          <w:color w:val="auto"/>
          <w:sz w:val="21"/>
          <w:highlight w:val="none"/>
        </w:rPr>
        <w:t>的。</w:t>
      </w:r>
    </w:p>
    <w:p>
      <w:pPr>
        <w:pStyle w:val="11"/>
        <w:pageBreakBefore w:val="0"/>
        <w:widowControl w:val="0"/>
        <w:numPr>
          <w:ilvl w:val="1"/>
          <w:numId w:val="2"/>
        </w:numPr>
        <w:kinsoku/>
        <w:wordWrap/>
        <w:overflowPunct/>
        <w:topLinePunct w:val="0"/>
        <w:autoSpaceDE/>
        <w:autoSpaceDN/>
        <w:bidi w:val="0"/>
        <w:spacing w:line="360" w:lineRule="auto"/>
        <w:ind w:right="0" w:rightChars="0" w:firstLine="422" w:firstLineChars="200"/>
        <w:textAlignment w:val="auto"/>
        <w:rPr>
          <w:rFonts w:hint="eastAsia" w:ascii="黑体" w:eastAsia="黑体"/>
          <w:b/>
          <w:color w:val="auto"/>
          <w:highlight w:val="none"/>
        </w:rPr>
      </w:pPr>
      <w:r>
        <w:rPr>
          <w:rFonts w:hint="eastAsia" w:ascii="黑体" w:eastAsia="黑体"/>
          <w:b/>
          <w:color w:val="auto"/>
          <w:highlight w:val="none"/>
        </w:rPr>
        <w:t>投标文件有下列情形之一的，由</w:t>
      </w:r>
      <w:r>
        <w:rPr>
          <w:rFonts w:hint="eastAsia" w:ascii="黑体" w:eastAsia="黑体"/>
          <w:b/>
          <w:color w:val="auto"/>
          <w:highlight w:val="none"/>
          <w:lang w:eastAsia="zh-CN"/>
        </w:rPr>
        <w:t>评审小组</w:t>
      </w:r>
      <w:r>
        <w:rPr>
          <w:rFonts w:hint="eastAsia" w:ascii="黑体" w:eastAsia="黑体"/>
          <w:b/>
          <w:color w:val="auto"/>
          <w:highlight w:val="none"/>
        </w:rPr>
        <w:t>进行实质性评审后按</w:t>
      </w:r>
      <w:r>
        <w:rPr>
          <w:rFonts w:hint="eastAsia" w:ascii="黑体" w:eastAsia="黑体"/>
          <w:b/>
          <w:color w:val="auto"/>
          <w:highlight w:val="none"/>
          <w:lang w:eastAsia="zh-CN"/>
        </w:rPr>
        <w:t>投标无效</w:t>
      </w:r>
      <w:r>
        <w:rPr>
          <w:rFonts w:hint="eastAsia" w:ascii="黑体" w:eastAsia="黑体"/>
          <w:b/>
          <w:color w:val="auto"/>
          <w:highlight w:val="none"/>
        </w:rPr>
        <w:t>处理：</w:t>
      </w:r>
    </w:p>
    <w:p>
      <w:pPr>
        <w:pStyle w:val="7"/>
        <w:pageBreakBefore w:val="0"/>
        <w:widowControl w:val="0"/>
        <w:kinsoku/>
        <w:wordWrap/>
        <w:overflowPunct/>
        <w:topLinePunct w:val="0"/>
        <w:autoSpaceDE/>
        <w:autoSpaceDN/>
        <w:bidi w:val="0"/>
        <w:spacing w:line="360" w:lineRule="auto"/>
        <w:ind w:left="-6" w:leftChars="-2" w:right="0" w:rightChars="0" w:firstLineChars="200"/>
        <w:textAlignment w:val="auto"/>
        <w:rPr>
          <w:rFonts w:hint="eastAsia" w:ascii="宋体" w:hAnsi="宋体" w:eastAsia="宋体"/>
          <w:bCs/>
          <w:color w:val="auto"/>
          <w:sz w:val="21"/>
          <w:highlight w:val="none"/>
        </w:rPr>
      </w:pPr>
      <w:r>
        <w:rPr>
          <w:rFonts w:hint="eastAsia" w:ascii="宋体" w:hAnsi="宋体" w:eastAsia="宋体"/>
          <w:bCs/>
          <w:color w:val="auto"/>
          <w:sz w:val="21"/>
          <w:highlight w:val="none"/>
        </w:rPr>
        <w:t>（1）投标承诺的总报价、工期、质量等不符合招标文件</w:t>
      </w:r>
      <w:r>
        <w:rPr>
          <w:rFonts w:hint="eastAsia" w:ascii="宋体" w:hAnsi="宋体" w:eastAsia="宋体"/>
          <w:bCs/>
          <w:color w:val="auto"/>
          <w:sz w:val="21"/>
          <w:highlight w:val="none"/>
          <w:lang w:eastAsia="zh-CN"/>
        </w:rPr>
        <w:t>投标人须知</w:t>
      </w:r>
      <w:r>
        <w:rPr>
          <w:rFonts w:hint="eastAsia" w:ascii="宋体" w:hAnsi="宋体" w:eastAsia="宋体"/>
          <w:bCs/>
          <w:color w:val="auto"/>
          <w:sz w:val="21"/>
          <w:highlight w:val="none"/>
        </w:rPr>
        <w:t>前附表要求的；</w:t>
      </w:r>
    </w:p>
    <w:p>
      <w:pPr>
        <w:pStyle w:val="7"/>
        <w:pageBreakBefore w:val="0"/>
        <w:widowControl w:val="0"/>
        <w:kinsoku/>
        <w:wordWrap/>
        <w:overflowPunct/>
        <w:topLinePunct w:val="0"/>
        <w:autoSpaceDE/>
        <w:autoSpaceDN/>
        <w:bidi w:val="0"/>
        <w:spacing w:line="360" w:lineRule="auto"/>
        <w:ind w:left="-6" w:leftChars="-2" w:right="0" w:rightChars="0" w:firstLineChars="200"/>
        <w:textAlignment w:val="auto"/>
        <w:rPr>
          <w:rFonts w:hint="eastAsia" w:ascii="宋体" w:hAnsi="宋体" w:eastAsia="宋体"/>
          <w:bCs/>
          <w:color w:val="auto"/>
          <w:sz w:val="21"/>
          <w:highlight w:val="none"/>
        </w:rPr>
      </w:pPr>
      <w:r>
        <w:rPr>
          <w:rFonts w:hint="eastAsia" w:ascii="宋体" w:hAnsi="宋体" w:eastAsia="宋体"/>
          <w:bCs/>
          <w:color w:val="auto"/>
          <w:sz w:val="21"/>
          <w:highlight w:val="none"/>
        </w:rPr>
        <w:t>（2）招标文件报价要求中规定作</w:t>
      </w:r>
      <w:r>
        <w:rPr>
          <w:rFonts w:hint="eastAsia" w:ascii="宋体" w:hAnsi="宋体" w:eastAsia="宋体"/>
          <w:bCs/>
          <w:color w:val="auto"/>
          <w:sz w:val="21"/>
          <w:highlight w:val="none"/>
          <w:lang w:eastAsia="zh-CN"/>
        </w:rPr>
        <w:t>投标无效</w:t>
      </w:r>
      <w:r>
        <w:rPr>
          <w:rFonts w:hint="eastAsia" w:ascii="宋体" w:hAnsi="宋体" w:eastAsia="宋体"/>
          <w:bCs/>
          <w:color w:val="auto"/>
          <w:sz w:val="21"/>
          <w:highlight w:val="none"/>
        </w:rPr>
        <w:t>的；</w:t>
      </w:r>
    </w:p>
    <w:p>
      <w:pPr>
        <w:pStyle w:val="7"/>
        <w:pageBreakBefore w:val="0"/>
        <w:widowControl w:val="0"/>
        <w:kinsoku/>
        <w:wordWrap/>
        <w:overflowPunct/>
        <w:topLinePunct w:val="0"/>
        <w:autoSpaceDE/>
        <w:autoSpaceDN/>
        <w:bidi w:val="0"/>
        <w:spacing w:line="360" w:lineRule="auto"/>
        <w:ind w:right="0" w:rightChars="0" w:firstLineChars="200"/>
        <w:textAlignment w:val="auto"/>
        <w:rPr>
          <w:rFonts w:hint="eastAsia" w:ascii="宋体" w:hAnsi="宋体" w:eastAsia="宋体"/>
          <w:bCs/>
          <w:color w:val="auto"/>
          <w:sz w:val="21"/>
          <w:highlight w:val="none"/>
        </w:rPr>
      </w:pPr>
      <w:r>
        <w:rPr>
          <w:rFonts w:hint="eastAsia" w:ascii="宋体" w:hAnsi="宋体" w:eastAsia="宋体"/>
          <w:bCs/>
          <w:color w:val="auto"/>
          <w:sz w:val="21"/>
          <w:highlight w:val="none"/>
        </w:rPr>
        <w:t>（3）违反招标文件其他实质性条款规定的。</w:t>
      </w:r>
    </w:p>
    <w:p>
      <w:pPr>
        <w:pStyle w:val="11"/>
        <w:pageBreakBefore w:val="0"/>
        <w:widowControl w:val="0"/>
        <w:numPr>
          <w:ilvl w:val="1"/>
          <w:numId w:val="2"/>
        </w:numPr>
        <w:kinsoku/>
        <w:wordWrap/>
        <w:overflowPunct/>
        <w:topLinePunct w:val="0"/>
        <w:autoSpaceDE/>
        <w:autoSpaceDN/>
        <w:bidi w:val="0"/>
        <w:spacing w:line="360" w:lineRule="auto"/>
        <w:ind w:right="0" w:rightChars="0" w:firstLine="422" w:firstLineChars="200"/>
        <w:textAlignment w:val="auto"/>
        <w:rPr>
          <w:rFonts w:hint="eastAsia" w:ascii="黑体" w:eastAsia="黑体"/>
          <w:b/>
          <w:color w:val="auto"/>
          <w:highlight w:val="none"/>
        </w:rPr>
      </w:pPr>
      <w:r>
        <w:rPr>
          <w:rFonts w:hint="eastAsia" w:ascii="黑体" w:eastAsia="黑体"/>
          <w:b/>
          <w:color w:val="auto"/>
          <w:highlight w:val="none"/>
        </w:rPr>
        <w:t>投标文件有下列情形之一的，经</w:t>
      </w:r>
      <w:r>
        <w:rPr>
          <w:rFonts w:hint="eastAsia" w:ascii="黑体" w:eastAsia="黑体"/>
          <w:b/>
          <w:color w:val="auto"/>
          <w:highlight w:val="none"/>
          <w:lang w:eastAsia="zh-CN"/>
        </w:rPr>
        <w:t>评审小组</w:t>
      </w:r>
      <w:r>
        <w:rPr>
          <w:rFonts w:hint="eastAsia" w:ascii="黑体" w:eastAsia="黑体"/>
          <w:b/>
          <w:color w:val="auto"/>
          <w:highlight w:val="none"/>
        </w:rPr>
        <w:t>详细评审后认定该投标文件对招标文件要求存在重大偏离的，则该投标文件按</w:t>
      </w:r>
      <w:r>
        <w:rPr>
          <w:rFonts w:hint="eastAsia" w:ascii="黑体" w:eastAsia="黑体"/>
          <w:b/>
          <w:color w:val="auto"/>
          <w:highlight w:val="none"/>
          <w:lang w:eastAsia="zh-CN"/>
        </w:rPr>
        <w:t>投标无效</w:t>
      </w:r>
      <w:r>
        <w:rPr>
          <w:rFonts w:hint="eastAsia" w:ascii="黑体" w:eastAsia="黑体"/>
          <w:b/>
          <w:color w:val="auto"/>
          <w:highlight w:val="none"/>
        </w:rPr>
        <w:t>处理：</w:t>
      </w:r>
    </w:p>
    <w:p>
      <w:pPr>
        <w:pStyle w:val="11"/>
        <w:pageBreakBefore w:val="0"/>
        <w:widowControl w:val="0"/>
        <w:kinsoku/>
        <w:wordWrap/>
        <w:overflowPunct/>
        <w:topLinePunct w:val="0"/>
        <w:autoSpaceDE/>
        <w:autoSpaceDN/>
        <w:bidi w:val="0"/>
        <w:spacing w:line="360" w:lineRule="auto"/>
        <w:ind w:right="0" w:rightChars="0" w:firstLine="420" w:firstLineChars="200"/>
        <w:textAlignment w:val="auto"/>
        <w:rPr>
          <w:rFonts w:hint="eastAsia"/>
          <w:color w:val="auto"/>
          <w:highlight w:val="none"/>
        </w:rPr>
      </w:pPr>
      <w:r>
        <w:rPr>
          <w:rFonts w:hint="eastAsia"/>
          <w:bCs/>
          <w:color w:val="auto"/>
          <w:highlight w:val="none"/>
        </w:rPr>
        <w:t>（1）商务标评审中规定作</w:t>
      </w:r>
      <w:r>
        <w:rPr>
          <w:rFonts w:hint="eastAsia"/>
          <w:bCs/>
          <w:color w:val="auto"/>
          <w:highlight w:val="none"/>
          <w:lang w:eastAsia="zh-CN"/>
        </w:rPr>
        <w:t>投标无效</w:t>
      </w:r>
      <w:r>
        <w:rPr>
          <w:rFonts w:hint="eastAsia"/>
          <w:bCs/>
          <w:color w:val="auto"/>
          <w:highlight w:val="none"/>
        </w:rPr>
        <w:t>的；</w:t>
      </w:r>
    </w:p>
    <w:p>
      <w:pPr>
        <w:pStyle w:val="11"/>
        <w:pageBreakBefore w:val="0"/>
        <w:widowControl w:val="0"/>
        <w:kinsoku/>
        <w:wordWrap/>
        <w:overflowPunct/>
        <w:topLinePunct w:val="0"/>
        <w:autoSpaceDE/>
        <w:autoSpaceDN/>
        <w:bidi w:val="0"/>
        <w:spacing w:line="360" w:lineRule="auto"/>
        <w:ind w:right="0" w:rightChars="0" w:firstLine="420" w:firstLineChars="200"/>
        <w:textAlignment w:val="auto"/>
        <w:rPr>
          <w:rFonts w:hint="eastAsia"/>
          <w:color w:val="auto"/>
          <w:highlight w:val="none"/>
        </w:rPr>
      </w:pPr>
      <w:r>
        <w:rPr>
          <w:rFonts w:hint="eastAsia"/>
          <w:color w:val="auto"/>
          <w:highlight w:val="none"/>
        </w:rPr>
        <w:t>（2）</w:t>
      </w:r>
      <w:r>
        <w:rPr>
          <w:rFonts w:hint="eastAsia"/>
          <w:bCs/>
          <w:color w:val="auto"/>
          <w:highlight w:val="none"/>
        </w:rPr>
        <w:t>招标文件中</w:t>
      </w:r>
      <w:r>
        <w:rPr>
          <w:rFonts w:hint="eastAsia"/>
          <w:color w:val="auto"/>
          <w:highlight w:val="none"/>
        </w:rPr>
        <w:t>其他内容明确规定作</w:t>
      </w:r>
      <w:r>
        <w:rPr>
          <w:rFonts w:hint="eastAsia"/>
          <w:color w:val="auto"/>
          <w:highlight w:val="none"/>
          <w:lang w:eastAsia="zh-CN"/>
        </w:rPr>
        <w:t>投标无效</w:t>
      </w:r>
      <w:r>
        <w:rPr>
          <w:rFonts w:hint="eastAsia"/>
          <w:color w:val="auto"/>
          <w:highlight w:val="none"/>
        </w:rPr>
        <w:t>的。</w:t>
      </w:r>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hint="eastAsia"/>
          <w:color w:val="auto"/>
          <w:highlight w:val="none"/>
        </w:rPr>
      </w:pPr>
      <w:r>
        <w:rPr>
          <w:rFonts w:hint="eastAsia"/>
          <w:color w:val="auto"/>
          <w:highlight w:val="none"/>
        </w:rPr>
        <w:t>如有效</w:t>
      </w:r>
      <w:r>
        <w:rPr>
          <w:rFonts w:hint="eastAsia"/>
          <w:color w:val="auto"/>
          <w:highlight w:val="none"/>
          <w:lang w:eastAsia="zh-CN"/>
        </w:rPr>
        <w:t>投</w:t>
      </w:r>
      <w:r>
        <w:rPr>
          <w:rFonts w:hint="eastAsia"/>
          <w:color w:val="auto"/>
          <w:highlight w:val="none"/>
        </w:rPr>
        <w:t>标不足三家</w:t>
      </w:r>
      <w:r>
        <w:rPr>
          <w:rFonts w:hint="eastAsia"/>
          <w:color w:val="auto"/>
          <w:highlight w:val="none"/>
          <w:lang w:eastAsia="zh-CN"/>
        </w:rPr>
        <w:t>，</w:t>
      </w:r>
      <w:r>
        <w:rPr>
          <w:rFonts w:hint="eastAsia"/>
          <w:color w:val="auto"/>
          <w:highlight w:val="none"/>
        </w:rPr>
        <w:t>使得投标明显缺乏竞争的，</w:t>
      </w:r>
      <w:r>
        <w:rPr>
          <w:rFonts w:hint="eastAsia"/>
          <w:color w:val="auto"/>
          <w:highlight w:val="none"/>
          <w:lang w:eastAsia="zh-CN"/>
        </w:rPr>
        <w:t>评审小组</w:t>
      </w:r>
      <w:r>
        <w:rPr>
          <w:rFonts w:hint="eastAsia"/>
          <w:color w:val="auto"/>
          <w:highlight w:val="none"/>
        </w:rPr>
        <w:t>可以否决全部投标。所有投标被否决的，则本次招标失败，重新组织招标。</w:t>
      </w:r>
    </w:p>
    <w:p>
      <w:pPr>
        <w:pStyle w:val="6"/>
        <w:pageBreakBefore w:val="0"/>
        <w:widowControl w:val="0"/>
        <w:kinsoku/>
        <w:wordWrap/>
        <w:overflowPunct/>
        <w:topLinePunct w:val="0"/>
        <w:autoSpaceDE/>
        <w:autoSpaceDN/>
        <w:bidi w:val="0"/>
        <w:spacing w:before="0" w:line="360" w:lineRule="auto"/>
        <w:ind w:right="0" w:rightChars="0"/>
        <w:textAlignment w:val="auto"/>
        <w:rPr>
          <w:rFonts w:hint="eastAsia"/>
          <w:color w:val="auto"/>
          <w:highlight w:val="none"/>
        </w:rPr>
      </w:pPr>
      <w:bookmarkStart w:id="128" w:name="_Toc169487811"/>
      <w:bookmarkStart w:id="129" w:name="_Toc155342564"/>
      <w:r>
        <w:rPr>
          <w:rFonts w:hint="eastAsia"/>
          <w:color w:val="auto"/>
          <w:highlight w:val="none"/>
        </w:rPr>
        <w:t>商务标的修正</w:t>
      </w:r>
      <w:bookmarkEnd w:id="128"/>
      <w:bookmarkEnd w:id="129"/>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hint="eastAsia"/>
          <w:color w:val="auto"/>
          <w:highlight w:val="none"/>
        </w:rPr>
      </w:pPr>
      <w:r>
        <w:rPr>
          <w:rFonts w:hint="eastAsia"/>
          <w:color w:val="auto"/>
          <w:highlight w:val="none"/>
          <w:lang w:eastAsia="zh-CN"/>
        </w:rPr>
        <w:t>评审小组</w:t>
      </w:r>
      <w:r>
        <w:rPr>
          <w:rFonts w:hint="eastAsia"/>
          <w:color w:val="auto"/>
          <w:highlight w:val="none"/>
        </w:rPr>
        <w:t>对确定为实质上响应招标文件要求的投标文件进行复核：投标函中投标总报价大写与小写不一致的，以大写为准。</w:t>
      </w:r>
    </w:p>
    <w:p>
      <w:pPr>
        <w:pStyle w:val="6"/>
        <w:pageBreakBefore w:val="0"/>
        <w:widowControl w:val="0"/>
        <w:kinsoku/>
        <w:wordWrap/>
        <w:overflowPunct/>
        <w:topLinePunct w:val="0"/>
        <w:autoSpaceDE/>
        <w:autoSpaceDN/>
        <w:bidi w:val="0"/>
        <w:spacing w:before="0" w:line="360" w:lineRule="auto"/>
        <w:ind w:right="0" w:rightChars="0"/>
        <w:textAlignment w:val="auto"/>
        <w:rPr>
          <w:rFonts w:hint="eastAsia"/>
          <w:color w:val="auto"/>
          <w:highlight w:val="none"/>
        </w:rPr>
      </w:pPr>
      <w:bookmarkStart w:id="130" w:name="_Toc155342565"/>
      <w:bookmarkStart w:id="131" w:name="_Toc169487812"/>
      <w:r>
        <w:rPr>
          <w:rFonts w:hint="eastAsia"/>
          <w:color w:val="auto"/>
          <w:highlight w:val="none"/>
        </w:rPr>
        <w:t>评标办法</w:t>
      </w:r>
      <w:bookmarkEnd w:id="130"/>
      <w:bookmarkEnd w:id="131"/>
    </w:p>
    <w:p>
      <w:pPr>
        <w:pStyle w:val="11"/>
        <w:pageBreakBefore w:val="0"/>
        <w:widowControl w:val="0"/>
        <w:numPr>
          <w:ilvl w:val="1"/>
          <w:numId w:val="2"/>
        </w:numPr>
        <w:kinsoku/>
        <w:wordWrap/>
        <w:overflowPunct/>
        <w:topLinePunct w:val="0"/>
        <w:autoSpaceDE/>
        <w:autoSpaceDN/>
        <w:bidi w:val="0"/>
        <w:spacing w:line="360" w:lineRule="auto"/>
        <w:ind w:right="0" w:rightChars="0" w:firstLine="420" w:firstLineChars="200"/>
        <w:textAlignment w:val="auto"/>
        <w:rPr>
          <w:rFonts w:hint="eastAsia"/>
          <w:color w:val="auto"/>
          <w:highlight w:val="none"/>
        </w:rPr>
      </w:pPr>
      <w:r>
        <w:rPr>
          <w:rFonts w:hint="eastAsia"/>
          <w:color w:val="auto"/>
          <w:highlight w:val="none"/>
        </w:rPr>
        <w:t>本工程项目采用评标办法见</w:t>
      </w:r>
      <w:r>
        <w:rPr>
          <w:rFonts w:hint="eastAsia"/>
          <w:color w:val="auto"/>
          <w:highlight w:val="none"/>
          <w:lang w:eastAsia="zh-CN"/>
        </w:rPr>
        <w:t>投标人须知前附表</w:t>
      </w:r>
      <w:r>
        <w:rPr>
          <w:rFonts w:hint="eastAsia"/>
          <w:color w:val="auto"/>
          <w:highlight w:val="none"/>
        </w:rPr>
        <w:t>第26项，具体内容详见本招标文件第三章。</w:t>
      </w:r>
    </w:p>
    <w:p>
      <w:pPr>
        <w:pStyle w:val="3"/>
        <w:rPr>
          <w:rFonts w:hint="eastAsia"/>
          <w:color w:val="auto"/>
          <w:highlight w:val="none"/>
        </w:rPr>
      </w:pPr>
      <w:bookmarkStart w:id="132" w:name="_Toc289330910"/>
      <w:r>
        <w:rPr>
          <w:rFonts w:hint="eastAsia"/>
          <w:color w:val="auto"/>
          <w:highlight w:val="none"/>
        </w:rPr>
        <w:t>授予合同</w:t>
      </w:r>
      <w:bookmarkEnd w:id="132"/>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133" w:name="_Toc155342567"/>
      <w:bookmarkStart w:id="134" w:name="_Toc169487814"/>
      <w:bookmarkStart w:id="135" w:name="_Toc500208496"/>
      <w:r>
        <w:rPr>
          <w:rFonts w:hint="eastAsia"/>
          <w:color w:val="auto"/>
          <w:highlight w:val="none"/>
        </w:rPr>
        <w:t>中标候选人公示</w:t>
      </w:r>
      <w:bookmarkEnd w:id="133"/>
      <w:bookmarkEnd w:id="134"/>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bookmarkStart w:id="136" w:name="_Toc169487815"/>
      <w:bookmarkStart w:id="137" w:name="_Toc155342568"/>
      <w:r>
        <w:rPr>
          <w:rFonts w:hint="eastAsia"/>
          <w:color w:val="auto"/>
          <w:highlight w:val="none"/>
        </w:rPr>
        <w:t>招标人应当将</w:t>
      </w:r>
      <w:r>
        <w:rPr>
          <w:rFonts w:hint="eastAsia"/>
          <w:color w:val="auto"/>
          <w:highlight w:val="none"/>
          <w:lang w:eastAsia="zh-CN"/>
        </w:rPr>
        <w:t>评审小组</w:t>
      </w:r>
      <w:r>
        <w:rPr>
          <w:rFonts w:hint="eastAsia"/>
          <w:color w:val="auto"/>
          <w:highlight w:val="none"/>
        </w:rPr>
        <w:t>推荐的中标候选人在交易场所（发布招标公告的媒体上）进行公示，公示期不得少于3</w:t>
      </w:r>
      <w:r>
        <w:rPr>
          <w:rFonts w:hint="eastAsia"/>
          <w:color w:val="auto"/>
          <w:highlight w:val="none"/>
          <w:lang w:eastAsia="zh-CN"/>
        </w:rPr>
        <w:t>日</w:t>
      </w:r>
      <w:r>
        <w:rPr>
          <w:rFonts w:hint="eastAsia"/>
          <w:color w:val="auto"/>
          <w:highlight w:val="none"/>
        </w:rPr>
        <w:t>，最后1</w:t>
      </w:r>
      <w:r>
        <w:rPr>
          <w:rFonts w:hint="eastAsia"/>
          <w:color w:val="auto"/>
          <w:highlight w:val="none"/>
          <w:lang w:eastAsia="zh-CN"/>
        </w:rPr>
        <w:t>日</w:t>
      </w:r>
      <w:r>
        <w:rPr>
          <w:rFonts w:hint="eastAsia"/>
          <w:color w:val="auto"/>
          <w:highlight w:val="none"/>
        </w:rPr>
        <w:t>为工作日。</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公示期间，投标人对中标候选人资格有异议的，可向招标人（招标代理机构）提出（附相关有效证明材料），招标人（招标代理机构）应给予答复。投标人对答复不服或认为招标人（招标代理机构）有违反有关规定及其他弄虚作假情形的，可在接到答复之日起3日内向招标监管机构书面申请核查，并提交相关材料。</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涉及中标候选人投标资格等情形的，招标人（招标代理机构）可以书面形式要求其进行澄清或说明。中标候选人应自收到书面通知之日起3日内进行澄清或说明。</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highlight w:val="none"/>
        </w:rPr>
        <w:t>中标候选人有以下情形之一的，其资格无效：</w:t>
      </w:r>
    </w:p>
    <w:p>
      <w:pPr>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rPr>
          <w:rFonts w:hint="eastAsia" w:ascii="宋体" w:hAnsi="宋体" w:eastAsia="宋体"/>
          <w:color w:val="auto"/>
          <w:sz w:val="21"/>
          <w:highlight w:val="none"/>
        </w:rPr>
      </w:pPr>
      <w:r>
        <w:rPr>
          <w:rFonts w:hint="eastAsia" w:ascii="宋体" w:hAnsi="宋体" w:eastAsia="宋体"/>
          <w:color w:val="auto"/>
          <w:sz w:val="21"/>
          <w:highlight w:val="none"/>
        </w:rPr>
        <w:t>（1）投标资格不符合本章第4项规定的；</w:t>
      </w:r>
    </w:p>
    <w:p>
      <w:pPr>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rPr>
          <w:rFonts w:hint="eastAsia" w:ascii="宋体" w:hAnsi="宋体" w:eastAsia="宋体"/>
          <w:color w:val="auto"/>
          <w:sz w:val="21"/>
          <w:highlight w:val="none"/>
        </w:rPr>
      </w:pPr>
      <w:r>
        <w:rPr>
          <w:rFonts w:hint="eastAsia" w:ascii="宋体" w:hAnsi="宋体" w:eastAsia="宋体"/>
          <w:color w:val="auto"/>
          <w:sz w:val="21"/>
          <w:highlight w:val="none"/>
        </w:rPr>
        <w:t>（2）按本章第30项规定应作</w:t>
      </w:r>
      <w:r>
        <w:rPr>
          <w:rFonts w:hint="eastAsia" w:ascii="宋体" w:hAnsi="宋体" w:eastAsia="宋体"/>
          <w:color w:val="auto"/>
          <w:sz w:val="21"/>
          <w:highlight w:val="none"/>
          <w:lang w:eastAsia="zh-CN"/>
        </w:rPr>
        <w:t>投标无效</w:t>
      </w:r>
      <w:r>
        <w:rPr>
          <w:rFonts w:hint="eastAsia" w:ascii="宋体" w:hAnsi="宋体" w:eastAsia="宋体"/>
          <w:color w:val="auto"/>
          <w:sz w:val="21"/>
          <w:highlight w:val="none"/>
        </w:rPr>
        <w:t>处理的；</w:t>
      </w:r>
    </w:p>
    <w:p>
      <w:pPr>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rPr>
          <w:rFonts w:hint="eastAsia" w:ascii="宋体" w:hAnsi="宋体" w:eastAsia="宋体"/>
          <w:color w:val="auto"/>
          <w:sz w:val="21"/>
          <w:highlight w:val="none"/>
        </w:rPr>
      </w:pPr>
      <w:r>
        <w:rPr>
          <w:rFonts w:hint="eastAsia" w:ascii="宋体" w:hAnsi="宋体" w:eastAsia="宋体"/>
          <w:color w:val="auto"/>
          <w:sz w:val="21"/>
          <w:highlight w:val="none"/>
        </w:rPr>
        <w:t>（3）拒绝按本章第33.3款规定进行说明或不能合理说明理由的；</w:t>
      </w:r>
    </w:p>
    <w:p>
      <w:pPr>
        <w:pStyle w:val="7"/>
        <w:pageBreakBefore w:val="0"/>
        <w:widowControl w:val="0"/>
        <w:kinsoku/>
        <w:wordWrap/>
        <w:overflowPunct/>
        <w:topLinePunct w:val="0"/>
        <w:autoSpaceDE/>
        <w:autoSpaceDN/>
        <w:bidi w:val="0"/>
        <w:adjustRightInd/>
        <w:snapToGrid/>
        <w:spacing w:line="360" w:lineRule="auto"/>
        <w:ind w:right="0" w:rightChars="0"/>
        <w:textAlignment w:val="auto"/>
        <w:rPr>
          <w:rFonts w:hint="eastAsia" w:ascii="宋体" w:hAnsi="宋体" w:eastAsia="宋体"/>
          <w:color w:val="auto"/>
          <w:sz w:val="21"/>
          <w:highlight w:val="none"/>
        </w:rPr>
      </w:pPr>
      <w:r>
        <w:rPr>
          <w:rFonts w:hint="eastAsia" w:ascii="宋体" w:hAnsi="宋体" w:eastAsia="宋体"/>
          <w:color w:val="auto"/>
          <w:sz w:val="21"/>
          <w:highlight w:val="none"/>
        </w:rPr>
        <w:t>（4）法律法规规定作</w:t>
      </w:r>
      <w:r>
        <w:rPr>
          <w:rFonts w:hint="eastAsia" w:ascii="宋体" w:hAnsi="宋体" w:eastAsia="宋体"/>
          <w:color w:val="auto"/>
          <w:sz w:val="21"/>
          <w:highlight w:val="none"/>
          <w:lang w:eastAsia="zh-CN"/>
        </w:rPr>
        <w:t>投标无效</w:t>
      </w:r>
      <w:r>
        <w:rPr>
          <w:rFonts w:hint="eastAsia" w:ascii="宋体" w:hAnsi="宋体" w:eastAsia="宋体"/>
          <w:color w:val="auto"/>
          <w:sz w:val="21"/>
          <w:highlight w:val="none"/>
        </w:rPr>
        <w:t>处理的其它情形。</w:t>
      </w:r>
    </w:p>
    <w:bookmarkEnd w:id="135"/>
    <w:bookmarkEnd w:id="136"/>
    <w:bookmarkEnd w:id="137"/>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bookmarkStart w:id="138" w:name="_Toc500208498"/>
      <w:r>
        <w:rPr>
          <w:rFonts w:hint="eastAsia"/>
          <w:color w:val="auto"/>
          <w:highlight w:val="none"/>
        </w:rPr>
        <w:t>预中标</w:t>
      </w:r>
      <w:r>
        <w:rPr>
          <w:rFonts w:hint="eastAsia"/>
          <w:color w:val="auto"/>
          <w:highlight w:val="none"/>
          <w:lang w:eastAsia="zh-CN"/>
        </w:rPr>
        <w:t>事宜</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bookmarkStart w:id="139" w:name="_Toc169487816"/>
      <w:r>
        <w:rPr>
          <w:rFonts w:hint="eastAsia"/>
          <w:color w:val="auto"/>
          <w:szCs w:val="32"/>
          <w:highlight w:val="none"/>
        </w:rPr>
        <w:t>公示期间没有异议（投诉）或异议（投诉）不成立的，中标候选人应自收到</w:t>
      </w:r>
      <w:r>
        <w:rPr>
          <w:rFonts w:hint="eastAsia"/>
          <w:color w:val="auto"/>
          <w:szCs w:val="32"/>
          <w:highlight w:val="none"/>
          <w:lang w:eastAsia="zh-CN"/>
        </w:rPr>
        <w:t>通知</w:t>
      </w:r>
      <w:r>
        <w:rPr>
          <w:rFonts w:hint="eastAsia"/>
          <w:color w:val="auto"/>
          <w:szCs w:val="32"/>
          <w:highlight w:val="none"/>
        </w:rPr>
        <w:t>7日内，按以下要求向招标人（招标代理机构）提交履约担保、廉政保证金</w:t>
      </w:r>
      <w:r>
        <w:rPr>
          <w:rFonts w:hint="eastAsia"/>
          <w:color w:val="auto"/>
          <w:szCs w:val="32"/>
          <w:highlight w:val="none"/>
          <w:lang w:eastAsia="zh-CN"/>
        </w:rPr>
        <w:t>（如有）</w:t>
      </w:r>
      <w:r>
        <w:rPr>
          <w:rFonts w:hint="eastAsia"/>
          <w:color w:val="auto"/>
          <w:szCs w:val="32"/>
          <w:highlight w:val="none"/>
        </w:rPr>
        <w:t>和安全资格审查</w:t>
      </w:r>
      <w:r>
        <w:rPr>
          <w:rFonts w:hint="eastAsia"/>
          <w:color w:val="auto"/>
          <w:szCs w:val="32"/>
          <w:highlight w:val="none"/>
          <w:lang w:eastAsia="zh-CN"/>
        </w:rPr>
        <w:t>（如有）</w:t>
      </w:r>
      <w:r>
        <w:rPr>
          <w:rFonts w:hint="eastAsia"/>
          <w:color w:val="auto"/>
          <w:szCs w:val="32"/>
          <w:highlight w:val="none"/>
        </w:rPr>
        <w:t>等材料</w:t>
      </w:r>
      <w:r>
        <w:rPr>
          <w:rFonts w:hint="eastAsia" w:ascii="Times New Roman" w:hAnsi="Times New Roman"/>
          <w:color w:val="auto"/>
          <w:highlight w:val="none"/>
        </w:rPr>
        <w:t>。</w:t>
      </w:r>
      <w:r>
        <w:rPr>
          <w:rFonts w:hint="eastAsia"/>
          <w:color w:val="auto"/>
          <w:highlight w:val="none"/>
        </w:rPr>
        <w:t>未按要求提交</w:t>
      </w:r>
      <w:r>
        <w:rPr>
          <w:rFonts w:hint="eastAsia"/>
          <w:color w:val="auto"/>
          <w:szCs w:val="32"/>
          <w:highlight w:val="none"/>
        </w:rPr>
        <w:t>的（包括相关证书被暂扣期间），其资格无效。</w:t>
      </w:r>
    </w:p>
    <w:p>
      <w:pPr>
        <w:pStyle w:val="11"/>
        <w:pageBreakBefore w:val="0"/>
        <w:widowControl w:val="0"/>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szCs w:val="32"/>
          <w:highlight w:val="none"/>
        </w:rPr>
      </w:pPr>
      <w:r>
        <w:rPr>
          <w:rFonts w:hint="eastAsia"/>
          <w:color w:val="auto"/>
          <w:szCs w:val="32"/>
          <w:highlight w:val="none"/>
        </w:rPr>
        <w:t>（1）履约担保额度详见</w:t>
      </w:r>
      <w:r>
        <w:rPr>
          <w:rFonts w:hint="eastAsia"/>
          <w:color w:val="auto"/>
          <w:szCs w:val="32"/>
          <w:highlight w:val="none"/>
          <w:lang w:eastAsia="zh-CN"/>
        </w:rPr>
        <w:t>投标人须知前附表</w:t>
      </w:r>
      <w:r>
        <w:rPr>
          <w:rFonts w:hint="eastAsia"/>
          <w:color w:val="auto"/>
          <w:szCs w:val="32"/>
          <w:highlight w:val="none"/>
        </w:rPr>
        <w:t xml:space="preserve">第27项。履约担保应采用银行汇票，履约保证金必须解入招标人指定的专用帐户。 </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r>
        <w:rPr>
          <w:rFonts w:hint="eastAsia"/>
          <w:color w:val="auto"/>
          <w:highlight w:val="none"/>
        </w:rPr>
        <w:t>中标通知书</w:t>
      </w:r>
      <w:bookmarkEnd w:id="139"/>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bookmarkStart w:id="140" w:name="_Toc169487817"/>
      <w:bookmarkStart w:id="141" w:name="_Toc155342569"/>
      <w:r>
        <w:rPr>
          <w:rFonts w:hint="eastAsia"/>
          <w:color w:val="auto"/>
          <w:highlight w:val="none"/>
        </w:rPr>
        <w:t>招标人应当确定中标候选人为中标人。中标候选人放弃中标，或者因不可抗力提出不能履行合同，或者因违反本章第33.4项和第34.</w:t>
      </w:r>
      <w:r>
        <w:rPr>
          <w:rFonts w:hint="eastAsia"/>
          <w:color w:val="auto"/>
          <w:highlight w:val="none"/>
          <w:lang w:val="en-US" w:eastAsia="zh-CN"/>
        </w:rPr>
        <w:t>1</w:t>
      </w:r>
      <w:r>
        <w:rPr>
          <w:rFonts w:hint="eastAsia"/>
          <w:color w:val="auto"/>
          <w:highlight w:val="none"/>
        </w:rPr>
        <w:t>项规定造成其资格无效的，本次招标失败，重新组织招标。</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szCs w:val="32"/>
          <w:highlight w:val="none"/>
        </w:rPr>
        <w:t>中标人确定后，招标人应当向中标人发出《建设工程中标通知书》。</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szCs w:val="32"/>
          <w:highlight w:val="none"/>
        </w:rPr>
        <w:t>招标人在发出《建设工程中标通知书》的同时，应当将中标结果以书面形式通知所有未中标的投标人。</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szCs w:val="32"/>
          <w:highlight w:val="none"/>
        </w:rPr>
        <w:t>《建设工程中标通知书》对招标人和中标人具有法律约束力。《建设工程中标通知书》发出后，如中标人违反法律法规规定而中标无效的，应承担相应的法律责任，本次招标失败，应重新组织招标。</w:t>
      </w:r>
    </w:p>
    <w:p>
      <w:pPr>
        <w:pStyle w:val="6"/>
        <w:pageBreakBefore w:val="0"/>
        <w:widowControl w:val="0"/>
        <w:kinsoku/>
        <w:wordWrap/>
        <w:overflowPunct/>
        <w:topLinePunct w:val="0"/>
        <w:autoSpaceDE/>
        <w:autoSpaceDN/>
        <w:bidi w:val="0"/>
        <w:adjustRightInd/>
        <w:snapToGrid/>
        <w:spacing w:before="0" w:line="360" w:lineRule="auto"/>
        <w:ind w:right="0" w:rightChars="0"/>
        <w:textAlignment w:val="auto"/>
        <w:rPr>
          <w:rFonts w:hint="eastAsia"/>
          <w:color w:val="auto"/>
          <w:highlight w:val="none"/>
        </w:rPr>
      </w:pPr>
      <w:r>
        <w:rPr>
          <w:rFonts w:hint="eastAsia"/>
          <w:color w:val="auto"/>
          <w:highlight w:val="none"/>
        </w:rPr>
        <w:t>合同签订</w:t>
      </w:r>
      <w:bookmarkEnd w:id="140"/>
      <w:bookmarkEnd w:id="141"/>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szCs w:val="32"/>
          <w:highlight w:val="none"/>
        </w:rPr>
        <w:t>自《建设工程中标通知书》发出之日起30日内，招标人应当与中标人按照本招标文件和中标人的投标文件订立书面合同，并到招标办办理备案手续。招标人与中标人不得再行订立背离合同实质性内容的其他协议。</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szCs w:val="32"/>
          <w:highlight w:val="none"/>
        </w:rPr>
        <w:t>招标人与中标人须根据国家、省、市建设工程施工合同管理的规定及招标文件、投标文件，草签施工合同，待合同管理部门审查后正式签订。</w:t>
      </w:r>
    </w:p>
    <w:p>
      <w:pPr>
        <w:pStyle w:val="11"/>
        <w:pageBreakBefore w:val="0"/>
        <w:widowControl w:val="0"/>
        <w:numPr>
          <w:ilvl w:val="1"/>
          <w:numId w:val="2"/>
        </w:numPr>
        <w:kinsoku/>
        <w:wordWrap/>
        <w:overflowPunct/>
        <w:topLinePunct w:val="0"/>
        <w:autoSpaceDE/>
        <w:autoSpaceDN/>
        <w:bidi w:val="0"/>
        <w:adjustRightInd/>
        <w:snapToGrid/>
        <w:spacing w:line="360" w:lineRule="auto"/>
        <w:ind w:right="0" w:rightChars="0" w:firstLine="420" w:firstLineChars="200"/>
        <w:textAlignment w:val="auto"/>
        <w:rPr>
          <w:rFonts w:hint="eastAsia"/>
          <w:color w:val="auto"/>
          <w:highlight w:val="none"/>
        </w:rPr>
      </w:pPr>
      <w:r>
        <w:rPr>
          <w:rFonts w:hint="eastAsia"/>
          <w:color w:val="auto"/>
          <w:szCs w:val="32"/>
          <w:highlight w:val="none"/>
        </w:rPr>
        <w:t>招标人与中标人应当</w:t>
      </w:r>
      <w:r>
        <w:rPr>
          <w:rFonts w:hint="eastAsia"/>
          <w:color w:val="auto"/>
          <w:highlight w:val="none"/>
        </w:rPr>
        <w:t>按照《关于在我市工程建设领域推行廉政合同的通知》（台纪[2001]19号）的要求签订《工程建设项目廉政责任书》。</w:t>
      </w:r>
      <w:bookmarkEnd w:id="138"/>
    </w:p>
    <w:p>
      <w:pPr>
        <w:pStyle w:val="2"/>
        <w:rPr>
          <w:rFonts w:hint="eastAsia"/>
          <w:color w:val="auto"/>
          <w:highlight w:val="none"/>
        </w:rPr>
      </w:pPr>
      <w:bookmarkStart w:id="142" w:name="_Toc289330911"/>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pStyle w:val="2"/>
        <w:rPr>
          <w:rFonts w:hint="eastAsia"/>
          <w:color w:val="auto"/>
          <w:highlight w:val="none"/>
        </w:rPr>
      </w:pPr>
      <w:r>
        <w:rPr>
          <w:rFonts w:hint="eastAsia"/>
          <w:color w:val="auto"/>
          <w:highlight w:val="none"/>
        </w:rPr>
        <w:br w:type="page"/>
      </w:r>
    </w:p>
    <w:bookmarkEnd w:id="59"/>
    <w:bookmarkEnd w:id="60"/>
    <w:bookmarkEnd w:id="142"/>
    <w:p>
      <w:pPr>
        <w:pStyle w:val="2"/>
        <w:rPr>
          <w:color w:val="auto"/>
          <w:highlight w:val="none"/>
        </w:rPr>
      </w:pPr>
      <w:bookmarkStart w:id="143" w:name="_Toc103956897"/>
      <w:r>
        <w:rPr>
          <w:rFonts w:hint="eastAsia"/>
          <w:color w:val="auto"/>
          <w:highlight w:val="none"/>
        </w:rPr>
        <w:t>第二章  合同条款</w:t>
      </w:r>
    </w:p>
    <w:p>
      <w:pPr>
        <w:spacing w:line="360" w:lineRule="exact"/>
        <w:ind w:firstLine="420" w:firstLineChars="200"/>
        <w:rPr>
          <w:rFonts w:hint="eastAsia" w:ascii="宋体" w:hAnsi="宋体" w:eastAsia="宋体"/>
          <w:color w:val="auto"/>
          <w:sz w:val="21"/>
          <w:highlight w:val="none"/>
        </w:rPr>
      </w:pPr>
    </w:p>
    <w:p>
      <w:pPr>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合同文本采用《台州市建设工程施工合同（示范文本）》（台建规[2009]228号）。</w:t>
      </w:r>
    </w:p>
    <w:p>
      <w:pPr>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合同通用条款采用《台州市建设工程施工合同（示范文本）》的通用条款（详见</w:t>
      </w:r>
      <w:r>
        <w:rPr>
          <w:rFonts w:ascii="宋体" w:hAnsi="宋体" w:eastAsia="宋体"/>
          <w:color w:val="auto"/>
          <w:sz w:val="21"/>
          <w:highlight w:val="none"/>
        </w:rPr>
        <w:t>www.tzsjs.gov.cn/Resource/ContentShow/ItemHtml/2009-06/2098999055/1832071670.html</w:t>
      </w:r>
      <w:r>
        <w:rPr>
          <w:rFonts w:hint="eastAsia" w:ascii="宋体" w:hAnsi="宋体" w:eastAsia="宋体"/>
          <w:color w:val="auto"/>
          <w:sz w:val="21"/>
          <w:highlight w:val="none"/>
        </w:rPr>
        <w:t>）。</w:t>
      </w:r>
    </w:p>
    <w:p>
      <w:pPr>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合同专用条款中的主要条款将由招标人(发包人)与中标人(承包人)根据</w:t>
      </w:r>
      <w:r>
        <w:rPr>
          <w:rFonts w:hint="eastAsia" w:ascii="宋体" w:hAnsi="宋体" w:eastAsia="宋体"/>
          <w:color w:val="auto"/>
          <w:sz w:val="21"/>
          <w:highlight w:val="none"/>
          <w:lang w:eastAsia="zh-CN"/>
        </w:rPr>
        <w:t>招标文件、投标人</w:t>
      </w:r>
      <w:r>
        <w:rPr>
          <w:rFonts w:hint="eastAsia" w:ascii="宋体" w:hAnsi="宋体" w:eastAsia="宋体"/>
          <w:color w:val="auto"/>
          <w:sz w:val="21"/>
          <w:highlight w:val="none"/>
        </w:rPr>
        <w:t>投标文件签订</w:t>
      </w:r>
    </w:p>
    <w:p>
      <w:pPr>
        <w:pStyle w:val="2"/>
        <w:rPr>
          <w:rFonts w:hint="eastAsia"/>
          <w:color w:val="auto"/>
          <w:highlight w:val="none"/>
        </w:rPr>
      </w:pPr>
      <w:bookmarkStart w:id="144" w:name="_Toc107735837"/>
      <w:bookmarkStart w:id="145" w:name="_Toc136335612"/>
      <w:bookmarkStart w:id="146" w:name="_Toc103956894"/>
      <w:bookmarkStart w:id="147" w:name="_Toc100474481"/>
    </w:p>
    <w:p>
      <w:pPr>
        <w:spacing w:line="360" w:lineRule="exact"/>
        <w:ind w:firstLine="420" w:firstLineChars="200"/>
        <w:rPr>
          <w:rFonts w:hint="eastAsia" w:ascii="宋体" w:hAnsi="宋体" w:eastAsia="宋体"/>
          <w:color w:val="auto"/>
          <w:sz w:val="21"/>
          <w:highlight w:val="none"/>
        </w:rPr>
        <w:sectPr>
          <w:footerReference r:id="rId11" w:type="first"/>
          <w:headerReference r:id="rId9" w:type="default"/>
          <w:footerReference r:id="rId10" w:type="default"/>
          <w:footnotePr>
            <w:numRestart w:val="eachPage"/>
          </w:footnotePr>
          <w:endnotePr>
            <w:numRestart w:val="eachSect"/>
          </w:endnotePr>
          <w:pgSz w:w="11907" w:h="16840"/>
          <w:pgMar w:top="1247" w:right="1361" w:bottom="1247" w:left="1361" w:header="851" w:footer="838" w:gutter="0"/>
          <w:cols w:space="720" w:num="1"/>
          <w:docGrid w:linePitch="435" w:charSpace="-6554"/>
        </w:sectPr>
      </w:pPr>
    </w:p>
    <w:p>
      <w:pPr>
        <w:pStyle w:val="2"/>
        <w:rPr>
          <w:color w:val="auto"/>
          <w:highlight w:val="none"/>
        </w:rPr>
      </w:pPr>
      <w:bookmarkStart w:id="148" w:name="_Toc289330912"/>
      <w:r>
        <w:rPr>
          <w:rFonts w:hint="eastAsia"/>
          <w:color w:val="auto"/>
          <w:highlight w:val="none"/>
        </w:rPr>
        <w:t>第一部分</w:t>
      </w:r>
      <w:r>
        <w:rPr>
          <w:color w:val="auto"/>
          <w:highlight w:val="none"/>
        </w:rPr>
        <w:t xml:space="preserve">  </w:t>
      </w:r>
      <w:r>
        <w:rPr>
          <w:rFonts w:hint="eastAsia"/>
          <w:color w:val="auto"/>
          <w:highlight w:val="none"/>
        </w:rPr>
        <w:t>协议书</w:t>
      </w:r>
      <w:bookmarkEnd w:id="144"/>
      <w:bookmarkEnd w:id="145"/>
      <w:bookmarkEnd w:id="146"/>
      <w:bookmarkEnd w:id="147"/>
      <w:bookmarkEnd w:id="148"/>
    </w:p>
    <w:p>
      <w:pPr>
        <w:spacing w:line="360" w:lineRule="exact"/>
        <w:ind w:firstLine="422" w:firstLineChars="200"/>
        <w:rPr>
          <w:rFonts w:hint="eastAsia" w:ascii="宋体" w:hAnsi="宋体" w:eastAsia="宋体"/>
          <w:color w:val="auto"/>
          <w:sz w:val="21"/>
          <w:highlight w:val="none"/>
          <w:u w:val="single"/>
        </w:rPr>
      </w:pPr>
      <w:bookmarkStart w:id="149" w:name="_Toc103956895"/>
      <w:bookmarkStart w:id="150" w:name="_Toc100474482"/>
      <w:r>
        <w:rPr>
          <w:rFonts w:hint="eastAsia" w:ascii="黑体" w:hAnsi="宋体" w:eastAsia="黑体"/>
          <w:b/>
          <w:color w:val="auto"/>
          <w:sz w:val="21"/>
          <w:highlight w:val="none"/>
        </w:rPr>
        <w:t>发包人（全称）</w:t>
      </w:r>
      <w:r>
        <w:rPr>
          <w:rFonts w:hint="eastAsia" w:ascii="宋体" w:hAnsi="宋体" w:eastAsia="宋体"/>
          <w:color w:val="auto"/>
          <w:sz w:val="21"/>
          <w:highlight w:val="none"/>
        </w:rPr>
        <w:t>：</w:t>
      </w:r>
      <w:r>
        <w:rPr>
          <w:rFonts w:hint="eastAsia" w:ascii="宋体" w:hAnsi="宋体" w:eastAsia="宋体"/>
          <w:color w:val="auto"/>
          <w:sz w:val="21"/>
          <w:highlight w:val="none"/>
          <w:u w:val="single"/>
        </w:rPr>
        <w:t xml:space="preserve"> </w:t>
      </w:r>
      <w:r>
        <w:rPr>
          <w:rFonts w:hint="eastAsia" w:ascii="宋体" w:hAnsi="宋体" w:eastAsia="宋体"/>
          <w:color w:val="auto"/>
          <w:sz w:val="21"/>
          <w:highlight w:val="none"/>
          <w:u w:val="single"/>
          <w:lang w:val="en-US" w:eastAsia="zh-CN"/>
        </w:rPr>
        <w:t xml:space="preserve">               </w:t>
      </w:r>
      <w:r>
        <w:rPr>
          <w:rFonts w:hint="eastAsia" w:ascii="宋体" w:hAnsi="宋体" w:eastAsia="宋体"/>
          <w:color w:val="auto"/>
          <w:sz w:val="21"/>
          <w:highlight w:val="none"/>
          <w:u w:val="single"/>
        </w:rPr>
        <w:t xml:space="preserve">  </w:t>
      </w:r>
    </w:p>
    <w:p>
      <w:pPr>
        <w:spacing w:line="360" w:lineRule="exact"/>
        <w:ind w:firstLine="422" w:firstLineChars="200"/>
        <w:rPr>
          <w:rFonts w:hint="eastAsia" w:ascii="宋体" w:hAnsi="宋体" w:eastAsia="宋体"/>
          <w:color w:val="auto"/>
          <w:sz w:val="21"/>
          <w:highlight w:val="none"/>
        </w:rPr>
      </w:pPr>
      <w:r>
        <w:rPr>
          <w:rFonts w:hint="eastAsia" w:ascii="黑体" w:hAnsi="宋体" w:eastAsia="黑体"/>
          <w:b/>
          <w:color w:val="auto"/>
          <w:sz w:val="21"/>
          <w:highlight w:val="none"/>
        </w:rPr>
        <w:t>承包人（全称）</w:t>
      </w:r>
      <w:r>
        <w:rPr>
          <w:rFonts w:hint="eastAsia" w:ascii="宋体" w:hAnsi="宋体" w:eastAsia="宋体"/>
          <w:color w:val="auto"/>
          <w:sz w:val="21"/>
          <w:highlight w:val="none"/>
        </w:rPr>
        <w:t>：</w:t>
      </w:r>
      <w:r>
        <w:rPr>
          <w:rFonts w:hint="eastAsia" w:ascii="宋体" w:hAnsi="宋体" w:eastAsia="宋体"/>
          <w:color w:val="auto"/>
          <w:sz w:val="21"/>
          <w:highlight w:val="none"/>
          <w:u w:val="single"/>
        </w:rPr>
        <w:t xml:space="preserve">                        </w:t>
      </w:r>
    </w:p>
    <w:p>
      <w:pPr>
        <w:spacing w:line="360" w:lineRule="exact"/>
        <w:ind w:firstLine="420" w:firstLineChars="200"/>
        <w:rPr>
          <w:rFonts w:ascii="宋体" w:hAnsi="宋体" w:eastAsia="宋体"/>
          <w:color w:val="auto"/>
          <w:sz w:val="21"/>
          <w:highlight w:val="none"/>
        </w:rPr>
      </w:pPr>
      <w:r>
        <w:rPr>
          <w:rFonts w:hint="eastAsia" w:ascii="宋体" w:hAnsi="宋体" w:eastAsia="宋体"/>
          <w:color w:val="auto"/>
          <w:sz w:val="21"/>
          <w:highlight w:val="none"/>
        </w:rPr>
        <w:t>依照《中华人民共和国合同法》、《中华人民共和国建筑法》及其他有关法律、行政法规、遵循平等、自愿、公平和诚实信用的原则，双方就本建设工程施工项协商一致，订立本合同。</w:t>
      </w:r>
    </w:p>
    <w:p>
      <w:pPr>
        <w:spacing w:line="360" w:lineRule="exact"/>
        <w:ind w:firstLine="422" w:firstLineChars="200"/>
        <w:rPr>
          <w:rFonts w:ascii="宋体" w:hAnsi="宋体" w:eastAsia="宋体"/>
          <w:b/>
          <w:color w:val="auto"/>
          <w:sz w:val="21"/>
          <w:highlight w:val="none"/>
        </w:rPr>
      </w:pPr>
      <w:r>
        <w:rPr>
          <w:rFonts w:hint="eastAsia" w:ascii="宋体" w:hAnsi="宋体" w:eastAsia="宋体"/>
          <w:b/>
          <w:color w:val="auto"/>
          <w:sz w:val="21"/>
          <w:highlight w:val="none"/>
        </w:rPr>
        <w:t>一、工程概况</w:t>
      </w:r>
    </w:p>
    <w:p>
      <w:pPr>
        <w:spacing w:line="360" w:lineRule="exact"/>
        <w:ind w:firstLine="420" w:firstLineChars="200"/>
        <w:rPr>
          <w:rFonts w:ascii="宋体" w:hAnsi="宋体" w:eastAsia="宋体"/>
          <w:color w:val="auto"/>
          <w:sz w:val="21"/>
          <w:highlight w:val="none"/>
        </w:rPr>
      </w:pPr>
      <w:r>
        <w:rPr>
          <w:rFonts w:hint="eastAsia" w:ascii="宋体" w:hAnsi="宋体" w:eastAsia="宋体"/>
          <w:color w:val="auto"/>
          <w:sz w:val="21"/>
          <w:highlight w:val="none"/>
        </w:rPr>
        <w:t>工程名称：</w:t>
      </w:r>
      <w:r>
        <w:rPr>
          <w:rFonts w:hint="eastAsia" w:ascii="宋体" w:hAnsi="宋体" w:eastAsia="宋体"/>
          <w:color w:val="auto"/>
          <w:sz w:val="21"/>
          <w:highlight w:val="none"/>
          <w:u w:val="single"/>
          <w:lang w:eastAsia="zh-CN"/>
        </w:rPr>
        <w:t xml:space="preserve">玉环干江滨港工业城基础设施建设石渣填筑三期工程 </w:t>
      </w:r>
    </w:p>
    <w:p>
      <w:pPr>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rPr>
        <w:t>工程地点：</w:t>
      </w:r>
      <w:r>
        <w:rPr>
          <w:rFonts w:hint="eastAsia" w:ascii="宋体" w:hAnsi="宋体" w:eastAsia="宋体"/>
          <w:color w:val="auto"/>
          <w:sz w:val="21"/>
          <w:highlight w:val="none"/>
          <w:u w:val="single"/>
        </w:rPr>
        <w:t>干江镇滨港工业城</w:t>
      </w:r>
    </w:p>
    <w:p>
      <w:pPr>
        <w:spacing w:line="440" w:lineRule="exact"/>
        <w:ind w:firstLine="420" w:firstLineChars="200"/>
        <w:rPr>
          <w:rFonts w:hint="eastAsia"/>
          <w:color w:val="auto"/>
          <w:highlight w:val="none"/>
        </w:rPr>
      </w:pPr>
      <w:r>
        <w:rPr>
          <w:rFonts w:hint="eastAsia" w:ascii="宋体" w:hAnsi="宋体" w:eastAsia="宋体"/>
          <w:color w:val="auto"/>
          <w:sz w:val="21"/>
          <w:highlight w:val="none"/>
        </w:rPr>
        <w:t>工程内容：</w:t>
      </w:r>
      <w:r>
        <w:rPr>
          <w:rFonts w:hint="eastAsia" w:ascii="宋体" w:hAnsi="宋体" w:eastAsia="宋体"/>
          <w:color w:val="auto"/>
          <w:sz w:val="21"/>
          <w:highlight w:val="none"/>
          <w:u w:val="single"/>
        </w:rPr>
        <w:t>本工程为玉环干江滨港工业城基础设施建设石渣填筑三期工程，工程所运输的塘渣由甲板驳海上驳船运输自坎门至干江滨港约15km,卸料装车运输3km至干江镇滨港工业城基础设施建设回填推平等，回填方量约</w:t>
      </w:r>
      <w:r>
        <w:rPr>
          <w:rFonts w:hint="eastAsia" w:ascii="宋体" w:hAnsi="宋体" w:eastAsia="宋体"/>
          <w:color w:val="auto"/>
          <w:sz w:val="21"/>
          <w:highlight w:val="none"/>
          <w:u w:val="single"/>
          <w:lang w:val="en-US" w:eastAsia="zh-CN"/>
        </w:rPr>
        <w:t>5</w:t>
      </w:r>
      <w:r>
        <w:rPr>
          <w:rFonts w:hint="eastAsia" w:ascii="宋体" w:hAnsi="宋体" w:eastAsia="宋体"/>
          <w:color w:val="auto"/>
          <w:sz w:val="21"/>
          <w:highlight w:val="none"/>
          <w:u w:val="single"/>
        </w:rPr>
        <w:t>0000t，</w:t>
      </w:r>
      <w:r>
        <w:rPr>
          <w:rFonts w:hint="eastAsia" w:ascii="宋体" w:hAnsi="宋体" w:eastAsia="宋体"/>
          <w:color w:val="auto"/>
          <w:sz w:val="21"/>
          <w:highlight w:val="none"/>
          <w:u w:val="single"/>
          <w:lang w:eastAsia="zh-CN"/>
        </w:rPr>
        <w:t>具体按实结算</w:t>
      </w:r>
      <w:r>
        <w:rPr>
          <w:rFonts w:hint="eastAsia" w:ascii="宋体" w:hAnsi="宋体" w:eastAsia="宋体"/>
          <w:color w:val="auto"/>
          <w:sz w:val="21"/>
          <w:highlight w:val="none"/>
          <w:u w:val="single"/>
        </w:rPr>
        <w:t>。</w:t>
      </w:r>
    </w:p>
    <w:p>
      <w:pPr>
        <w:spacing w:line="360" w:lineRule="exact"/>
        <w:ind w:firstLine="422" w:firstLineChars="200"/>
        <w:rPr>
          <w:rFonts w:ascii="宋体" w:hAnsi="宋体" w:eastAsia="宋体"/>
          <w:b/>
          <w:color w:val="auto"/>
          <w:sz w:val="21"/>
          <w:highlight w:val="none"/>
        </w:rPr>
      </w:pPr>
      <w:r>
        <w:rPr>
          <w:rFonts w:hint="eastAsia" w:ascii="宋体" w:hAnsi="宋体" w:eastAsia="宋体"/>
          <w:b/>
          <w:color w:val="auto"/>
          <w:sz w:val="21"/>
          <w:highlight w:val="none"/>
        </w:rPr>
        <w:t>二、工程承包范围</w:t>
      </w:r>
    </w:p>
    <w:p>
      <w:pPr>
        <w:spacing w:line="360" w:lineRule="exact"/>
        <w:ind w:firstLine="420" w:firstLineChars="200"/>
        <w:rPr>
          <w:rFonts w:hint="eastAsia" w:ascii="宋体" w:hAnsi="宋体" w:eastAsia="宋体"/>
          <w:color w:val="auto"/>
          <w:sz w:val="21"/>
          <w:highlight w:val="none"/>
          <w:lang w:eastAsia="zh-CN"/>
        </w:rPr>
      </w:pPr>
      <w:r>
        <w:rPr>
          <w:rFonts w:hint="eastAsia" w:ascii="宋体" w:hAnsi="宋体" w:eastAsia="宋体"/>
          <w:color w:val="auto"/>
          <w:sz w:val="21"/>
          <w:highlight w:val="none"/>
        </w:rPr>
        <w:t>承包范围：</w:t>
      </w:r>
      <w:r>
        <w:rPr>
          <w:rFonts w:hint="eastAsia" w:ascii="宋体" w:hAnsi="宋体" w:eastAsia="宋体"/>
          <w:color w:val="auto"/>
          <w:sz w:val="21"/>
          <w:highlight w:val="none"/>
          <w:u w:val="single"/>
        </w:rPr>
        <w:t>招标人指定的石渣运输、回填</w:t>
      </w:r>
      <w:r>
        <w:rPr>
          <w:rFonts w:hint="eastAsia" w:ascii="宋体" w:hAnsi="宋体" w:eastAsia="宋体"/>
          <w:color w:val="auto"/>
          <w:sz w:val="21"/>
          <w:highlight w:val="none"/>
          <w:u w:val="single"/>
          <w:lang w:eastAsia="zh-CN"/>
        </w:rPr>
        <w:t>及推平</w:t>
      </w:r>
      <w:r>
        <w:rPr>
          <w:rFonts w:hint="eastAsia" w:ascii="宋体" w:hAnsi="宋体" w:eastAsia="宋体"/>
          <w:color w:val="auto"/>
          <w:sz w:val="21"/>
          <w:highlight w:val="none"/>
          <w:u w:val="single"/>
        </w:rPr>
        <w:t>等工程（具体详见工程招标控制价报告）</w:t>
      </w:r>
    </w:p>
    <w:p>
      <w:pPr>
        <w:spacing w:line="360" w:lineRule="exact"/>
        <w:ind w:firstLine="422" w:firstLineChars="200"/>
        <w:rPr>
          <w:rFonts w:ascii="宋体" w:hAnsi="宋体" w:eastAsia="宋体"/>
          <w:b/>
          <w:color w:val="auto"/>
          <w:sz w:val="21"/>
          <w:highlight w:val="none"/>
        </w:rPr>
      </w:pPr>
      <w:r>
        <w:rPr>
          <w:rFonts w:hint="eastAsia" w:ascii="宋体" w:hAnsi="宋体" w:eastAsia="宋体"/>
          <w:b/>
          <w:color w:val="auto"/>
          <w:sz w:val="21"/>
          <w:highlight w:val="none"/>
        </w:rPr>
        <w:t>三、合同工期</w:t>
      </w:r>
    </w:p>
    <w:p>
      <w:pPr>
        <w:spacing w:line="360" w:lineRule="exact"/>
        <w:ind w:firstLine="420" w:firstLineChars="200"/>
        <w:rPr>
          <w:rFonts w:ascii="宋体" w:hAnsi="宋体" w:eastAsia="宋体"/>
          <w:color w:val="auto"/>
          <w:sz w:val="21"/>
          <w:highlight w:val="none"/>
        </w:rPr>
      </w:pPr>
      <w:r>
        <w:rPr>
          <w:rFonts w:hint="eastAsia" w:ascii="宋体" w:hAnsi="宋体" w:eastAsia="宋体"/>
          <w:color w:val="auto"/>
          <w:sz w:val="21"/>
          <w:highlight w:val="none"/>
        </w:rPr>
        <w:t>开工日期：</w:t>
      </w:r>
      <w:r>
        <w:rPr>
          <w:rFonts w:hint="eastAsia" w:ascii="宋体" w:hAnsi="宋体" w:eastAsia="宋体"/>
          <w:color w:val="auto"/>
          <w:sz w:val="21"/>
          <w:highlight w:val="none"/>
          <w:u w:val="single"/>
        </w:rPr>
        <w:t xml:space="preserve">         </w:t>
      </w:r>
      <w:r>
        <w:rPr>
          <w:rFonts w:hint="eastAsia" w:ascii="宋体" w:hAnsi="宋体" w:eastAsia="宋体"/>
          <w:color w:val="auto"/>
          <w:sz w:val="21"/>
          <w:highlight w:val="none"/>
        </w:rPr>
        <w:t>年</w:t>
      </w:r>
      <w:r>
        <w:rPr>
          <w:rFonts w:hint="eastAsia" w:ascii="宋体" w:hAnsi="宋体" w:eastAsia="宋体"/>
          <w:color w:val="auto"/>
          <w:sz w:val="21"/>
          <w:highlight w:val="none"/>
          <w:u w:val="single"/>
        </w:rPr>
        <w:t xml:space="preserve">         </w:t>
      </w:r>
      <w:r>
        <w:rPr>
          <w:rFonts w:hint="eastAsia" w:ascii="宋体" w:hAnsi="宋体" w:eastAsia="宋体"/>
          <w:color w:val="auto"/>
          <w:sz w:val="21"/>
          <w:highlight w:val="none"/>
        </w:rPr>
        <w:t>月</w:t>
      </w:r>
      <w:r>
        <w:rPr>
          <w:rFonts w:hint="eastAsia" w:ascii="宋体" w:hAnsi="宋体" w:eastAsia="宋体"/>
          <w:color w:val="auto"/>
          <w:sz w:val="21"/>
          <w:highlight w:val="none"/>
          <w:u w:val="single"/>
        </w:rPr>
        <w:t xml:space="preserve">         </w:t>
      </w:r>
      <w:r>
        <w:rPr>
          <w:rFonts w:hint="eastAsia" w:ascii="宋体" w:hAnsi="宋体" w:eastAsia="宋体"/>
          <w:color w:val="auto"/>
          <w:sz w:val="21"/>
          <w:highlight w:val="none"/>
        </w:rPr>
        <w:t>日。（实际开工日期以开工令为准）</w:t>
      </w:r>
    </w:p>
    <w:p>
      <w:pPr>
        <w:spacing w:line="360" w:lineRule="exact"/>
        <w:ind w:firstLine="420" w:firstLineChars="200"/>
        <w:rPr>
          <w:rFonts w:ascii="宋体" w:hAnsi="宋体" w:eastAsia="宋体"/>
          <w:color w:val="auto"/>
          <w:sz w:val="21"/>
          <w:highlight w:val="none"/>
        </w:rPr>
      </w:pPr>
      <w:r>
        <w:rPr>
          <w:rFonts w:hint="eastAsia" w:ascii="宋体" w:hAnsi="宋体" w:eastAsia="宋体"/>
          <w:color w:val="auto"/>
          <w:sz w:val="21"/>
          <w:highlight w:val="none"/>
        </w:rPr>
        <w:t>竣工日期：</w:t>
      </w:r>
      <w:r>
        <w:rPr>
          <w:rFonts w:hint="eastAsia" w:ascii="宋体" w:hAnsi="宋体" w:eastAsia="宋体"/>
          <w:color w:val="auto"/>
          <w:sz w:val="21"/>
          <w:highlight w:val="none"/>
          <w:u w:val="single"/>
        </w:rPr>
        <w:t xml:space="preserve">         </w:t>
      </w:r>
      <w:r>
        <w:rPr>
          <w:rFonts w:hint="eastAsia" w:ascii="宋体" w:hAnsi="宋体" w:eastAsia="宋体"/>
          <w:color w:val="auto"/>
          <w:sz w:val="21"/>
          <w:highlight w:val="none"/>
        </w:rPr>
        <w:t>年</w:t>
      </w:r>
      <w:r>
        <w:rPr>
          <w:rFonts w:hint="eastAsia" w:ascii="宋体" w:hAnsi="宋体" w:eastAsia="宋体"/>
          <w:color w:val="auto"/>
          <w:sz w:val="21"/>
          <w:highlight w:val="none"/>
          <w:u w:val="single"/>
        </w:rPr>
        <w:t xml:space="preserve">         </w:t>
      </w:r>
      <w:r>
        <w:rPr>
          <w:rFonts w:hint="eastAsia" w:ascii="宋体" w:hAnsi="宋体" w:eastAsia="宋体"/>
          <w:color w:val="auto"/>
          <w:sz w:val="21"/>
          <w:highlight w:val="none"/>
        </w:rPr>
        <w:t>月</w:t>
      </w:r>
      <w:r>
        <w:rPr>
          <w:rFonts w:hint="eastAsia" w:ascii="宋体" w:hAnsi="宋体" w:eastAsia="宋体"/>
          <w:color w:val="auto"/>
          <w:sz w:val="21"/>
          <w:highlight w:val="none"/>
          <w:u w:val="single"/>
        </w:rPr>
        <w:t xml:space="preserve">         </w:t>
      </w:r>
      <w:r>
        <w:rPr>
          <w:rFonts w:hint="eastAsia" w:ascii="宋体" w:hAnsi="宋体" w:eastAsia="宋体"/>
          <w:color w:val="auto"/>
          <w:sz w:val="21"/>
          <w:highlight w:val="none"/>
        </w:rPr>
        <w:t>日。</w:t>
      </w:r>
    </w:p>
    <w:p>
      <w:pPr>
        <w:spacing w:line="360" w:lineRule="exact"/>
        <w:ind w:firstLine="420" w:firstLineChars="200"/>
        <w:rPr>
          <w:rFonts w:ascii="宋体" w:hAnsi="宋体" w:eastAsia="宋体"/>
          <w:color w:val="auto"/>
          <w:sz w:val="21"/>
          <w:highlight w:val="none"/>
        </w:rPr>
      </w:pPr>
      <w:r>
        <w:rPr>
          <w:rFonts w:hint="eastAsia" w:ascii="宋体" w:hAnsi="宋体" w:eastAsia="宋体"/>
          <w:color w:val="auto"/>
          <w:sz w:val="21"/>
          <w:highlight w:val="none"/>
        </w:rPr>
        <w:t>合同工期总日历天数</w:t>
      </w:r>
      <w:r>
        <w:rPr>
          <w:rFonts w:ascii="宋体" w:hAnsi="宋体" w:eastAsia="宋体"/>
          <w:color w:val="auto"/>
          <w:sz w:val="21"/>
          <w:highlight w:val="none"/>
          <w:u w:val="single"/>
        </w:rPr>
        <w:t>______</w:t>
      </w:r>
      <w:r>
        <w:rPr>
          <w:rFonts w:hint="eastAsia" w:ascii="宋体" w:hAnsi="宋体" w:eastAsia="宋体"/>
          <w:color w:val="auto"/>
          <w:sz w:val="21"/>
          <w:highlight w:val="none"/>
        </w:rPr>
        <w:t>天。</w:t>
      </w:r>
    </w:p>
    <w:p>
      <w:pPr>
        <w:spacing w:line="360" w:lineRule="exact"/>
        <w:ind w:firstLine="422" w:firstLineChars="200"/>
        <w:rPr>
          <w:rFonts w:ascii="宋体" w:hAnsi="宋体" w:eastAsia="宋体"/>
          <w:b/>
          <w:color w:val="auto"/>
          <w:sz w:val="21"/>
          <w:highlight w:val="none"/>
        </w:rPr>
      </w:pPr>
      <w:r>
        <w:rPr>
          <w:rFonts w:hint="eastAsia" w:ascii="宋体" w:hAnsi="宋体" w:eastAsia="宋体"/>
          <w:b/>
          <w:color w:val="auto"/>
          <w:sz w:val="21"/>
          <w:highlight w:val="none"/>
        </w:rPr>
        <w:t>四、质量标准</w:t>
      </w:r>
    </w:p>
    <w:p>
      <w:pPr>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工程质量标准：</w:t>
      </w:r>
      <w:r>
        <w:rPr>
          <w:rFonts w:hint="eastAsia" w:ascii="宋体" w:hAnsi="宋体" w:eastAsia="宋体"/>
          <w:color w:val="auto"/>
          <w:sz w:val="21"/>
          <w:highlight w:val="none"/>
          <w:u w:val="single"/>
        </w:rPr>
        <w:t>合格</w:t>
      </w:r>
    </w:p>
    <w:p>
      <w:pPr>
        <w:spacing w:line="360" w:lineRule="exact"/>
        <w:ind w:firstLine="422" w:firstLineChars="200"/>
        <w:rPr>
          <w:rFonts w:hint="eastAsia" w:ascii="宋体" w:hAnsi="宋体" w:eastAsia="宋体"/>
          <w:b/>
          <w:color w:val="auto"/>
          <w:sz w:val="21"/>
          <w:highlight w:val="none"/>
        </w:rPr>
      </w:pPr>
      <w:r>
        <w:rPr>
          <w:rFonts w:hint="eastAsia" w:ascii="宋体" w:hAnsi="宋体" w:eastAsia="宋体"/>
          <w:b/>
          <w:color w:val="auto"/>
          <w:sz w:val="21"/>
          <w:highlight w:val="none"/>
        </w:rPr>
        <w:t>五、签约合同价</w:t>
      </w:r>
    </w:p>
    <w:p>
      <w:pPr>
        <w:spacing w:line="360" w:lineRule="exact"/>
        <w:ind w:firstLine="420" w:firstLineChars="200"/>
        <w:rPr>
          <w:rFonts w:ascii="宋体" w:hAnsi="宋体" w:eastAsia="宋体"/>
          <w:color w:val="auto"/>
          <w:sz w:val="21"/>
          <w:highlight w:val="none"/>
        </w:rPr>
      </w:pPr>
      <w:r>
        <w:rPr>
          <w:rFonts w:hint="eastAsia" w:ascii="宋体" w:hAnsi="宋体" w:eastAsia="宋体"/>
          <w:color w:val="auto"/>
          <w:sz w:val="21"/>
          <w:highlight w:val="none"/>
        </w:rPr>
        <w:t>金额（大写）：</w:t>
      </w:r>
      <w:r>
        <w:rPr>
          <w:rFonts w:ascii="宋体" w:hAnsi="宋体" w:eastAsia="宋体"/>
          <w:color w:val="auto"/>
          <w:sz w:val="21"/>
          <w:highlight w:val="none"/>
          <w:u w:val="single"/>
        </w:rPr>
        <w:t>__________</w:t>
      </w:r>
      <w:r>
        <w:rPr>
          <w:rFonts w:hint="eastAsia" w:ascii="宋体" w:hAnsi="宋体" w:eastAsia="宋体"/>
          <w:color w:val="auto"/>
          <w:sz w:val="21"/>
          <w:highlight w:val="none"/>
          <w:u w:val="single"/>
        </w:rPr>
        <w:t xml:space="preserve">     </w:t>
      </w:r>
      <w:r>
        <w:rPr>
          <w:rFonts w:ascii="宋体" w:hAnsi="宋体" w:eastAsia="宋体"/>
          <w:color w:val="auto"/>
          <w:sz w:val="21"/>
          <w:highlight w:val="none"/>
          <w:u w:val="single"/>
        </w:rPr>
        <w:t>______________</w:t>
      </w:r>
      <w:r>
        <w:rPr>
          <w:rFonts w:hint="eastAsia" w:ascii="宋体" w:hAnsi="宋体" w:eastAsia="宋体"/>
          <w:color w:val="auto"/>
          <w:sz w:val="21"/>
          <w:highlight w:val="none"/>
        </w:rPr>
        <w:t>元（人民币）</w:t>
      </w:r>
    </w:p>
    <w:p>
      <w:pPr>
        <w:spacing w:line="360" w:lineRule="exact"/>
        <w:ind w:firstLine="1365" w:firstLineChars="650"/>
        <w:rPr>
          <w:rFonts w:hint="eastAsia" w:ascii="宋体" w:hAnsi="宋体" w:eastAsia="宋体"/>
          <w:color w:val="auto"/>
          <w:sz w:val="21"/>
          <w:highlight w:val="none"/>
        </w:rPr>
      </w:pPr>
      <w:r>
        <w:rPr>
          <w:rFonts w:hint="eastAsia" w:ascii="宋体" w:hAnsi="宋体" w:eastAsia="宋体"/>
          <w:color w:val="auto"/>
          <w:sz w:val="21"/>
          <w:highlight w:val="none"/>
        </w:rPr>
        <w:t>￥：</w:t>
      </w:r>
      <w:r>
        <w:rPr>
          <w:rFonts w:ascii="宋体" w:hAnsi="宋体" w:eastAsia="宋体"/>
          <w:color w:val="auto"/>
          <w:sz w:val="21"/>
          <w:highlight w:val="none"/>
          <w:u w:val="single"/>
        </w:rPr>
        <w:t>___________</w:t>
      </w:r>
      <w:r>
        <w:rPr>
          <w:rFonts w:hint="eastAsia" w:ascii="宋体" w:hAnsi="宋体" w:eastAsia="宋体"/>
          <w:color w:val="auto"/>
          <w:sz w:val="21"/>
          <w:highlight w:val="none"/>
          <w:u w:val="single"/>
        </w:rPr>
        <w:t xml:space="preserve">     </w:t>
      </w:r>
      <w:r>
        <w:rPr>
          <w:rFonts w:ascii="宋体" w:hAnsi="宋体" w:eastAsia="宋体"/>
          <w:color w:val="auto"/>
          <w:sz w:val="21"/>
          <w:highlight w:val="none"/>
          <w:u w:val="single"/>
        </w:rPr>
        <w:t>__</w:t>
      </w:r>
      <w:r>
        <w:rPr>
          <w:rFonts w:hint="eastAsia" w:ascii="宋体" w:hAnsi="宋体" w:eastAsia="宋体"/>
          <w:color w:val="auto"/>
          <w:sz w:val="21"/>
          <w:highlight w:val="none"/>
          <w:u w:val="single"/>
        </w:rPr>
        <w:t xml:space="preserve"> </w:t>
      </w:r>
      <w:r>
        <w:rPr>
          <w:rFonts w:ascii="宋体" w:hAnsi="宋体" w:eastAsia="宋体"/>
          <w:color w:val="auto"/>
          <w:sz w:val="21"/>
          <w:highlight w:val="none"/>
          <w:u w:val="single"/>
        </w:rPr>
        <w:t>__________</w:t>
      </w:r>
      <w:r>
        <w:rPr>
          <w:rFonts w:hint="eastAsia" w:ascii="宋体" w:hAnsi="宋体" w:eastAsia="宋体"/>
          <w:color w:val="auto"/>
          <w:sz w:val="21"/>
          <w:highlight w:val="none"/>
        </w:rPr>
        <w:t>元</w:t>
      </w:r>
    </w:p>
    <w:p>
      <w:pPr>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rPr>
        <w:t>其他约定：</w:t>
      </w:r>
      <w:r>
        <w:rPr>
          <w:rFonts w:hint="eastAsia" w:ascii="宋体" w:hAnsi="宋体" w:eastAsia="宋体"/>
          <w:color w:val="auto"/>
          <w:sz w:val="21"/>
          <w:highlight w:val="none"/>
          <w:u w:val="single"/>
        </w:rPr>
        <w:t xml:space="preserve">                                                                          </w:t>
      </w:r>
    </w:p>
    <w:p>
      <w:pPr>
        <w:pStyle w:val="29"/>
        <w:spacing w:line="360" w:lineRule="exact"/>
        <w:ind w:left="0" w:right="0" w:firstLine="422" w:firstLineChars="200"/>
        <w:jc w:val="both"/>
        <w:rPr>
          <w:rFonts w:hint="eastAsia" w:ascii="黑体" w:hAnsi="宋体" w:eastAsia="黑体"/>
          <w:b/>
          <w:color w:val="auto"/>
          <w:kern w:val="2"/>
          <w:sz w:val="21"/>
          <w:szCs w:val="21"/>
          <w:highlight w:val="none"/>
        </w:rPr>
      </w:pPr>
      <w:r>
        <w:rPr>
          <w:rFonts w:hint="eastAsia" w:ascii="黑体" w:hAnsi="宋体" w:eastAsia="黑体"/>
          <w:b/>
          <w:color w:val="auto"/>
          <w:kern w:val="2"/>
          <w:sz w:val="21"/>
          <w:szCs w:val="21"/>
          <w:highlight w:val="none"/>
        </w:rPr>
        <w:t>六．组成合同的文件</w:t>
      </w:r>
    </w:p>
    <w:p>
      <w:pPr>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组成本合同的文件及优先解释顺序与本合同第二部分《通用条款》第2.1款赋予的规定一致。</w:t>
      </w:r>
    </w:p>
    <w:p>
      <w:pPr>
        <w:pStyle w:val="29"/>
        <w:spacing w:line="360" w:lineRule="exact"/>
        <w:ind w:left="0" w:right="0" w:firstLine="422" w:firstLineChars="200"/>
        <w:jc w:val="both"/>
        <w:rPr>
          <w:rFonts w:hint="eastAsia" w:ascii="黑体" w:hAnsi="宋体" w:eastAsia="黑体"/>
          <w:b/>
          <w:color w:val="auto"/>
          <w:kern w:val="2"/>
          <w:sz w:val="21"/>
          <w:szCs w:val="21"/>
          <w:highlight w:val="none"/>
        </w:rPr>
      </w:pPr>
      <w:r>
        <w:rPr>
          <w:rFonts w:hint="eastAsia" w:ascii="黑体" w:hAnsi="宋体" w:eastAsia="黑体"/>
          <w:b/>
          <w:color w:val="auto"/>
          <w:kern w:val="2"/>
          <w:sz w:val="21"/>
          <w:szCs w:val="21"/>
          <w:highlight w:val="none"/>
        </w:rPr>
        <w:t>七．词语含义</w:t>
      </w:r>
    </w:p>
    <w:p>
      <w:pPr>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本协议书中有关词语含义与本合同第二部分《通用条款》中赋予的定义相同。</w:t>
      </w:r>
    </w:p>
    <w:p>
      <w:pPr>
        <w:pStyle w:val="29"/>
        <w:spacing w:line="360" w:lineRule="exact"/>
        <w:ind w:left="0" w:right="0" w:firstLine="422" w:firstLineChars="200"/>
        <w:jc w:val="both"/>
        <w:rPr>
          <w:rFonts w:hint="eastAsia" w:ascii="黑体" w:hAnsi="宋体" w:eastAsia="黑体"/>
          <w:b/>
          <w:color w:val="auto"/>
          <w:kern w:val="2"/>
          <w:sz w:val="21"/>
          <w:szCs w:val="21"/>
          <w:highlight w:val="none"/>
        </w:rPr>
      </w:pPr>
      <w:r>
        <w:rPr>
          <w:rFonts w:hint="eastAsia" w:ascii="黑体" w:hAnsi="宋体" w:eastAsia="黑体"/>
          <w:b/>
          <w:color w:val="auto"/>
          <w:kern w:val="2"/>
          <w:sz w:val="21"/>
          <w:szCs w:val="21"/>
          <w:highlight w:val="none"/>
        </w:rPr>
        <w:t>八．承包人承诺</w:t>
      </w:r>
    </w:p>
    <w:p>
      <w:pPr>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承包人向发包人承诺按照合同约定进行施工、竣工并在质量缺陷保修期内承担工程质量缺陷保修责任，履行本合同书所约定的全部义务。</w:t>
      </w:r>
    </w:p>
    <w:p>
      <w:pPr>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如发生承包人恶意拖欠、克扣农民工工资或欠薪逃逸行为的，可以由发包人在未支付的工程款中代为支付。</w:t>
      </w:r>
    </w:p>
    <w:p>
      <w:pPr>
        <w:pStyle w:val="29"/>
        <w:spacing w:line="360" w:lineRule="exact"/>
        <w:ind w:left="0" w:right="0" w:firstLine="422" w:firstLineChars="200"/>
        <w:jc w:val="both"/>
        <w:rPr>
          <w:rFonts w:hint="eastAsia" w:ascii="黑体" w:hAnsi="宋体" w:eastAsia="黑体"/>
          <w:b/>
          <w:color w:val="auto"/>
          <w:kern w:val="2"/>
          <w:sz w:val="21"/>
          <w:szCs w:val="21"/>
          <w:highlight w:val="none"/>
        </w:rPr>
      </w:pPr>
      <w:r>
        <w:rPr>
          <w:rFonts w:hint="eastAsia" w:ascii="黑体" w:hAnsi="宋体" w:eastAsia="黑体"/>
          <w:b/>
          <w:color w:val="auto"/>
          <w:kern w:val="2"/>
          <w:sz w:val="21"/>
          <w:szCs w:val="21"/>
          <w:highlight w:val="none"/>
        </w:rPr>
        <w:t>九．发包人承诺</w:t>
      </w:r>
    </w:p>
    <w:p>
      <w:pPr>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发包人向承包人承诺按照合同约定的期限和方式支付工程价款及其他应当支付的款项，履行本合同书所约定的全部义务。</w:t>
      </w:r>
    </w:p>
    <w:p>
      <w:pPr>
        <w:pStyle w:val="29"/>
        <w:spacing w:line="360" w:lineRule="exact"/>
        <w:ind w:left="0" w:right="0" w:firstLine="422" w:firstLineChars="200"/>
        <w:jc w:val="both"/>
        <w:rPr>
          <w:rFonts w:hint="eastAsia" w:ascii="黑体" w:hAnsi="宋体" w:eastAsia="黑体"/>
          <w:b/>
          <w:color w:val="auto"/>
          <w:kern w:val="2"/>
          <w:sz w:val="21"/>
          <w:szCs w:val="21"/>
          <w:highlight w:val="none"/>
        </w:rPr>
      </w:pPr>
      <w:r>
        <w:rPr>
          <w:rFonts w:hint="eastAsia" w:ascii="黑体" w:hAnsi="宋体" w:eastAsia="黑体"/>
          <w:b/>
          <w:color w:val="auto"/>
          <w:kern w:val="2"/>
          <w:sz w:val="21"/>
          <w:szCs w:val="21"/>
          <w:highlight w:val="none"/>
        </w:rPr>
        <w:t>十、合同双方确认，本合同及本合同约定的其它文件组成部分中的各项约定都是通过法定招标过程形成的合法成果，不存在与招标文件和中标人投标文件实质性内容不一致的条款。如果存在任何此类不一致的条款，也不是合同双方真实意思的表示，对合同双方不构成任何合同或法律约束力。合同双方也不存在且也不会签订任何背离本合同实质性内容的其他协议或合同。如果存在或签订背离本合同实质性内容的其他协议或合同，也不是合同双方真实意思的表示，对合同双方不构成任何合同或法律约束力。</w:t>
      </w:r>
    </w:p>
    <w:p>
      <w:pPr>
        <w:pStyle w:val="29"/>
        <w:spacing w:line="360" w:lineRule="exact"/>
        <w:ind w:left="0" w:right="0" w:firstLine="422" w:firstLineChars="200"/>
        <w:jc w:val="both"/>
        <w:rPr>
          <w:rFonts w:hint="eastAsia" w:ascii="黑体" w:hAnsi="宋体" w:eastAsia="黑体"/>
          <w:b/>
          <w:color w:val="auto"/>
          <w:kern w:val="2"/>
          <w:sz w:val="21"/>
          <w:szCs w:val="21"/>
          <w:highlight w:val="none"/>
        </w:rPr>
      </w:pPr>
      <w:r>
        <w:rPr>
          <w:rFonts w:hint="eastAsia" w:ascii="黑体" w:hAnsi="宋体" w:eastAsia="黑体"/>
          <w:b/>
          <w:color w:val="auto"/>
          <w:kern w:val="2"/>
          <w:sz w:val="21"/>
          <w:szCs w:val="21"/>
          <w:highlight w:val="none"/>
        </w:rPr>
        <w:t>十一．合同生效</w:t>
      </w:r>
    </w:p>
    <w:p>
      <w:pPr>
        <w:pStyle w:val="29"/>
        <w:spacing w:line="360" w:lineRule="exact"/>
        <w:ind w:left="0" w:right="0" w:firstLine="210" w:firstLineChars="100"/>
        <w:jc w:val="both"/>
        <w:rPr>
          <w:rFonts w:hint="eastAsia" w:ascii="宋体" w:hAnsi="宋体"/>
          <w:color w:val="auto"/>
          <w:kern w:val="2"/>
          <w:sz w:val="21"/>
          <w:highlight w:val="none"/>
        </w:rPr>
      </w:pPr>
      <w:r>
        <w:rPr>
          <w:rFonts w:hint="eastAsia" w:ascii="宋体" w:hAnsi="宋体"/>
          <w:color w:val="auto"/>
          <w:kern w:val="2"/>
          <w:sz w:val="21"/>
          <w:highlight w:val="none"/>
        </w:rPr>
        <w:t>　合同订立时间：</w:t>
      </w:r>
      <w:r>
        <w:rPr>
          <w:rFonts w:hint="eastAsia" w:ascii="宋体" w:hAnsi="宋体"/>
          <w:color w:val="auto"/>
          <w:kern w:val="2"/>
          <w:sz w:val="21"/>
          <w:highlight w:val="none"/>
          <w:u w:val="single"/>
        </w:rPr>
        <w:t xml:space="preserve">            </w:t>
      </w:r>
      <w:r>
        <w:rPr>
          <w:rFonts w:hint="eastAsia" w:ascii="宋体" w:hAnsi="宋体"/>
          <w:color w:val="auto"/>
          <w:kern w:val="2"/>
          <w:sz w:val="21"/>
          <w:highlight w:val="none"/>
        </w:rPr>
        <w:t>年</w:t>
      </w:r>
      <w:r>
        <w:rPr>
          <w:rFonts w:hint="eastAsia" w:ascii="宋体" w:hAnsi="宋体"/>
          <w:color w:val="auto"/>
          <w:kern w:val="2"/>
          <w:sz w:val="21"/>
          <w:highlight w:val="none"/>
          <w:u w:val="single"/>
        </w:rPr>
        <w:t>         </w:t>
      </w:r>
      <w:r>
        <w:rPr>
          <w:rFonts w:hint="eastAsia" w:ascii="宋体" w:hAnsi="宋体"/>
          <w:color w:val="auto"/>
          <w:kern w:val="2"/>
          <w:sz w:val="21"/>
          <w:highlight w:val="none"/>
        </w:rPr>
        <w:t> 月</w:t>
      </w:r>
      <w:r>
        <w:rPr>
          <w:rFonts w:hint="eastAsia" w:ascii="宋体" w:hAnsi="宋体"/>
          <w:color w:val="auto"/>
          <w:kern w:val="2"/>
          <w:sz w:val="21"/>
          <w:highlight w:val="none"/>
          <w:u w:val="single"/>
        </w:rPr>
        <w:t>         </w:t>
      </w:r>
      <w:r>
        <w:rPr>
          <w:rFonts w:hint="eastAsia" w:ascii="宋体" w:hAnsi="宋体"/>
          <w:color w:val="auto"/>
          <w:kern w:val="2"/>
          <w:sz w:val="21"/>
          <w:highlight w:val="none"/>
        </w:rPr>
        <w:t> 日　　</w:t>
      </w:r>
    </w:p>
    <w:p>
      <w:pPr>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rPr>
        <w:t>合同订立地点：</w:t>
      </w:r>
      <w:r>
        <w:rPr>
          <w:rFonts w:hint="eastAsia" w:ascii="宋体" w:hAnsi="宋体" w:eastAsia="宋体"/>
          <w:color w:val="auto"/>
          <w:sz w:val="21"/>
          <w:highlight w:val="none"/>
          <w:u w:val="single"/>
        </w:rPr>
        <w:t>                                     　</w:t>
      </w:r>
    </w:p>
    <w:p>
      <w:pPr>
        <w:spacing w:line="360" w:lineRule="exact"/>
        <w:ind w:firstLine="420" w:firstLineChars="200"/>
        <w:rPr>
          <w:rFonts w:ascii="宋体" w:hAnsi="宋体" w:eastAsia="宋体"/>
          <w:color w:val="auto"/>
          <w:sz w:val="21"/>
          <w:highlight w:val="none"/>
        </w:rPr>
      </w:pPr>
      <w:r>
        <w:rPr>
          <w:rFonts w:hint="eastAsia" w:ascii="宋体" w:hAnsi="宋体" w:eastAsia="宋体"/>
          <w:color w:val="auto"/>
          <w:sz w:val="21"/>
          <w:highlight w:val="none"/>
        </w:rPr>
        <w:t>双方约定本合同自双方经法定代表人或委托代理人签字，加盖本单位公章后生效。</w:t>
      </w:r>
    </w:p>
    <w:tbl>
      <w:tblPr>
        <w:tblStyle w:val="20"/>
        <w:tblW w:w="9075" w:type="dxa"/>
        <w:tblInd w:w="228"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4447"/>
        <w:gridCol w:w="4628"/>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4790" w:hRule="atLeast"/>
        </w:trPr>
        <w:tc>
          <w:tcPr>
            <w:tcW w:w="4447" w:type="dxa"/>
            <w:tcBorders>
              <w:top w:val="single" w:color="auto" w:sz="2" w:space="0"/>
              <w:left w:val="single" w:color="auto" w:sz="2" w:space="0"/>
              <w:bottom w:val="single" w:color="auto" w:sz="2" w:space="0"/>
              <w:right w:val="single" w:color="auto" w:sz="2" w:space="0"/>
            </w:tcBorders>
            <w:vAlign w:val="top"/>
          </w:tcPr>
          <w:p>
            <w:pPr>
              <w:spacing w:line="360" w:lineRule="auto"/>
              <w:ind w:firstLine="420" w:firstLineChars="200"/>
              <w:rPr>
                <w:rFonts w:hint="eastAsia" w:ascii="宋体" w:hAnsi="宋体" w:eastAsia="宋体"/>
                <w:color w:val="auto"/>
                <w:sz w:val="21"/>
                <w:highlight w:val="none"/>
              </w:rPr>
            </w:pPr>
          </w:p>
          <w:p>
            <w:pPr>
              <w:spacing w:line="360"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发包人：（公章或合同专用章）</w:t>
            </w:r>
          </w:p>
          <w:p>
            <w:pPr>
              <w:spacing w:line="360"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住所：</w:t>
            </w:r>
          </w:p>
          <w:p>
            <w:pPr>
              <w:spacing w:line="360"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法定代表人(签字)</w:t>
            </w:r>
          </w:p>
          <w:p>
            <w:pPr>
              <w:spacing w:line="360"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或委托代理人(签字)：</w:t>
            </w:r>
          </w:p>
          <w:p>
            <w:pPr>
              <w:spacing w:line="360"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电话：</w:t>
            </w:r>
          </w:p>
          <w:p>
            <w:pPr>
              <w:spacing w:line="360"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传真：</w:t>
            </w:r>
          </w:p>
          <w:p>
            <w:pPr>
              <w:spacing w:line="360"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开户银行：</w:t>
            </w:r>
          </w:p>
          <w:p>
            <w:pPr>
              <w:spacing w:line="360"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账号：</w:t>
            </w:r>
          </w:p>
          <w:p>
            <w:pPr>
              <w:spacing w:line="360"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邮政编码：</w:t>
            </w:r>
          </w:p>
          <w:p>
            <w:pPr>
              <w:spacing w:line="360"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电子邮箱：</w:t>
            </w:r>
          </w:p>
        </w:tc>
        <w:tc>
          <w:tcPr>
            <w:tcW w:w="4628" w:type="dxa"/>
            <w:tcBorders>
              <w:top w:val="single" w:color="auto" w:sz="2" w:space="0"/>
              <w:left w:val="single" w:color="auto" w:sz="2" w:space="0"/>
              <w:bottom w:val="single" w:color="auto" w:sz="2" w:space="0"/>
              <w:right w:val="single" w:color="auto" w:sz="2" w:space="0"/>
            </w:tcBorders>
            <w:vAlign w:val="top"/>
          </w:tcPr>
          <w:p>
            <w:pPr>
              <w:spacing w:line="360" w:lineRule="auto"/>
              <w:ind w:firstLine="420" w:firstLineChars="200"/>
              <w:rPr>
                <w:rFonts w:hint="eastAsia" w:ascii="宋体" w:hAnsi="宋体" w:eastAsia="宋体"/>
                <w:color w:val="auto"/>
                <w:sz w:val="21"/>
                <w:highlight w:val="none"/>
              </w:rPr>
            </w:pPr>
          </w:p>
          <w:p>
            <w:pPr>
              <w:spacing w:line="360"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承包人：（公章或合同专用章）</w:t>
            </w:r>
          </w:p>
          <w:p>
            <w:pPr>
              <w:spacing w:line="360"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住所：</w:t>
            </w:r>
          </w:p>
          <w:p>
            <w:pPr>
              <w:spacing w:line="360"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法定代表人(签字)：</w:t>
            </w:r>
          </w:p>
          <w:p>
            <w:pPr>
              <w:spacing w:line="360"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或委托代理人(签字)：</w:t>
            </w:r>
          </w:p>
          <w:p>
            <w:pPr>
              <w:spacing w:line="360"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电话：</w:t>
            </w:r>
          </w:p>
          <w:p>
            <w:pPr>
              <w:spacing w:line="360"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传真：</w:t>
            </w:r>
          </w:p>
          <w:p>
            <w:pPr>
              <w:spacing w:line="360"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开户银行：</w:t>
            </w:r>
          </w:p>
          <w:p>
            <w:pPr>
              <w:spacing w:line="360"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账号：</w:t>
            </w:r>
          </w:p>
          <w:p>
            <w:pPr>
              <w:spacing w:line="360"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邮政编码：　　　　</w:t>
            </w:r>
          </w:p>
          <w:p>
            <w:pPr>
              <w:spacing w:line="360"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电子邮箱：</w:t>
            </w:r>
          </w:p>
        </w:tc>
      </w:tr>
    </w:tbl>
    <w:p>
      <w:pPr>
        <w:pStyle w:val="2"/>
        <w:rPr>
          <w:rFonts w:hint="eastAsia"/>
          <w:color w:val="auto"/>
          <w:highlight w:val="none"/>
        </w:rPr>
      </w:pPr>
    </w:p>
    <w:p>
      <w:pPr>
        <w:pStyle w:val="2"/>
        <w:rPr>
          <w:rFonts w:hint="eastAsia"/>
          <w:color w:val="auto"/>
          <w:highlight w:val="none"/>
        </w:rPr>
      </w:pPr>
      <w:bookmarkStart w:id="151" w:name="_Toc107735838"/>
      <w:bookmarkStart w:id="152" w:name="_Toc136335613"/>
      <w:r>
        <w:rPr>
          <w:color w:val="auto"/>
          <w:highlight w:val="none"/>
        </w:rPr>
        <w:br w:type="page"/>
      </w:r>
      <w:bookmarkStart w:id="153" w:name="_Toc289330913"/>
    </w:p>
    <w:p>
      <w:pPr>
        <w:pStyle w:val="2"/>
        <w:rPr>
          <w:color w:val="auto"/>
          <w:highlight w:val="none"/>
        </w:rPr>
      </w:pPr>
      <w:r>
        <w:rPr>
          <w:rFonts w:hint="eastAsia"/>
          <w:color w:val="auto"/>
          <w:highlight w:val="none"/>
        </w:rPr>
        <w:t>第二部分　　通用条款(略)</w:t>
      </w:r>
      <w:bookmarkEnd w:id="149"/>
      <w:bookmarkEnd w:id="150"/>
      <w:bookmarkEnd w:id="151"/>
      <w:bookmarkEnd w:id="152"/>
      <w:bookmarkEnd w:id="153"/>
    </w:p>
    <w:p>
      <w:pPr>
        <w:pStyle w:val="2"/>
        <w:rPr>
          <w:color w:val="auto"/>
          <w:highlight w:val="none"/>
        </w:rPr>
        <w:sectPr>
          <w:footnotePr>
            <w:numRestart w:val="eachPage"/>
          </w:footnotePr>
          <w:endnotePr>
            <w:numRestart w:val="eachSect"/>
          </w:endnotePr>
          <w:pgSz w:w="11907" w:h="16840"/>
          <w:pgMar w:top="1247" w:right="1361" w:bottom="1247" w:left="1361" w:header="851" w:footer="810" w:gutter="0"/>
          <w:cols w:space="720" w:num="1"/>
          <w:docGrid w:linePitch="435" w:charSpace="-6554"/>
        </w:sectPr>
      </w:pPr>
      <w:bookmarkStart w:id="154" w:name="_Toc103956896"/>
      <w:bookmarkStart w:id="155" w:name="_Toc136335614"/>
      <w:bookmarkStart w:id="156" w:name="_Toc100474483"/>
      <w:bookmarkStart w:id="157" w:name="_Toc107735839"/>
    </w:p>
    <w:p>
      <w:pPr>
        <w:pStyle w:val="2"/>
        <w:rPr>
          <w:rFonts w:hint="eastAsia"/>
          <w:color w:val="auto"/>
          <w:highlight w:val="none"/>
        </w:rPr>
      </w:pPr>
      <w:bookmarkStart w:id="158" w:name="_Toc289330914"/>
      <w:r>
        <w:rPr>
          <w:rFonts w:hint="eastAsia"/>
          <w:color w:val="auto"/>
          <w:highlight w:val="none"/>
        </w:rPr>
        <w:t>第三部分　　专用条款</w:t>
      </w:r>
      <w:bookmarkEnd w:id="154"/>
      <w:bookmarkEnd w:id="155"/>
      <w:bookmarkEnd w:id="156"/>
      <w:bookmarkEnd w:id="157"/>
      <w:bookmarkEnd w:id="158"/>
    </w:p>
    <w:p>
      <w:pPr>
        <w:pStyle w:val="8"/>
        <w:spacing w:after="96" w:afterLines="40" w:line="240" w:lineRule="auto"/>
        <w:ind w:firstLine="562" w:firstLineChars="200"/>
        <w:rPr>
          <w:rFonts w:hint="eastAsia"/>
          <w:color w:val="auto"/>
          <w:highlight w:val="none"/>
        </w:rPr>
      </w:pPr>
      <w:r>
        <w:rPr>
          <w:rFonts w:hint="eastAsia"/>
          <w:color w:val="auto"/>
          <w:highlight w:val="none"/>
        </w:rPr>
        <w:t>一、词语定义及合同文件</w:t>
      </w:r>
    </w:p>
    <w:p>
      <w:pPr>
        <w:pStyle w:val="29"/>
        <w:spacing w:line="360" w:lineRule="exact"/>
        <w:ind w:left="358" w:leftChars="112" w:right="0"/>
        <w:jc w:val="both"/>
        <w:rPr>
          <w:rFonts w:hint="eastAsia" w:ascii="宋体" w:hAnsi="宋体"/>
          <w:b/>
          <w:color w:val="auto"/>
          <w:kern w:val="2"/>
          <w:sz w:val="21"/>
          <w:szCs w:val="21"/>
          <w:highlight w:val="none"/>
        </w:rPr>
      </w:pPr>
      <w:r>
        <w:rPr>
          <w:rFonts w:hint="eastAsia" w:ascii="宋体" w:hAnsi="宋体"/>
          <w:b/>
          <w:color w:val="auto"/>
          <w:kern w:val="2"/>
          <w:sz w:val="21"/>
          <w:szCs w:val="21"/>
          <w:highlight w:val="none"/>
        </w:rPr>
        <w:t>１．词语定义</w:t>
      </w:r>
    </w:p>
    <w:p>
      <w:pPr>
        <w:widowControl/>
        <w:spacing w:line="360" w:lineRule="exact"/>
        <w:rPr>
          <w:rFonts w:hint="eastAsia" w:ascii="宋体" w:hAnsi="宋体" w:eastAsia="宋体"/>
          <w:color w:val="auto"/>
          <w:kern w:val="0"/>
          <w:sz w:val="21"/>
          <w:szCs w:val="21"/>
          <w:highlight w:val="none"/>
        </w:rPr>
      </w:pPr>
      <w:r>
        <w:rPr>
          <w:rFonts w:hint="eastAsia" w:ascii="宋体" w:hAnsi="宋体" w:eastAsia="宋体"/>
          <w:color w:val="auto"/>
          <w:sz w:val="21"/>
          <w:szCs w:val="21"/>
          <w:highlight w:val="none"/>
        </w:rPr>
        <w:t>需要重新定义的词语和新定义的词语：</w:t>
      </w:r>
      <w:r>
        <w:rPr>
          <w:rFonts w:hint="eastAsia" w:ascii="宋体" w:hAnsi="宋体" w:eastAsia="宋体"/>
          <w:color w:val="auto"/>
          <w:kern w:val="0"/>
          <w:sz w:val="21"/>
          <w:szCs w:val="21"/>
          <w:highlight w:val="none"/>
          <w:u w:val="single"/>
        </w:rPr>
        <w:t xml:space="preserve"> / </w:t>
      </w:r>
      <w:r>
        <w:rPr>
          <w:rFonts w:hint="eastAsia" w:ascii="宋体" w:hAnsi="宋体" w:eastAsia="宋体"/>
          <w:color w:val="auto"/>
          <w:kern w:val="0"/>
          <w:sz w:val="21"/>
          <w:szCs w:val="21"/>
          <w:highlight w:val="none"/>
        </w:rPr>
        <w:t>。</w:t>
      </w:r>
    </w:p>
    <w:p>
      <w:pPr>
        <w:pStyle w:val="30"/>
        <w:spacing w:line="360" w:lineRule="exact"/>
        <w:ind w:firstLine="422" w:firstLineChars="200"/>
        <w:rPr>
          <w:rFonts w:hint="eastAsia" w:ascii="宋体" w:hAnsi="宋体" w:eastAsia="宋体"/>
          <w:b/>
          <w:bCs/>
          <w:color w:val="auto"/>
          <w:sz w:val="21"/>
          <w:szCs w:val="21"/>
          <w:highlight w:val="none"/>
        </w:rPr>
      </w:pPr>
      <w:r>
        <w:rPr>
          <w:rFonts w:hint="eastAsia" w:ascii="宋体" w:hAnsi="宋体" w:eastAsia="宋体"/>
          <w:b/>
          <w:bCs/>
          <w:color w:val="auto"/>
          <w:sz w:val="21"/>
          <w:szCs w:val="21"/>
          <w:highlight w:val="none"/>
        </w:rPr>
        <w:t>2、合同文件及解释顺序</w:t>
      </w:r>
    </w:p>
    <w:p>
      <w:pPr>
        <w:autoSpaceDE w:val="0"/>
        <w:autoSpaceDN w:val="0"/>
        <w:spacing w:line="360" w:lineRule="exact"/>
        <w:ind w:firstLine="420" w:firstLineChars="200"/>
        <w:jc w:val="left"/>
        <w:rPr>
          <w:rFonts w:hint="eastAsia" w:ascii="宋体" w:hAnsi="宋体" w:eastAsia="宋体"/>
          <w:color w:val="auto"/>
          <w:sz w:val="21"/>
          <w:szCs w:val="21"/>
          <w:highlight w:val="none"/>
        </w:rPr>
      </w:pPr>
      <w:r>
        <w:rPr>
          <w:rFonts w:hint="eastAsia" w:ascii="宋体" w:hAnsi="宋体" w:eastAsia="宋体"/>
          <w:color w:val="auto"/>
          <w:sz w:val="21"/>
          <w:szCs w:val="21"/>
          <w:highlight w:val="none"/>
        </w:rPr>
        <w:t>2.1合同文件组成及解释顺序：</w:t>
      </w:r>
      <w:r>
        <w:rPr>
          <w:rFonts w:hint="eastAsia" w:ascii="宋体" w:hAnsi="宋体" w:eastAsia="宋体"/>
          <w:color w:val="auto"/>
          <w:sz w:val="21"/>
          <w:szCs w:val="21"/>
          <w:highlight w:val="none"/>
          <w:u w:val="single"/>
        </w:rPr>
        <w:t>按通用条款，招标文件作为合同文件的组成，其顺序排列在中标通知书与投标文件之间</w:t>
      </w:r>
      <w:r>
        <w:rPr>
          <w:rFonts w:hint="eastAsia" w:ascii="宋体" w:hAnsi="宋体" w:eastAsia="宋体"/>
          <w:color w:val="auto"/>
          <w:sz w:val="21"/>
          <w:szCs w:val="21"/>
          <w:highlight w:val="none"/>
        </w:rPr>
        <w:t>。</w:t>
      </w:r>
    </w:p>
    <w:p>
      <w:pPr>
        <w:autoSpaceDE w:val="0"/>
        <w:autoSpaceDN w:val="0"/>
        <w:spacing w:line="360" w:lineRule="exact"/>
        <w:ind w:firstLine="420" w:firstLineChars="200"/>
        <w:jc w:val="left"/>
        <w:rPr>
          <w:rFonts w:hint="eastAsia" w:ascii="宋体" w:hAnsi="宋体" w:eastAsia="宋体"/>
          <w:color w:val="auto"/>
          <w:sz w:val="21"/>
          <w:szCs w:val="21"/>
          <w:highlight w:val="none"/>
        </w:rPr>
      </w:pPr>
      <w:r>
        <w:rPr>
          <w:rFonts w:hint="eastAsia" w:ascii="宋体" w:hAnsi="宋体" w:eastAsia="宋体"/>
          <w:color w:val="auto"/>
          <w:sz w:val="21"/>
          <w:szCs w:val="21"/>
          <w:highlight w:val="none"/>
        </w:rPr>
        <w:t xml:space="preserve">2.2 合同生效的条件：                                                               </w:t>
      </w:r>
    </w:p>
    <w:p>
      <w:pPr>
        <w:pStyle w:val="30"/>
        <w:spacing w:line="360" w:lineRule="exact"/>
        <w:ind w:firstLine="422" w:firstLineChars="200"/>
        <w:rPr>
          <w:rFonts w:hint="eastAsia" w:ascii="宋体" w:hAnsi="宋体" w:eastAsia="宋体"/>
          <w:b/>
          <w:bCs/>
          <w:color w:val="auto"/>
          <w:sz w:val="21"/>
          <w:szCs w:val="21"/>
          <w:highlight w:val="none"/>
        </w:rPr>
      </w:pPr>
      <w:r>
        <w:rPr>
          <w:rFonts w:hint="eastAsia" w:ascii="宋体" w:hAnsi="宋体" w:eastAsia="宋体"/>
          <w:b/>
          <w:bCs/>
          <w:color w:val="auto"/>
          <w:sz w:val="21"/>
          <w:szCs w:val="21"/>
          <w:highlight w:val="none"/>
        </w:rPr>
        <w:t>3、语言文字和适用法律、标准及规范</w:t>
      </w:r>
    </w:p>
    <w:p>
      <w:pPr>
        <w:autoSpaceDE w:val="0"/>
        <w:autoSpaceDN w:val="0"/>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3.1本合同除使用汉语外，还使用</w:t>
      </w:r>
      <w:r>
        <w:rPr>
          <w:rFonts w:hint="eastAsia" w:ascii="宋体" w:hAnsi="宋体" w:eastAsia="宋体"/>
          <w:color w:val="auto"/>
          <w:sz w:val="21"/>
          <w:szCs w:val="21"/>
          <w:highlight w:val="none"/>
          <w:u w:val="single"/>
        </w:rPr>
        <w:t xml:space="preserve">    /   </w:t>
      </w:r>
      <w:r>
        <w:rPr>
          <w:rFonts w:hint="eastAsia" w:ascii="宋体" w:hAnsi="宋体" w:eastAsia="宋体"/>
          <w:color w:val="auto"/>
          <w:sz w:val="21"/>
          <w:szCs w:val="21"/>
          <w:highlight w:val="none"/>
        </w:rPr>
        <w:t>语言文字。</w:t>
      </w:r>
    </w:p>
    <w:p>
      <w:pPr>
        <w:autoSpaceDE w:val="0"/>
        <w:autoSpaceDN w:val="0"/>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3.2需要明示的法律、行政法规：</w:t>
      </w:r>
      <w:r>
        <w:rPr>
          <w:rFonts w:hint="eastAsia" w:ascii="宋体" w:hAnsi="宋体" w:eastAsia="宋体"/>
          <w:color w:val="auto"/>
          <w:sz w:val="21"/>
          <w:szCs w:val="21"/>
          <w:highlight w:val="none"/>
          <w:u w:val="single"/>
        </w:rPr>
        <w:t xml:space="preserve"> 按通用条款 </w:t>
      </w:r>
      <w:r>
        <w:rPr>
          <w:rFonts w:hint="eastAsia" w:ascii="宋体" w:hAnsi="宋体" w:eastAsia="宋体"/>
          <w:color w:val="auto"/>
          <w:sz w:val="21"/>
          <w:szCs w:val="21"/>
          <w:highlight w:val="none"/>
        </w:rPr>
        <w:t xml:space="preserve">。   </w:t>
      </w:r>
    </w:p>
    <w:p>
      <w:pPr>
        <w:autoSpaceDE w:val="0"/>
        <w:autoSpaceDN w:val="0"/>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3.3适用标准、规范的名称：</w:t>
      </w:r>
      <w:r>
        <w:rPr>
          <w:rFonts w:hint="eastAsia" w:ascii="宋体" w:hAnsi="宋体" w:eastAsia="宋体"/>
          <w:color w:val="auto"/>
          <w:sz w:val="21"/>
          <w:szCs w:val="21"/>
          <w:highlight w:val="none"/>
          <w:u w:val="single"/>
        </w:rPr>
        <w:t>按现行的国家施工验收规范、质量评定标准及有关规定。合同有效期内的标准、规范，招标文件中的技术要求</w:t>
      </w:r>
      <w:r>
        <w:rPr>
          <w:rFonts w:hint="eastAsia" w:ascii="宋体" w:hAnsi="宋体" w:eastAsia="宋体"/>
          <w:color w:val="auto"/>
          <w:sz w:val="21"/>
          <w:szCs w:val="21"/>
          <w:highlight w:val="none"/>
        </w:rPr>
        <w:t>。</w:t>
      </w:r>
    </w:p>
    <w:p>
      <w:pPr>
        <w:autoSpaceDE w:val="0"/>
        <w:autoSpaceDN w:val="0"/>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发包人提供标准、规范的时间：</w:t>
      </w:r>
      <w:r>
        <w:rPr>
          <w:rFonts w:hint="eastAsia" w:ascii="宋体" w:hAnsi="宋体" w:eastAsia="宋体"/>
          <w:color w:val="auto"/>
          <w:sz w:val="21"/>
          <w:szCs w:val="21"/>
          <w:highlight w:val="none"/>
          <w:u w:val="single"/>
        </w:rPr>
        <w:t xml:space="preserve"> 无 </w:t>
      </w:r>
      <w:r>
        <w:rPr>
          <w:rFonts w:hint="eastAsia" w:ascii="宋体" w:hAnsi="宋体" w:eastAsia="宋体"/>
          <w:color w:val="auto"/>
          <w:sz w:val="21"/>
          <w:szCs w:val="21"/>
          <w:highlight w:val="none"/>
        </w:rPr>
        <w:t>。</w:t>
      </w:r>
    </w:p>
    <w:p>
      <w:pPr>
        <w:autoSpaceDE w:val="0"/>
        <w:autoSpaceDN w:val="0"/>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国内没有相应标准、规范时的约定：</w:t>
      </w:r>
      <w:r>
        <w:rPr>
          <w:rFonts w:hint="eastAsia" w:ascii="宋体" w:hAnsi="宋体" w:eastAsia="宋体"/>
          <w:color w:val="auto"/>
          <w:sz w:val="21"/>
          <w:szCs w:val="21"/>
          <w:highlight w:val="none"/>
          <w:u w:val="single"/>
        </w:rPr>
        <w:t>双方另行商定</w:t>
      </w:r>
      <w:r>
        <w:rPr>
          <w:rFonts w:hint="eastAsia" w:ascii="宋体" w:hAnsi="宋体" w:eastAsia="宋体"/>
          <w:color w:val="auto"/>
          <w:sz w:val="21"/>
          <w:szCs w:val="21"/>
          <w:highlight w:val="none"/>
        </w:rPr>
        <w:t xml:space="preserve">。    </w:t>
      </w:r>
    </w:p>
    <w:p>
      <w:pPr>
        <w:pStyle w:val="30"/>
        <w:spacing w:line="360" w:lineRule="exact"/>
        <w:ind w:firstLine="422" w:firstLineChars="200"/>
        <w:rPr>
          <w:rFonts w:hint="eastAsia" w:ascii="宋体" w:hAnsi="宋体" w:eastAsia="宋体"/>
          <w:b/>
          <w:bCs/>
          <w:color w:val="auto"/>
          <w:sz w:val="21"/>
          <w:szCs w:val="21"/>
          <w:highlight w:val="none"/>
        </w:rPr>
      </w:pPr>
      <w:r>
        <w:rPr>
          <w:rFonts w:hint="eastAsia" w:ascii="宋体" w:hAnsi="宋体" w:eastAsia="宋体"/>
          <w:b/>
          <w:bCs/>
          <w:color w:val="auto"/>
          <w:sz w:val="21"/>
          <w:szCs w:val="21"/>
          <w:highlight w:val="none"/>
        </w:rPr>
        <w:t>4、图纸和承包人文件</w:t>
      </w:r>
    </w:p>
    <w:p>
      <w:pPr>
        <w:autoSpaceDE w:val="0"/>
        <w:autoSpaceDN w:val="0"/>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4.1发包人提供图纸期限、数量：</w:t>
      </w:r>
      <w:r>
        <w:rPr>
          <w:rFonts w:hint="eastAsia" w:ascii="宋体" w:hAnsi="宋体" w:eastAsia="宋体"/>
          <w:color w:val="auto"/>
          <w:sz w:val="21"/>
          <w:highlight w:val="none"/>
          <w:u w:val="single"/>
        </w:rPr>
        <w:t>在开工前提供4份</w:t>
      </w:r>
      <w:r>
        <w:rPr>
          <w:rFonts w:hint="eastAsia" w:ascii="宋体" w:hAnsi="宋体" w:eastAsia="宋体"/>
          <w:color w:val="auto"/>
          <w:sz w:val="21"/>
          <w:highlight w:val="none"/>
        </w:rPr>
        <w:t>。</w:t>
      </w:r>
    </w:p>
    <w:p>
      <w:pPr>
        <w:autoSpaceDE w:val="0"/>
        <w:autoSpaceDN w:val="0"/>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4.2 承包人提供的文件范围：</w:t>
      </w:r>
      <w:r>
        <w:rPr>
          <w:rFonts w:ascii="宋体" w:hAnsi="宋体" w:eastAsia="宋体"/>
          <w:color w:val="auto"/>
          <w:sz w:val="21"/>
          <w:highlight w:val="none"/>
          <w:u w:val="single"/>
        </w:rPr>
        <w:t>按监理人要求提供</w:t>
      </w:r>
      <w:r>
        <w:rPr>
          <w:rFonts w:hint="eastAsia" w:ascii="宋体" w:hAnsi="宋体" w:eastAsia="宋体"/>
          <w:color w:val="auto"/>
          <w:sz w:val="21"/>
          <w:highlight w:val="none"/>
          <w:u w:val="single"/>
        </w:rPr>
        <w:t>，包括部分工程的大样图、加工图等</w:t>
      </w:r>
      <w:r>
        <w:rPr>
          <w:rFonts w:ascii="宋体" w:hAnsi="宋体" w:eastAsia="宋体"/>
          <w:color w:val="auto"/>
          <w:sz w:val="21"/>
          <w:highlight w:val="none"/>
        </w:rPr>
        <w:t>。</w:t>
      </w:r>
    </w:p>
    <w:p>
      <w:pPr>
        <w:autoSpaceDE w:val="0"/>
        <w:autoSpaceDN w:val="0"/>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rPr>
        <w:t>4.3监理人签发图纸修改图期限：</w:t>
      </w:r>
      <w:r>
        <w:rPr>
          <w:rFonts w:ascii="宋体" w:hAnsi="宋体" w:eastAsia="宋体"/>
          <w:color w:val="auto"/>
          <w:sz w:val="21"/>
          <w:highlight w:val="none"/>
          <w:u w:val="single"/>
        </w:rPr>
        <w:t>施工前至少</w:t>
      </w:r>
      <w:r>
        <w:rPr>
          <w:rFonts w:hint="eastAsia" w:ascii="宋体" w:hAnsi="宋体" w:eastAsia="宋体"/>
          <w:color w:val="auto"/>
          <w:sz w:val="21"/>
          <w:highlight w:val="none"/>
          <w:u w:val="single"/>
        </w:rPr>
        <w:t>三</w:t>
      </w:r>
      <w:r>
        <w:rPr>
          <w:rFonts w:ascii="宋体" w:hAnsi="宋体" w:eastAsia="宋体"/>
          <w:color w:val="auto"/>
          <w:sz w:val="21"/>
          <w:highlight w:val="none"/>
          <w:u w:val="single"/>
        </w:rPr>
        <w:t>天由监理签发图纸修改图</w:t>
      </w:r>
      <w:r>
        <w:rPr>
          <w:rFonts w:ascii="宋体" w:hAnsi="宋体" w:eastAsia="宋体"/>
          <w:color w:val="auto"/>
          <w:sz w:val="21"/>
          <w:highlight w:val="none"/>
        </w:rPr>
        <w:t>。</w:t>
      </w:r>
    </w:p>
    <w:p>
      <w:pPr>
        <w:pStyle w:val="29"/>
        <w:spacing w:line="360" w:lineRule="exact"/>
        <w:ind w:left="358" w:leftChars="112" w:right="0"/>
        <w:jc w:val="both"/>
        <w:rPr>
          <w:rFonts w:hint="eastAsia" w:ascii="黑体" w:hAnsi="宋体" w:eastAsia="黑体"/>
          <w:b/>
          <w:color w:val="auto"/>
          <w:kern w:val="2"/>
          <w:sz w:val="21"/>
          <w:szCs w:val="21"/>
          <w:highlight w:val="none"/>
        </w:rPr>
      </w:pPr>
      <w:r>
        <w:rPr>
          <w:rFonts w:hint="eastAsia" w:ascii="黑体" w:hAnsi="宋体" w:eastAsia="黑体"/>
          <w:b/>
          <w:color w:val="auto"/>
          <w:kern w:val="2"/>
          <w:sz w:val="21"/>
          <w:szCs w:val="21"/>
          <w:highlight w:val="none"/>
        </w:rPr>
        <w:t>5．通讯联络</w:t>
      </w:r>
    </w:p>
    <w:p>
      <w:pPr>
        <w:spacing w:line="360" w:lineRule="exact"/>
        <w:ind w:firstLine="422" w:firstLineChars="200"/>
        <w:rPr>
          <w:rFonts w:hint="eastAsia" w:ascii="黑体" w:hAnsi="宋体" w:eastAsia="黑体"/>
          <w:b/>
          <w:color w:val="auto"/>
          <w:sz w:val="21"/>
          <w:szCs w:val="21"/>
          <w:highlight w:val="none"/>
        </w:rPr>
      </w:pPr>
      <w:r>
        <w:rPr>
          <w:rFonts w:hint="eastAsia" w:ascii="黑体" w:hAnsi="宋体" w:eastAsia="黑体"/>
          <w:b/>
          <w:color w:val="auto"/>
          <w:sz w:val="21"/>
          <w:szCs w:val="21"/>
          <w:highlight w:val="none"/>
        </w:rPr>
        <w:t>5.</w:t>
      </w:r>
      <w:r>
        <w:rPr>
          <w:rFonts w:hint="eastAsia" w:ascii="黑体" w:hAnsi="宋体" w:eastAsia="黑体"/>
          <w:b/>
          <w:color w:val="auto"/>
          <w:sz w:val="21"/>
          <w:szCs w:val="21"/>
          <w:highlight w:val="none"/>
          <w:lang w:val="en-US" w:eastAsia="zh-CN"/>
        </w:rPr>
        <w:t>1</w:t>
      </w:r>
      <w:r>
        <w:rPr>
          <w:rFonts w:hint="eastAsia" w:ascii="黑体" w:hAnsi="宋体" w:eastAsia="黑体"/>
          <w:b/>
          <w:color w:val="auto"/>
          <w:sz w:val="21"/>
          <w:szCs w:val="21"/>
          <w:highlight w:val="none"/>
        </w:rPr>
        <w:t xml:space="preserve"> 发送通讯</w:t>
      </w:r>
    </w:p>
    <w:p>
      <w:pPr>
        <w:spacing w:line="360" w:lineRule="exact"/>
        <w:ind w:firstLine="420" w:firstLineChars="200"/>
        <w:rPr>
          <w:rFonts w:hint="eastAsia" w:ascii="仿宋_GB2312"/>
          <w:color w:val="auto"/>
          <w:szCs w:val="21"/>
          <w:highlight w:val="none"/>
        </w:rPr>
      </w:pPr>
      <w:r>
        <w:rPr>
          <w:rFonts w:hint="eastAsia" w:ascii="宋体" w:hAnsi="宋体" w:eastAsia="宋体"/>
          <w:color w:val="auto"/>
          <w:sz w:val="21"/>
          <w:highlight w:val="none"/>
        </w:rPr>
        <w:t>发 包 人：</w:t>
      </w:r>
      <w:r>
        <w:rPr>
          <w:rFonts w:hint="eastAsia" w:ascii="仿宋_GB2312"/>
          <w:color w:val="auto"/>
          <w:szCs w:val="21"/>
          <w:highlight w:val="none"/>
          <w:u w:val="single"/>
        </w:rPr>
        <w:t xml:space="preserve">                    </w:t>
      </w:r>
      <w:r>
        <w:rPr>
          <w:rFonts w:hint="eastAsia" w:ascii="宋体" w:hAnsi="宋体" w:eastAsia="宋体"/>
          <w:color w:val="auto"/>
          <w:sz w:val="21"/>
          <w:highlight w:val="none"/>
        </w:rPr>
        <w:t>法定代表人：</w:t>
      </w:r>
      <w:r>
        <w:rPr>
          <w:rFonts w:hint="eastAsia" w:ascii="仿宋_GB2312"/>
          <w:color w:val="auto"/>
          <w:szCs w:val="21"/>
          <w:highlight w:val="none"/>
          <w:u w:val="single"/>
        </w:rPr>
        <w:t xml:space="preserve">                    </w:t>
      </w:r>
    </w:p>
    <w:p>
      <w:pPr>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rPr>
        <w:t>通讯地址：</w:t>
      </w:r>
      <w:r>
        <w:rPr>
          <w:rFonts w:hint="eastAsia" w:ascii="宋体" w:hAnsi="宋体" w:eastAsia="宋体"/>
          <w:color w:val="auto"/>
          <w:sz w:val="21"/>
          <w:highlight w:val="none"/>
          <w:u w:val="single"/>
        </w:rPr>
        <w:t xml:space="preserve">                              </w:t>
      </w:r>
      <w:r>
        <w:rPr>
          <w:rFonts w:hint="eastAsia" w:ascii="宋体" w:hAnsi="宋体" w:eastAsia="宋体"/>
          <w:color w:val="auto"/>
          <w:sz w:val="21"/>
          <w:highlight w:val="none"/>
        </w:rPr>
        <w:t xml:space="preserve"> 收 件 人：</w:t>
      </w:r>
      <w:r>
        <w:rPr>
          <w:rFonts w:hint="eastAsia" w:ascii="宋体" w:hAnsi="宋体" w:eastAsia="宋体"/>
          <w:color w:val="auto"/>
          <w:sz w:val="21"/>
          <w:highlight w:val="none"/>
          <w:u w:val="single"/>
        </w:rPr>
        <w:t xml:space="preserve">                                </w:t>
      </w:r>
    </w:p>
    <w:p>
      <w:pPr>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rPr>
        <w:t>联系电话：</w:t>
      </w:r>
      <w:r>
        <w:rPr>
          <w:rFonts w:hint="eastAsia" w:ascii="宋体" w:hAnsi="宋体" w:eastAsia="宋体"/>
          <w:color w:val="auto"/>
          <w:sz w:val="21"/>
          <w:highlight w:val="none"/>
          <w:u w:val="single"/>
        </w:rPr>
        <w:t xml:space="preserve">                               </w:t>
      </w:r>
      <w:r>
        <w:rPr>
          <w:rFonts w:hint="eastAsia" w:ascii="宋体" w:hAnsi="宋体" w:eastAsia="宋体"/>
          <w:color w:val="auto"/>
          <w:sz w:val="21"/>
          <w:highlight w:val="none"/>
        </w:rPr>
        <w:t>邮政编码：</w:t>
      </w:r>
      <w:r>
        <w:rPr>
          <w:rFonts w:hint="eastAsia" w:ascii="宋体" w:hAnsi="宋体" w:eastAsia="宋体"/>
          <w:color w:val="auto"/>
          <w:sz w:val="21"/>
          <w:highlight w:val="none"/>
          <w:u w:val="single"/>
        </w:rPr>
        <w:t xml:space="preserve">                                   </w:t>
      </w:r>
    </w:p>
    <w:p>
      <w:pPr>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rPr>
        <w:t>传    真：</w:t>
      </w:r>
      <w:r>
        <w:rPr>
          <w:rFonts w:hint="eastAsia" w:ascii="宋体" w:hAnsi="宋体" w:eastAsia="宋体"/>
          <w:color w:val="auto"/>
          <w:sz w:val="21"/>
          <w:highlight w:val="none"/>
          <w:u w:val="single"/>
        </w:rPr>
        <w:t xml:space="preserve">                               </w:t>
      </w:r>
      <w:r>
        <w:rPr>
          <w:rFonts w:hint="eastAsia" w:ascii="宋体" w:hAnsi="宋体" w:eastAsia="宋体"/>
          <w:color w:val="auto"/>
          <w:sz w:val="21"/>
          <w:highlight w:val="none"/>
        </w:rPr>
        <w:t>电子邮箱：</w:t>
      </w:r>
      <w:r>
        <w:rPr>
          <w:rFonts w:hint="eastAsia" w:ascii="宋体" w:hAnsi="宋体" w:eastAsia="宋体"/>
          <w:color w:val="auto"/>
          <w:sz w:val="21"/>
          <w:highlight w:val="none"/>
          <w:u w:val="single"/>
        </w:rPr>
        <w:t xml:space="preserve">                                </w:t>
      </w:r>
    </w:p>
    <w:p>
      <w:pPr>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rPr>
        <w:t>开户银行：</w:t>
      </w:r>
      <w:r>
        <w:rPr>
          <w:rFonts w:hint="eastAsia" w:ascii="宋体" w:hAnsi="宋体" w:eastAsia="宋体"/>
          <w:color w:val="auto"/>
          <w:sz w:val="21"/>
          <w:highlight w:val="none"/>
          <w:u w:val="single"/>
        </w:rPr>
        <w:t xml:space="preserve">                              </w:t>
      </w:r>
      <w:r>
        <w:rPr>
          <w:rFonts w:hint="eastAsia" w:ascii="宋体" w:hAnsi="宋体" w:eastAsia="宋体"/>
          <w:color w:val="auto"/>
          <w:sz w:val="21"/>
          <w:highlight w:val="none"/>
        </w:rPr>
        <w:t xml:space="preserve"> 帐    号：</w:t>
      </w:r>
      <w:r>
        <w:rPr>
          <w:rFonts w:hint="eastAsia" w:ascii="宋体" w:hAnsi="宋体" w:eastAsia="宋体"/>
          <w:color w:val="auto"/>
          <w:sz w:val="21"/>
          <w:highlight w:val="none"/>
          <w:u w:val="single"/>
        </w:rPr>
        <w:t xml:space="preserve">                                </w:t>
      </w:r>
    </w:p>
    <w:p>
      <w:pPr>
        <w:spacing w:line="360" w:lineRule="exact"/>
        <w:ind w:firstLine="420" w:firstLineChars="200"/>
        <w:rPr>
          <w:rFonts w:hint="eastAsia" w:ascii="宋体" w:hAnsi="宋体" w:eastAsia="宋体"/>
          <w:color w:val="auto"/>
          <w:sz w:val="21"/>
          <w:highlight w:val="none"/>
          <w:u w:val="single"/>
        </w:rPr>
      </w:pPr>
    </w:p>
    <w:p>
      <w:pPr>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rPr>
        <w:t>监 理 人：</w:t>
      </w:r>
      <w:r>
        <w:rPr>
          <w:rFonts w:hint="eastAsia" w:ascii="宋体" w:hAnsi="宋体" w:eastAsia="宋体"/>
          <w:color w:val="auto"/>
          <w:sz w:val="21"/>
          <w:highlight w:val="none"/>
          <w:u w:val="single"/>
        </w:rPr>
        <w:t xml:space="preserve">                             </w:t>
      </w:r>
      <w:r>
        <w:rPr>
          <w:rFonts w:hint="eastAsia" w:ascii="宋体" w:hAnsi="宋体" w:eastAsia="宋体"/>
          <w:color w:val="auto"/>
          <w:sz w:val="21"/>
          <w:highlight w:val="none"/>
        </w:rPr>
        <w:t xml:space="preserve"> 法定代表人：</w:t>
      </w:r>
      <w:r>
        <w:rPr>
          <w:rFonts w:hint="eastAsia" w:ascii="宋体" w:hAnsi="宋体" w:eastAsia="宋体"/>
          <w:color w:val="auto"/>
          <w:sz w:val="21"/>
          <w:highlight w:val="none"/>
          <w:u w:val="single"/>
        </w:rPr>
        <w:t xml:space="preserve">                               </w:t>
      </w:r>
    </w:p>
    <w:p>
      <w:pPr>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rPr>
        <w:t>通讯地址：</w:t>
      </w:r>
      <w:r>
        <w:rPr>
          <w:rFonts w:hint="eastAsia" w:ascii="宋体" w:hAnsi="宋体" w:eastAsia="宋体"/>
          <w:color w:val="auto"/>
          <w:sz w:val="21"/>
          <w:highlight w:val="none"/>
          <w:u w:val="single"/>
        </w:rPr>
        <w:t xml:space="preserve">                               </w:t>
      </w:r>
      <w:r>
        <w:rPr>
          <w:rFonts w:hint="eastAsia" w:ascii="宋体" w:hAnsi="宋体" w:eastAsia="宋体"/>
          <w:color w:val="auto"/>
          <w:sz w:val="21"/>
          <w:highlight w:val="none"/>
        </w:rPr>
        <w:t>收 件 人：</w:t>
      </w:r>
      <w:r>
        <w:rPr>
          <w:rFonts w:hint="eastAsia" w:ascii="宋体" w:hAnsi="宋体" w:eastAsia="宋体"/>
          <w:color w:val="auto"/>
          <w:sz w:val="21"/>
          <w:highlight w:val="none"/>
          <w:u w:val="single"/>
        </w:rPr>
        <w:t xml:space="preserve">                                 </w:t>
      </w:r>
    </w:p>
    <w:p>
      <w:pPr>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rPr>
        <w:t>联系电话：</w:t>
      </w:r>
      <w:r>
        <w:rPr>
          <w:rFonts w:hint="eastAsia" w:ascii="宋体" w:hAnsi="宋体" w:eastAsia="宋体"/>
          <w:color w:val="auto"/>
          <w:sz w:val="21"/>
          <w:highlight w:val="none"/>
          <w:u w:val="single"/>
        </w:rPr>
        <w:t xml:space="preserve">                               </w:t>
      </w:r>
      <w:r>
        <w:rPr>
          <w:rFonts w:hint="eastAsia" w:ascii="宋体" w:hAnsi="宋体" w:eastAsia="宋体"/>
          <w:color w:val="auto"/>
          <w:sz w:val="21"/>
          <w:highlight w:val="none"/>
        </w:rPr>
        <w:t>邮政编码：</w:t>
      </w:r>
      <w:r>
        <w:rPr>
          <w:rFonts w:hint="eastAsia" w:ascii="宋体" w:hAnsi="宋体" w:eastAsia="宋体"/>
          <w:color w:val="auto"/>
          <w:sz w:val="21"/>
          <w:highlight w:val="none"/>
          <w:u w:val="single"/>
        </w:rPr>
        <w:t xml:space="preserve">                                 </w:t>
      </w:r>
    </w:p>
    <w:p>
      <w:pPr>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rPr>
        <w:t>传    真：</w:t>
      </w:r>
      <w:r>
        <w:rPr>
          <w:rFonts w:hint="eastAsia" w:ascii="宋体" w:hAnsi="宋体" w:eastAsia="宋体"/>
          <w:color w:val="auto"/>
          <w:sz w:val="21"/>
          <w:highlight w:val="none"/>
          <w:u w:val="single"/>
        </w:rPr>
        <w:t xml:space="preserve">                               </w:t>
      </w:r>
      <w:r>
        <w:rPr>
          <w:rFonts w:hint="eastAsia" w:ascii="宋体" w:hAnsi="宋体" w:eastAsia="宋体"/>
          <w:color w:val="auto"/>
          <w:sz w:val="21"/>
          <w:highlight w:val="none"/>
        </w:rPr>
        <w:t>电子邮箱：</w:t>
      </w:r>
      <w:r>
        <w:rPr>
          <w:rFonts w:hint="eastAsia" w:ascii="宋体" w:hAnsi="宋体" w:eastAsia="宋体"/>
          <w:color w:val="auto"/>
          <w:sz w:val="21"/>
          <w:highlight w:val="none"/>
          <w:u w:val="single"/>
        </w:rPr>
        <w:t xml:space="preserve">                                  </w:t>
      </w:r>
    </w:p>
    <w:p>
      <w:pPr>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rPr>
        <w:t>开户银行：</w:t>
      </w:r>
      <w:r>
        <w:rPr>
          <w:rFonts w:hint="eastAsia" w:ascii="宋体" w:hAnsi="宋体" w:eastAsia="宋体"/>
          <w:color w:val="auto"/>
          <w:sz w:val="21"/>
          <w:highlight w:val="none"/>
          <w:u w:val="single"/>
        </w:rPr>
        <w:t xml:space="preserve">                               </w:t>
      </w:r>
      <w:r>
        <w:rPr>
          <w:rFonts w:hint="eastAsia" w:ascii="宋体" w:hAnsi="宋体" w:eastAsia="宋体"/>
          <w:color w:val="auto"/>
          <w:sz w:val="21"/>
          <w:highlight w:val="none"/>
        </w:rPr>
        <w:t>帐    号：</w:t>
      </w:r>
      <w:r>
        <w:rPr>
          <w:rFonts w:hint="eastAsia" w:ascii="宋体" w:hAnsi="宋体" w:eastAsia="宋体"/>
          <w:color w:val="auto"/>
          <w:sz w:val="21"/>
          <w:highlight w:val="none"/>
          <w:u w:val="single"/>
        </w:rPr>
        <w:t xml:space="preserve">                                </w:t>
      </w:r>
    </w:p>
    <w:p>
      <w:pPr>
        <w:spacing w:line="360" w:lineRule="exact"/>
        <w:ind w:firstLine="420" w:firstLineChars="200"/>
        <w:rPr>
          <w:rFonts w:hint="eastAsia" w:ascii="宋体" w:hAnsi="宋体" w:eastAsia="宋体"/>
          <w:color w:val="auto"/>
          <w:sz w:val="21"/>
          <w:highlight w:val="none"/>
        </w:rPr>
      </w:pPr>
    </w:p>
    <w:p>
      <w:pPr>
        <w:spacing w:line="360" w:lineRule="exact"/>
        <w:ind w:firstLine="420" w:firstLineChars="200"/>
        <w:rPr>
          <w:rFonts w:hint="eastAsia" w:ascii="仿宋_GB2312"/>
          <w:color w:val="auto"/>
          <w:szCs w:val="21"/>
          <w:highlight w:val="none"/>
        </w:rPr>
      </w:pPr>
      <w:r>
        <w:rPr>
          <w:rFonts w:hint="eastAsia" w:ascii="宋体" w:hAnsi="宋体" w:eastAsia="宋体"/>
          <w:color w:val="auto"/>
          <w:sz w:val="21"/>
          <w:highlight w:val="none"/>
        </w:rPr>
        <w:t>承 包 人：</w:t>
      </w:r>
      <w:r>
        <w:rPr>
          <w:rFonts w:hint="eastAsia" w:ascii="宋体" w:hAnsi="宋体" w:eastAsia="宋体"/>
          <w:color w:val="auto"/>
          <w:sz w:val="21"/>
          <w:highlight w:val="none"/>
          <w:u w:val="single"/>
        </w:rPr>
        <w:t xml:space="preserve">                              </w:t>
      </w:r>
      <w:r>
        <w:rPr>
          <w:rFonts w:hint="eastAsia" w:ascii="宋体" w:hAnsi="宋体" w:eastAsia="宋体"/>
          <w:color w:val="auto"/>
          <w:sz w:val="21"/>
          <w:highlight w:val="none"/>
        </w:rPr>
        <w:t xml:space="preserve">法定代表人：  </w:t>
      </w:r>
      <w:r>
        <w:rPr>
          <w:rFonts w:hint="eastAsia" w:ascii="仿宋_GB2312"/>
          <w:color w:val="auto"/>
          <w:szCs w:val="21"/>
          <w:highlight w:val="none"/>
          <w:u w:val="single"/>
        </w:rPr>
        <w:t xml:space="preserve">                  </w:t>
      </w:r>
    </w:p>
    <w:p>
      <w:pPr>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rPr>
        <w:t>通讯地址：</w:t>
      </w:r>
      <w:r>
        <w:rPr>
          <w:rFonts w:hint="eastAsia" w:ascii="宋体" w:hAnsi="宋体" w:eastAsia="宋体"/>
          <w:color w:val="auto"/>
          <w:sz w:val="21"/>
          <w:highlight w:val="none"/>
          <w:u w:val="single"/>
        </w:rPr>
        <w:t xml:space="preserve">                             </w:t>
      </w:r>
      <w:r>
        <w:rPr>
          <w:rFonts w:hint="eastAsia" w:ascii="宋体" w:hAnsi="宋体" w:eastAsia="宋体"/>
          <w:color w:val="auto"/>
          <w:sz w:val="21"/>
          <w:highlight w:val="none"/>
        </w:rPr>
        <w:t xml:space="preserve"> 收 件 人：</w:t>
      </w:r>
      <w:r>
        <w:rPr>
          <w:rFonts w:hint="eastAsia" w:ascii="宋体" w:hAnsi="宋体" w:eastAsia="宋体"/>
          <w:color w:val="auto"/>
          <w:sz w:val="21"/>
          <w:highlight w:val="none"/>
          <w:u w:val="single"/>
        </w:rPr>
        <w:t xml:space="preserve">                            </w:t>
      </w:r>
    </w:p>
    <w:p>
      <w:pPr>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rPr>
        <w:t>联系电话：</w:t>
      </w:r>
      <w:r>
        <w:rPr>
          <w:rFonts w:hint="eastAsia" w:ascii="宋体" w:hAnsi="宋体" w:eastAsia="宋体"/>
          <w:color w:val="auto"/>
          <w:sz w:val="21"/>
          <w:highlight w:val="none"/>
          <w:u w:val="single"/>
        </w:rPr>
        <w:t xml:space="preserve">                             </w:t>
      </w:r>
      <w:r>
        <w:rPr>
          <w:rFonts w:hint="eastAsia" w:ascii="宋体" w:hAnsi="宋体" w:eastAsia="宋体"/>
          <w:color w:val="auto"/>
          <w:sz w:val="21"/>
          <w:highlight w:val="none"/>
        </w:rPr>
        <w:t xml:space="preserve"> 邮政编码：</w:t>
      </w:r>
      <w:r>
        <w:rPr>
          <w:rFonts w:hint="eastAsia" w:ascii="宋体" w:hAnsi="宋体" w:eastAsia="宋体"/>
          <w:color w:val="auto"/>
          <w:sz w:val="21"/>
          <w:highlight w:val="none"/>
          <w:u w:val="single"/>
        </w:rPr>
        <w:t xml:space="preserve">                            </w:t>
      </w:r>
    </w:p>
    <w:p>
      <w:pPr>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rPr>
        <w:t>传    真：</w:t>
      </w:r>
      <w:r>
        <w:rPr>
          <w:rFonts w:hint="eastAsia" w:ascii="宋体" w:hAnsi="宋体" w:eastAsia="宋体"/>
          <w:color w:val="auto"/>
          <w:sz w:val="21"/>
          <w:highlight w:val="none"/>
          <w:u w:val="single"/>
        </w:rPr>
        <w:t xml:space="preserve">                              </w:t>
      </w:r>
      <w:r>
        <w:rPr>
          <w:rFonts w:hint="eastAsia" w:ascii="宋体" w:hAnsi="宋体" w:eastAsia="宋体"/>
          <w:color w:val="auto"/>
          <w:sz w:val="21"/>
          <w:highlight w:val="none"/>
        </w:rPr>
        <w:t>电子邮箱：</w:t>
      </w:r>
      <w:r>
        <w:rPr>
          <w:rFonts w:hint="eastAsia" w:ascii="宋体" w:hAnsi="宋体" w:eastAsia="宋体"/>
          <w:color w:val="auto"/>
          <w:sz w:val="21"/>
          <w:highlight w:val="none"/>
          <w:u w:val="single"/>
        </w:rPr>
        <w:t xml:space="preserve">                            </w:t>
      </w:r>
    </w:p>
    <w:p>
      <w:pPr>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rPr>
        <w:t>开户银行：</w:t>
      </w:r>
      <w:r>
        <w:rPr>
          <w:rFonts w:hint="eastAsia" w:ascii="宋体" w:hAnsi="宋体" w:eastAsia="宋体"/>
          <w:color w:val="auto"/>
          <w:sz w:val="21"/>
          <w:highlight w:val="none"/>
          <w:u w:val="single"/>
        </w:rPr>
        <w:t xml:space="preserve">                             </w:t>
      </w:r>
      <w:r>
        <w:rPr>
          <w:rFonts w:hint="eastAsia" w:ascii="宋体" w:hAnsi="宋体" w:eastAsia="宋体"/>
          <w:color w:val="auto"/>
          <w:sz w:val="21"/>
          <w:highlight w:val="none"/>
        </w:rPr>
        <w:t xml:space="preserve"> 帐    号：</w:t>
      </w:r>
      <w:r>
        <w:rPr>
          <w:rFonts w:hint="eastAsia" w:ascii="宋体" w:hAnsi="宋体" w:eastAsia="宋体"/>
          <w:color w:val="auto"/>
          <w:sz w:val="21"/>
          <w:highlight w:val="none"/>
          <w:u w:val="single"/>
        </w:rPr>
        <w:t xml:space="preserve">                            </w:t>
      </w:r>
    </w:p>
    <w:p>
      <w:pPr>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rPr>
        <w:t>5.</w:t>
      </w:r>
      <w:r>
        <w:rPr>
          <w:rFonts w:hint="eastAsia" w:ascii="宋体" w:hAnsi="宋体" w:eastAsia="宋体"/>
          <w:color w:val="auto"/>
          <w:sz w:val="21"/>
          <w:highlight w:val="none"/>
          <w:lang w:val="en-US" w:eastAsia="zh-CN"/>
        </w:rPr>
        <w:t>2</w:t>
      </w:r>
      <w:r>
        <w:rPr>
          <w:rFonts w:hint="eastAsia" w:ascii="宋体" w:hAnsi="宋体" w:eastAsia="宋体"/>
          <w:color w:val="auto"/>
          <w:sz w:val="21"/>
          <w:highlight w:val="none"/>
        </w:rPr>
        <w:t>合同一方可能拒收或拒签时视为送达的方式约定：</w:t>
      </w:r>
      <w:r>
        <w:rPr>
          <w:rFonts w:hint="eastAsia" w:ascii="宋体" w:hAnsi="宋体" w:eastAsia="宋体"/>
          <w:color w:val="auto"/>
          <w:sz w:val="21"/>
          <w:highlight w:val="none"/>
          <w:u w:val="single"/>
        </w:rPr>
        <w:t xml:space="preserve">                               </w:t>
      </w:r>
    </w:p>
    <w:p>
      <w:pPr>
        <w:pStyle w:val="29"/>
        <w:spacing w:line="360" w:lineRule="exact"/>
        <w:ind w:left="0" w:right="0" w:firstLine="422" w:firstLineChars="200"/>
        <w:jc w:val="both"/>
        <w:rPr>
          <w:rFonts w:hint="eastAsia" w:ascii="黑体" w:hAnsi="宋体" w:eastAsia="黑体"/>
          <w:b/>
          <w:color w:val="auto"/>
          <w:kern w:val="2"/>
          <w:sz w:val="21"/>
          <w:szCs w:val="21"/>
          <w:highlight w:val="none"/>
        </w:rPr>
      </w:pPr>
      <w:r>
        <w:rPr>
          <w:rFonts w:hint="eastAsia" w:ascii="黑体" w:hAnsi="宋体" w:eastAsia="黑体"/>
          <w:b/>
          <w:color w:val="auto"/>
          <w:kern w:val="2"/>
          <w:sz w:val="21"/>
          <w:szCs w:val="21"/>
          <w:highlight w:val="none"/>
        </w:rPr>
        <w:t>二．工程实施主体</w:t>
      </w:r>
    </w:p>
    <w:p>
      <w:pPr>
        <w:pStyle w:val="29"/>
        <w:ind w:left="422" w:leftChars="132"/>
        <w:rPr>
          <w:rFonts w:hint="eastAsia" w:ascii="宋体" w:hAnsi="宋体"/>
          <w:b/>
          <w:color w:val="auto"/>
          <w:sz w:val="21"/>
          <w:szCs w:val="21"/>
          <w:highlight w:val="none"/>
        </w:rPr>
      </w:pPr>
      <w:r>
        <w:rPr>
          <w:rFonts w:hint="eastAsia" w:ascii="宋体" w:hAnsi="宋体"/>
          <w:b/>
          <w:bCs/>
          <w:color w:val="auto"/>
          <w:sz w:val="21"/>
          <w:szCs w:val="21"/>
          <w:highlight w:val="none"/>
        </w:rPr>
        <w:t>11．发包人</w:t>
      </w:r>
      <w:r>
        <w:rPr>
          <w:rFonts w:hint="eastAsia" w:ascii="宋体" w:hAnsi="宋体"/>
          <w:b/>
          <w:color w:val="auto"/>
          <w:sz w:val="21"/>
          <w:szCs w:val="21"/>
          <w:highlight w:val="none"/>
        </w:rPr>
        <w:br w:type="textWrapping"/>
      </w:r>
      <w:r>
        <w:rPr>
          <w:rFonts w:hint="eastAsia" w:ascii="宋体" w:hAnsi="宋体"/>
          <w:b/>
          <w:bCs/>
          <w:color w:val="auto"/>
          <w:sz w:val="21"/>
          <w:szCs w:val="21"/>
          <w:highlight w:val="none"/>
        </w:rPr>
        <w:t>11.1发包人的一般义务</w:t>
      </w:r>
    </w:p>
    <w:p>
      <w:pPr>
        <w:pStyle w:val="29"/>
        <w:ind w:left="422" w:leftChars="132"/>
        <w:rPr>
          <w:rFonts w:hint="eastAsia" w:ascii="宋体" w:hAnsi="宋体"/>
          <w:b/>
          <w:color w:val="auto"/>
          <w:sz w:val="21"/>
          <w:szCs w:val="21"/>
          <w:highlight w:val="none"/>
        </w:rPr>
      </w:pPr>
      <w:r>
        <w:rPr>
          <w:rFonts w:hint="eastAsia" w:ascii="宋体" w:hAnsi="宋体"/>
          <w:color w:val="auto"/>
          <w:sz w:val="21"/>
          <w:szCs w:val="21"/>
          <w:highlight w:val="none"/>
        </w:rPr>
        <w:t>11.1.</w:t>
      </w:r>
      <w:r>
        <w:rPr>
          <w:rFonts w:hint="eastAsia" w:ascii="宋体" w:hAnsi="宋体"/>
          <w:color w:val="auto"/>
          <w:sz w:val="21"/>
          <w:szCs w:val="21"/>
          <w:highlight w:val="none"/>
          <w:lang w:val="en-US" w:eastAsia="zh-CN"/>
        </w:rPr>
        <w:t>1</w:t>
      </w:r>
      <w:r>
        <w:rPr>
          <w:rFonts w:hint="eastAsia" w:ascii="宋体" w:hAnsi="宋体"/>
          <w:color w:val="auto"/>
          <w:sz w:val="21"/>
          <w:szCs w:val="21"/>
          <w:highlight w:val="none"/>
        </w:rPr>
        <w:t>发包人提供施工场地的约定：</w:t>
      </w:r>
    </w:p>
    <w:p>
      <w:pPr>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（1）施工场地具备施工条件的要求及完成的时间：</w:t>
      </w:r>
      <w:r>
        <w:rPr>
          <w:rFonts w:hint="eastAsia" w:ascii="宋体" w:hAnsi="宋体" w:eastAsia="宋体"/>
          <w:color w:val="auto"/>
          <w:sz w:val="21"/>
          <w:szCs w:val="21"/>
          <w:highlight w:val="none"/>
          <w:u w:val="single"/>
        </w:rPr>
        <w:t>已具备</w:t>
      </w:r>
      <w:r>
        <w:rPr>
          <w:rFonts w:hint="eastAsia" w:ascii="宋体" w:hAnsi="宋体" w:eastAsia="宋体"/>
          <w:color w:val="auto"/>
          <w:sz w:val="21"/>
          <w:szCs w:val="21"/>
          <w:highlight w:val="none"/>
        </w:rPr>
        <w:t xml:space="preserve">；                                                  </w:t>
      </w:r>
    </w:p>
    <w:p>
      <w:pPr>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（2）完成施工所需水、电、通讯线路接驳的时间及地点和供应要求：</w:t>
      </w:r>
      <w:r>
        <w:rPr>
          <w:rFonts w:hint="eastAsia" w:ascii="宋体" w:hAnsi="宋体" w:eastAsia="宋体"/>
          <w:color w:val="auto"/>
          <w:sz w:val="21"/>
          <w:szCs w:val="21"/>
          <w:highlight w:val="none"/>
          <w:u w:val="single"/>
        </w:rPr>
        <w:t>已具备施工条件</w:t>
      </w:r>
      <w:r>
        <w:rPr>
          <w:rFonts w:hint="eastAsia" w:ascii="宋体" w:hAnsi="宋体" w:eastAsia="宋体"/>
          <w:color w:val="auto"/>
          <w:sz w:val="21"/>
          <w:szCs w:val="21"/>
          <w:highlight w:val="none"/>
        </w:rPr>
        <w:t xml:space="preserve">； </w:t>
      </w:r>
    </w:p>
    <w:p>
      <w:pPr>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（3）施工现场与城乡公共道路通道开通的时间和要求：</w:t>
      </w:r>
      <w:r>
        <w:rPr>
          <w:rFonts w:hint="eastAsia" w:ascii="宋体" w:hAnsi="宋体" w:eastAsia="宋体"/>
          <w:color w:val="auto"/>
          <w:sz w:val="21"/>
          <w:szCs w:val="21"/>
          <w:highlight w:val="none"/>
          <w:u w:val="single"/>
        </w:rPr>
        <w:t>已开通</w:t>
      </w:r>
      <w:r>
        <w:rPr>
          <w:rFonts w:hint="eastAsia" w:ascii="宋体" w:hAnsi="宋体" w:eastAsia="宋体"/>
          <w:color w:val="auto"/>
          <w:sz w:val="21"/>
          <w:szCs w:val="21"/>
          <w:highlight w:val="none"/>
        </w:rPr>
        <w:t xml:space="preserve">；  </w:t>
      </w:r>
    </w:p>
    <w:p>
      <w:pPr>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（4）工程地质和地下管线资料的提供时间：</w:t>
      </w:r>
      <w:r>
        <w:rPr>
          <w:rFonts w:hint="eastAsia" w:ascii="宋体" w:hAnsi="宋体" w:eastAsia="宋体"/>
          <w:color w:val="auto"/>
          <w:sz w:val="21"/>
          <w:szCs w:val="21"/>
          <w:highlight w:val="none"/>
          <w:u w:val="single"/>
        </w:rPr>
        <w:t>开工前提供</w:t>
      </w:r>
      <w:r>
        <w:rPr>
          <w:rFonts w:hint="eastAsia" w:ascii="宋体" w:hAnsi="宋体" w:eastAsia="宋体"/>
          <w:color w:val="auto"/>
          <w:sz w:val="21"/>
          <w:szCs w:val="21"/>
          <w:highlight w:val="none"/>
        </w:rPr>
        <w:t xml:space="preserve">； </w:t>
      </w:r>
    </w:p>
    <w:p>
      <w:pPr>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（5）水准点与坐标控制点交验要求：</w:t>
      </w:r>
      <w:r>
        <w:rPr>
          <w:rFonts w:hint="eastAsia" w:ascii="宋体" w:hAnsi="宋体" w:eastAsia="宋体"/>
          <w:color w:val="auto"/>
          <w:sz w:val="21"/>
          <w:szCs w:val="21"/>
          <w:highlight w:val="none"/>
          <w:u w:val="single"/>
        </w:rPr>
        <w:t>图纸交底时商定</w:t>
      </w:r>
      <w:r>
        <w:rPr>
          <w:rFonts w:hint="eastAsia" w:ascii="宋体" w:hAnsi="宋体" w:eastAsia="宋体"/>
          <w:color w:val="auto"/>
          <w:sz w:val="21"/>
          <w:szCs w:val="21"/>
          <w:highlight w:val="none"/>
        </w:rPr>
        <w:t xml:space="preserve">；                   </w:t>
      </w:r>
    </w:p>
    <w:p>
      <w:pPr>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（6）协调保护工作的约定：</w:t>
      </w:r>
      <w:r>
        <w:rPr>
          <w:rFonts w:hint="eastAsia" w:ascii="宋体" w:hAnsi="宋体" w:eastAsia="宋体"/>
          <w:color w:val="auto"/>
          <w:sz w:val="21"/>
          <w:szCs w:val="21"/>
          <w:highlight w:val="none"/>
          <w:u w:val="single"/>
        </w:rPr>
        <w:t>已具备</w:t>
      </w:r>
      <w:r>
        <w:rPr>
          <w:rFonts w:hint="eastAsia" w:ascii="宋体" w:hAnsi="宋体" w:eastAsia="宋体"/>
          <w:color w:val="auto"/>
          <w:sz w:val="21"/>
          <w:szCs w:val="21"/>
          <w:highlight w:val="none"/>
        </w:rPr>
        <w:t>。</w:t>
      </w:r>
    </w:p>
    <w:p>
      <w:pPr>
        <w:spacing w:line="360" w:lineRule="exact"/>
        <w:ind w:firstLine="420" w:firstLineChars="200"/>
        <w:rPr>
          <w:rFonts w:hint="eastAsia" w:ascii="仿宋_GB2312"/>
          <w:color w:val="auto"/>
          <w:szCs w:val="21"/>
          <w:highlight w:val="none"/>
        </w:rPr>
      </w:pPr>
      <w:r>
        <w:rPr>
          <w:rFonts w:hint="eastAsia" w:ascii="宋体" w:hAnsi="宋体" w:eastAsia="宋体"/>
          <w:color w:val="auto"/>
          <w:sz w:val="21"/>
          <w:highlight w:val="none"/>
        </w:rPr>
        <w:t>11.1.</w:t>
      </w:r>
      <w:r>
        <w:rPr>
          <w:rFonts w:hint="eastAsia" w:ascii="宋体" w:hAnsi="宋体" w:eastAsia="宋体"/>
          <w:color w:val="auto"/>
          <w:sz w:val="21"/>
          <w:highlight w:val="none"/>
          <w:lang w:val="en-US" w:eastAsia="zh-CN"/>
        </w:rPr>
        <w:t>2</w:t>
      </w:r>
      <w:r>
        <w:rPr>
          <w:rFonts w:hint="eastAsia" w:ascii="宋体" w:hAnsi="宋体" w:eastAsia="宋体"/>
          <w:color w:val="auto"/>
          <w:sz w:val="21"/>
          <w:highlight w:val="none"/>
        </w:rPr>
        <w:t>由发包人办理的施工所需证件、批件的名称和完成时间：</w:t>
      </w:r>
      <w:r>
        <w:rPr>
          <w:rFonts w:hint="eastAsia" w:ascii="宋体" w:hAnsi="宋体" w:eastAsia="宋体"/>
          <w:color w:val="auto"/>
          <w:sz w:val="21"/>
          <w:highlight w:val="none"/>
          <w:u w:val="single"/>
        </w:rPr>
        <w:t>已具备</w:t>
      </w:r>
      <w:r>
        <w:rPr>
          <w:rFonts w:hint="eastAsia" w:ascii="宋体" w:hAnsi="宋体" w:eastAsia="宋体"/>
          <w:color w:val="auto"/>
          <w:sz w:val="21"/>
          <w:highlight w:val="none"/>
        </w:rPr>
        <w:t>。</w:t>
      </w:r>
    </w:p>
    <w:p>
      <w:pPr>
        <w:spacing w:line="360" w:lineRule="exact"/>
        <w:ind w:firstLine="420" w:firstLineChars="200"/>
        <w:rPr>
          <w:rFonts w:hint="eastAsia" w:ascii="仿宋_GB2312"/>
          <w:color w:val="auto"/>
          <w:szCs w:val="21"/>
          <w:highlight w:val="none"/>
        </w:rPr>
      </w:pPr>
      <w:r>
        <w:rPr>
          <w:rFonts w:hint="eastAsia" w:ascii="宋体" w:hAnsi="宋体"/>
          <w:color w:val="auto"/>
          <w:sz w:val="21"/>
          <w:highlight w:val="none"/>
        </w:rPr>
        <w:t>11.1</w:t>
      </w:r>
      <w:r>
        <w:rPr>
          <w:rFonts w:hint="eastAsia" w:ascii="宋体" w:hAnsi="宋体" w:eastAsia="宋体"/>
          <w:color w:val="auto"/>
          <w:sz w:val="21"/>
          <w:highlight w:val="none"/>
        </w:rPr>
        <w:t>.</w:t>
      </w:r>
      <w:r>
        <w:rPr>
          <w:rFonts w:hint="eastAsia" w:ascii="宋体" w:hAnsi="宋体" w:eastAsia="宋体"/>
          <w:color w:val="auto"/>
          <w:sz w:val="21"/>
          <w:highlight w:val="none"/>
          <w:lang w:val="en-US" w:eastAsia="zh-CN"/>
        </w:rPr>
        <w:t>3</w:t>
      </w:r>
      <w:r>
        <w:rPr>
          <w:rFonts w:hint="eastAsia" w:ascii="宋体" w:hAnsi="宋体" w:eastAsia="宋体"/>
          <w:color w:val="auto"/>
          <w:sz w:val="21"/>
          <w:highlight w:val="none"/>
        </w:rPr>
        <w:t>图纸会审和设计交底的时间：</w:t>
      </w:r>
      <w:r>
        <w:rPr>
          <w:rFonts w:ascii="宋体" w:hAnsi="宋体" w:eastAsia="宋体"/>
          <w:color w:val="auto"/>
          <w:sz w:val="21"/>
          <w:szCs w:val="21"/>
          <w:highlight w:val="none"/>
          <w:u w:val="single"/>
        </w:rPr>
        <w:t>当承包人收到所有资料</w:t>
      </w:r>
      <w:r>
        <w:rPr>
          <w:rFonts w:hint="eastAsia" w:ascii="宋体" w:hAnsi="宋体" w:eastAsia="宋体"/>
          <w:color w:val="auto"/>
          <w:sz w:val="21"/>
          <w:szCs w:val="21"/>
          <w:highlight w:val="none"/>
          <w:u w:val="single"/>
        </w:rPr>
        <w:t>7</w:t>
      </w:r>
      <w:r>
        <w:rPr>
          <w:rFonts w:ascii="宋体" w:hAnsi="宋体" w:eastAsia="宋体"/>
          <w:color w:val="auto"/>
          <w:sz w:val="21"/>
          <w:szCs w:val="21"/>
          <w:highlight w:val="none"/>
          <w:u w:val="single"/>
        </w:rPr>
        <w:t>天内，发包人将组织设计、监理、施工等有关部门进行图纸会审或设计交底</w:t>
      </w:r>
      <w:r>
        <w:rPr>
          <w:rFonts w:ascii="宋体" w:hAnsi="宋体" w:eastAsia="宋体"/>
          <w:color w:val="auto"/>
          <w:sz w:val="21"/>
          <w:szCs w:val="21"/>
          <w:highlight w:val="none"/>
        </w:rPr>
        <w:t>。</w:t>
      </w:r>
      <w:r>
        <w:rPr>
          <w:rFonts w:hint="eastAsia" w:ascii="宋体" w:hAnsi="宋体" w:eastAsia="宋体"/>
          <w:color w:val="auto"/>
          <w:sz w:val="21"/>
          <w:szCs w:val="21"/>
          <w:highlight w:val="none"/>
        </w:rPr>
        <w:t xml:space="preserve"> </w:t>
      </w:r>
    </w:p>
    <w:p>
      <w:pPr>
        <w:spacing w:line="360" w:lineRule="exact"/>
        <w:ind w:firstLine="422" w:firstLineChars="200"/>
        <w:rPr>
          <w:rFonts w:hint="eastAsia" w:ascii="宋体" w:hAnsi="宋体" w:eastAsia="宋体"/>
          <w:b/>
          <w:bCs/>
          <w:color w:val="auto"/>
          <w:sz w:val="21"/>
          <w:highlight w:val="none"/>
        </w:rPr>
      </w:pPr>
      <w:r>
        <w:rPr>
          <w:rFonts w:hint="eastAsia" w:ascii="宋体" w:hAnsi="宋体" w:eastAsia="宋体"/>
          <w:b/>
          <w:bCs/>
          <w:color w:val="auto"/>
          <w:sz w:val="21"/>
          <w:highlight w:val="none"/>
        </w:rPr>
        <w:t>11.2  发包人的其他义务</w:t>
      </w:r>
    </w:p>
    <w:p>
      <w:pPr>
        <w:widowControl/>
        <w:spacing w:line="360" w:lineRule="exact"/>
        <w:ind w:firstLine="420" w:firstLineChars="200"/>
        <w:rPr>
          <w:rFonts w:hint="eastAsia" w:ascii="仿宋_GB2312"/>
          <w:color w:val="auto"/>
          <w:szCs w:val="21"/>
          <w:highlight w:val="none"/>
          <w:u w:val="single"/>
        </w:rPr>
      </w:pPr>
      <w:r>
        <w:rPr>
          <w:rFonts w:hint="eastAsia" w:ascii="宋体" w:hAnsi="宋体" w:eastAsia="宋体"/>
          <w:color w:val="auto"/>
          <w:sz w:val="21"/>
          <w:highlight w:val="none"/>
        </w:rPr>
        <w:t>发包人应做的其他工作及其约定：</w:t>
      </w:r>
      <w:r>
        <w:rPr>
          <w:rFonts w:hint="eastAsia" w:ascii="宋体" w:hAnsi="宋体" w:eastAsia="宋体"/>
          <w:color w:val="auto"/>
          <w:sz w:val="21"/>
          <w:highlight w:val="none"/>
          <w:u w:val="single"/>
        </w:rPr>
        <w:t xml:space="preserve">  </w:t>
      </w:r>
      <w:r>
        <w:rPr>
          <w:rFonts w:hint="eastAsia" w:ascii="宋体" w:hAnsi="宋体" w:eastAsia="宋体"/>
          <w:color w:val="auto"/>
          <w:kern w:val="0"/>
          <w:sz w:val="21"/>
          <w:szCs w:val="21"/>
          <w:highlight w:val="none"/>
          <w:u w:val="single"/>
        </w:rPr>
        <w:t xml:space="preserve">/  </w:t>
      </w:r>
      <w:r>
        <w:rPr>
          <w:rFonts w:hint="eastAsia" w:ascii="宋体" w:hAnsi="宋体" w:eastAsia="宋体"/>
          <w:color w:val="auto"/>
          <w:kern w:val="0"/>
          <w:sz w:val="21"/>
          <w:szCs w:val="21"/>
          <w:highlight w:val="none"/>
        </w:rPr>
        <w:t>。</w:t>
      </w:r>
    </w:p>
    <w:p>
      <w:pPr>
        <w:pStyle w:val="29"/>
        <w:spacing w:line="360" w:lineRule="exact"/>
        <w:ind w:left="422" w:leftChars="132" w:right="0"/>
        <w:jc w:val="both"/>
        <w:rPr>
          <w:rFonts w:hint="eastAsia" w:ascii="黑体" w:hAnsi="宋体" w:eastAsia="黑体"/>
          <w:b/>
          <w:color w:val="auto"/>
          <w:kern w:val="2"/>
          <w:sz w:val="21"/>
          <w:szCs w:val="21"/>
          <w:highlight w:val="none"/>
        </w:rPr>
      </w:pPr>
      <w:r>
        <w:rPr>
          <w:rFonts w:hint="eastAsia" w:ascii="黑体" w:hAnsi="宋体" w:eastAsia="黑体"/>
          <w:b/>
          <w:color w:val="auto"/>
          <w:kern w:val="2"/>
          <w:sz w:val="21"/>
          <w:szCs w:val="21"/>
          <w:highlight w:val="none"/>
        </w:rPr>
        <w:t>12．发包人代表</w:t>
      </w:r>
    </w:p>
    <w:p>
      <w:pPr>
        <w:spacing w:line="360" w:lineRule="exact"/>
        <w:ind w:firstLine="422" w:firstLineChars="200"/>
        <w:rPr>
          <w:rFonts w:hint="eastAsia" w:ascii="宋体" w:hAnsi="宋体" w:eastAsia="宋体"/>
          <w:b/>
          <w:bCs/>
          <w:color w:val="auto"/>
          <w:sz w:val="21"/>
          <w:highlight w:val="none"/>
        </w:rPr>
      </w:pPr>
      <w:r>
        <w:rPr>
          <w:rFonts w:hint="eastAsia" w:ascii="宋体" w:hAnsi="宋体" w:eastAsia="宋体"/>
          <w:b/>
          <w:bCs/>
          <w:color w:val="auto"/>
          <w:sz w:val="21"/>
          <w:highlight w:val="none"/>
        </w:rPr>
        <w:t>发包人对其代表授权</w:t>
      </w:r>
    </w:p>
    <w:p>
      <w:pPr>
        <w:numPr>
          <w:ins w:id="0" w:author="zj" w:date="2006-07-31T11:25:00Z"/>
        </w:numPr>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发包人任命的发包人代表是：</w:t>
      </w:r>
      <w:r>
        <w:rPr>
          <w:rFonts w:hint="eastAsia" w:ascii="仿宋_GB2312"/>
          <w:color w:val="auto"/>
          <w:szCs w:val="21"/>
          <w:highlight w:val="none"/>
          <w:u w:val="single"/>
        </w:rPr>
        <w:t xml:space="preserve">                     </w:t>
      </w:r>
      <w:r>
        <w:rPr>
          <w:rFonts w:hint="eastAsia" w:ascii="宋体" w:hAnsi="宋体" w:eastAsia="宋体"/>
          <w:color w:val="auto"/>
          <w:sz w:val="21"/>
          <w:highlight w:val="none"/>
        </w:rPr>
        <w:t>，联络通讯地址与方式如下：</w:t>
      </w:r>
    </w:p>
    <w:p>
      <w:pPr>
        <w:spacing w:line="360" w:lineRule="exact"/>
        <w:ind w:firstLine="420" w:firstLineChars="200"/>
        <w:rPr>
          <w:rFonts w:hint="eastAsia" w:ascii="仿宋_GB2312"/>
          <w:color w:val="auto"/>
          <w:szCs w:val="21"/>
          <w:highlight w:val="none"/>
        </w:rPr>
      </w:pPr>
      <w:r>
        <w:rPr>
          <w:rFonts w:hint="eastAsia" w:ascii="宋体" w:hAnsi="宋体" w:eastAsia="宋体"/>
          <w:color w:val="auto"/>
          <w:sz w:val="21"/>
          <w:highlight w:val="none"/>
        </w:rPr>
        <w:t>通讯地址：</w:t>
      </w:r>
      <w:r>
        <w:rPr>
          <w:rFonts w:hint="eastAsia" w:ascii="仿宋_GB2312"/>
          <w:color w:val="auto"/>
          <w:szCs w:val="21"/>
          <w:highlight w:val="none"/>
          <w:u w:val="single"/>
        </w:rPr>
        <w:t xml:space="preserve">                                                                       </w:t>
      </w:r>
    </w:p>
    <w:p>
      <w:pPr>
        <w:spacing w:line="360" w:lineRule="exact"/>
        <w:ind w:firstLine="420" w:firstLineChars="200"/>
        <w:rPr>
          <w:rFonts w:hint="eastAsia" w:ascii="仿宋_GB2312"/>
          <w:color w:val="auto"/>
          <w:szCs w:val="21"/>
          <w:highlight w:val="none"/>
        </w:rPr>
      </w:pPr>
      <w:r>
        <w:rPr>
          <w:rFonts w:hint="eastAsia" w:ascii="宋体" w:hAnsi="宋体" w:eastAsia="宋体"/>
          <w:color w:val="auto"/>
          <w:sz w:val="21"/>
          <w:highlight w:val="none"/>
        </w:rPr>
        <w:t>联系电话：</w:t>
      </w:r>
      <w:r>
        <w:rPr>
          <w:rFonts w:hint="eastAsia" w:ascii="仿宋_GB2312"/>
          <w:color w:val="auto"/>
          <w:szCs w:val="21"/>
          <w:highlight w:val="none"/>
          <w:u w:val="single"/>
        </w:rPr>
        <w:t xml:space="preserve">                      </w:t>
      </w:r>
      <w:r>
        <w:rPr>
          <w:rFonts w:hint="eastAsia" w:ascii="仿宋_GB2312"/>
          <w:color w:val="auto"/>
          <w:szCs w:val="21"/>
          <w:highlight w:val="none"/>
        </w:rPr>
        <w:t xml:space="preserve"> </w:t>
      </w:r>
      <w:r>
        <w:rPr>
          <w:rFonts w:hint="eastAsia" w:ascii="宋体" w:hAnsi="宋体" w:eastAsia="宋体"/>
          <w:color w:val="auto"/>
          <w:sz w:val="21"/>
          <w:highlight w:val="none"/>
        </w:rPr>
        <w:t>邮政编码：</w:t>
      </w:r>
      <w:r>
        <w:rPr>
          <w:rFonts w:hint="eastAsia" w:ascii="仿宋_GB2312"/>
          <w:color w:val="auto"/>
          <w:szCs w:val="21"/>
          <w:highlight w:val="none"/>
          <w:u w:val="single"/>
        </w:rPr>
        <w:t xml:space="preserve">                          </w:t>
      </w:r>
    </w:p>
    <w:p>
      <w:pPr>
        <w:spacing w:line="360" w:lineRule="exact"/>
        <w:ind w:firstLine="420" w:firstLineChars="200"/>
        <w:rPr>
          <w:rFonts w:hint="eastAsia" w:ascii="仿宋_GB2312"/>
          <w:color w:val="auto"/>
          <w:szCs w:val="21"/>
          <w:highlight w:val="none"/>
        </w:rPr>
      </w:pPr>
      <w:r>
        <w:rPr>
          <w:rFonts w:hint="eastAsia" w:ascii="宋体" w:hAnsi="宋体" w:eastAsia="宋体"/>
          <w:color w:val="auto"/>
          <w:sz w:val="21"/>
          <w:highlight w:val="none"/>
        </w:rPr>
        <w:t>传    真：</w:t>
      </w:r>
      <w:r>
        <w:rPr>
          <w:rFonts w:hint="eastAsia" w:ascii="仿宋_GB2312"/>
          <w:color w:val="auto"/>
          <w:szCs w:val="21"/>
          <w:highlight w:val="none"/>
          <w:u w:val="single"/>
        </w:rPr>
        <w:t xml:space="preserve">                      </w:t>
      </w:r>
      <w:r>
        <w:rPr>
          <w:rFonts w:hint="eastAsia" w:ascii="宋体" w:hAnsi="宋体" w:eastAsia="宋体"/>
          <w:color w:val="auto"/>
          <w:sz w:val="21"/>
          <w:highlight w:val="none"/>
        </w:rPr>
        <w:t xml:space="preserve"> 电子邮箱：</w:t>
      </w:r>
      <w:r>
        <w:rPr>
          <w:rFonts w:hint="eastAsia" w:ascii="仿宋_GB2312"/>
          <w:color w:val="auto"/>
          <w:szCs w:val="21"/>
          <w:highlight w:val="none"/>
          <w:u w:val="single"/>
        </w:rPr>
        <w:t xml:space="preserve">                                </w:t>
      </w:r>
    </w:p>
    <w:p>
      <w:pPr>
        <w:spacing w:line="360" w:lineRule="exact"/>
        <w:ind w:firstLine="420" w:firstLineChars="200"/>
        <w:rPr>
          <w:rFonts w:hint="eastAsia" w:ascii="仿宋_GB2312"/>
          <w:color w:val="auto"/>
          <w:szCs w:val="21"/>
          <w:highlight w:val="none"/>
        </w:rPr>
      </w:pPr>
      <w:r>
        <w:rPr>
          <w:rFonts w:hint="eastAsia" w:ascii="宋体" w:hAnsi="宋体" w:eastAsia="宋体"/>
          <w:color w:val="auto"/>
          <w:sz w:val="21"/>
          <w:highlight w:val="none"/>
        </w:rPr>
        <w:t>发包人代表职权范围：</w:t>
      </w:r>
      <w:r>
        <w:rPr>
          <w:rFonts w:ascii="宋体" w:hAnsi="宋体" w:eastAsia="宋体"/>
          <w:color w:val="auto"/>
          <w:sz w:val="21"/>
          <w:highlight w:val="none"/>
          <w:u w:val="single"/>
        </w:rPr>
        <w:t>全面实施质量安全、进度、投资、文明施工管理签发各项工程联系单</w:t>
      </w:r>
      <w:r>
        <w:rPr>
          <w:rFonts w:hint="eastAsia" w:ascii="宋体" w:hAnsi="宋体" w:eastAsia="宋体"/>
          <w:color w:val="auto"/>
          <w:sz w:val="21"/>
          <w:highlight w:val="none"/>
        </w:rPr>
        <w:t>。</w:t>
      </w:r>
    </w:p>
    <w:p>
      <w:pPr>
        <w:pStyle w:val="29"/>
        <w:spacing w:line="360" w:lineRule="exact"/>
        <w:ind w:left="422" w:leftChars="132" w:right="0"/>
        <w:jc w:val="both"/>
        <w:rPr>
          <w:rFonts w:hint="eastAsia" w:ascii="黑体" w:hAnsi="宋体" w:eastAsia="黑体"/>
          <w:b/>
          <w:color w:val="auto"/>
          <w:kern w:val="2"/>
          <w:sz w:val="21"/>
          <w:szCs w:val="21"/>
          <w:highlight w:val="none"/>
        </w:rPr>
      </w:pPr>
      <w:r>
        <w:rPr>
          <w:rFonts w:hint="eastAsia" w:ascii="黑体" w:hAnsi="宋体" w:eastAsia="黑体"/>
          <w:b/>
          <w:color w:val="auto"/>
          <w:kern w:val="2"/>
          <w:sz w:val="21"/>
          <w:szCs w:val="21"/>
          <w:highlight w:val="none"/>
        </w:rPr>
        <w:t>13．监理人</w:t>
      </w:r>
    </w:p>
    <w:p>
      <w:pPr>
        <w:spacing w:line="360" w:lineRule="exact"/>
        <w:ind w:firstLine="422" w:firstLineChars="200"/>
        <w:rPr>
          <w:rFonts w:hint="eastAsia" w:ascii="宋体" w:hAnsi="宋体" w:eastAsia="宋体"/>
          <w:b/>
          <w:bCs/>
          <w:color w:val="auto"/>
          <w:sz w:val="21"/>
          <w:highlight w:val="none"/>
        </w:rPr>
      </w:pPr>
      <w:r>
        <w:rPr>
          <w:rFonts w:hint="eastAsia" w:ascii="宋体" w:hAnsi="宋体" w:eastAsia="宋体"/>
          <w:b/>
          <w:bCs/>
          <w:color w:val="auto"/>
          <w:sz w:val="21"/>
          <w:highlight w:val="none"/>
        </w:rPr>
        <w:t>监理人的职责和权力</w:t>
      </w:r>
    </w:p>
    <w:p>
      <w:pPr>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负责本工程的监理人及任命的总监理工程师：</w:t>
      </w:r>
    </w:p>
    <w:p>
      <w:pPr>
        <w:spacing w:line="360" w:lineRule="exact"/>
        <w:ind w:firstLine="420" w:firstLineChars="200"/>
        <w:rPr>
          <w:rFonts w:hint="eastAsia" w:ascii="仿宋_GB2312"/>
          <w:color w:val="auto"/>
          <w:szCs w:val="21"/>
          <w:highlight w:val="none"/>
          <w:u w:val="single"/>
        </w:rPr>
      </w:pPr>
      <w:r>
        <w:rPr>
          <w:rFonts w:hint="eastAsia" w:ascii="宋体" w:hAnsi="宋体" w:eastAsia="宋体"/>
          <w:color w:val="auto"/>
          <w:sz w:val="21"/>
          <w:highlight w:val="none"/>
        </w:rPr>
        <w:t>监理人：</w:t>
      </w:r>
      <w:r>
        <w:rPr>
          <w:rFonts w:hint="eastAsia" w:ascii="宋体" w:hAnsi="宋体" w:eastAsia="宋体"/>
          <w:color w:val="auto"/>
          <w:sz w:val="21"/>
          <w:szCs w:val="21"/>
          <w:highlight w:val="none"/>
          <w:u w:val="single"/>
        </w:rPr>
        <w:t xml:space="preserve">             </w:t>
      </w:r>
      <w:r>
        <w:rPr>
          <w:rFonts w:hint="eastAsia" w:ascii="仿宋_GB2312"/>
          <w:color w:val="auto"/>
          <w:szCs w:val="21"/>
          <w:highlight w:val="none"/>
          <w:u w:val="single"/>
        </w:rPr>
        <w:t xml:space="preserve"> </w:t>
      </w:r>
      <w:r>
        <w:rPr>
          <w:rFonts w:hint="eastAsia" w:ascii="仿宋_GB2312"/>
          <w:color w:val="auto"/>
          <w:szCs w:val="21"/>
          <w:highlight w:val="none"/>
        </w:rPr>
        <w:t xml:space="preserve"> </w:t>
      </w:r>
      <w:r>
        <w:rPr>
          <w:rFonts w:hint="eastAsia" w:ascii="宋体" w:hAnsi="宋体" w:eastAsia="宋体"/>
          <w:color w:val="auto"/>
          <w:sz w:val="21"/>
          <w:highlight w:val="none"/>
        </w:rPr>
        <w:t xml:space="preserve">法定代表人 ： </w:t>
      </w:r>
      <w:r>
        <w:rPr>
          <w:rFonts w:hint="eastAsia" w:ascii="仿宋_GB2312"/>
          <w:color w:val="auto"/>
          <w:szCs w:val="21"/>
          <w:highlight w:val="none"/>
          <w:u w:val="single"/>
        </w:rPr>
        <w:t xml:space="preserve">               </w:t>
      </w:r>
    </w:p>
    <w:p>
      <w:pPr>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任命</w:t>
      </w:r>
      <w:r>
        <w:rPr>
          <w:rFonts w:hint="eastAsia" w:ascii="仿宋_GB2312"/>
          <w:color w:val="auto"/>
          <w:szCs w:val="21"/>
          <w:highlight w:val="none"/>
          <w:u w:val="single"/>
        </w:rPr>
        <w:t xml:space="preserve">  </w:t>
      </w:r>
      <w:r>
        <w:rPr>
          <w:rFonts w:hint="eastAsia" w:ascii="宋体" w:hAnsi="宋体" w:eastAsia="宋体"/>
          <w:color w:val="auto"/>
          <w:sz w:val="21"/>
          <w:szCs w:val="21"/>
          <w:highlight w:val="none"/>
          <w:u w:val="single"/>
        </w:rPr>
        <w:t xml:space="preserve">   </w:t>
      </w:r>
      <w:r>
        <w:rPr>
          <w:rFonts w:hint="eastAsia" w:ascii="仿宋_GB2312"/>
          <w:color w:val="auto"/>
          <w:szCs w:val="21"/>
          <w:highlight w:val="none"/>
          <w:u w:val="single"/>
        </w:rPr>
        <w:t xml:space="preserve">   </w:t>
      </w:r>
      <w:r>
        <w:rPr>
          <w:rFonts w:hint="eastAsia" w:ascii="宋体" w:hAnsi="宋体" w:eastAsia="宋体"/>
          <w:color w:val="auto"/>
          <w:sz w:val="21"/>
          <w:highlight w:val="none"/>
        </w:rPr>
        <w:t>为总监理工程师，联络通讯地址与方式如下：</w:t>
      </w:r>
    </w:p>
    <w:p>
      <w:pPr>
        <w:spacing w:line="360" w:lineRule="exact"/>
        <w:ind w:firstLine="420" w:firstLineChars="200"/>
        <w:rPr>
          <w:rFonts w:hint="eastAsia" w:ascii="仿宋_GB2312"/>
          <w:color w:val="auto"/>
          <w:szCs w:val="21"/>
          <w:highlight w:val="none"/>
        </w:rPr>
      </w:pPr>
      <w:r>
        <w:rPr>
          <w:rFonts w:hint="eastAsia" w:ascii="宋体" w:hAnsi="宋体" w:eastAsia="宋体"/>
          <w:color w:val="auto"/>
          <w:sz w:val="21"/>
          <w:highlight w:val="none"/>
        </w:rPr>
        <w:t>通讯地址：</w:t>
      </w:r>
      <w:r>
        <w:rPr>
          <w:rFonts w:hint="eastAsia" w:ascii="仿宋_GB2312"/>
          <w:color w:val="auto"/>
          <w:szCs w:val="21"/>
          <w:highlight w:val="none"/>
          <w:u w:val="single"/>
        </w:rPr>
        <w:t xml:space="preserve">                                                                       </w:t>
      </w:r>
    </w:p>
    <w:p>
      <w:pPr>
        <w:spacing w:line="360" w:lineRule="exact"/>
        <w:ind w:firstLine="420" w:firstLineChars="200"/>
        <w:rPr>
          <w:rFonts w:hint="eastAsia" w:ascii="仿宋_GB2312"/>
          <w:color w:val="auto"/>
          <w:szCs w:val="21"/>
          <w:highlight w:val="none"/>
        </w:rPr>
      </w:pPr>
      <w:r>
        <w:rPr>
          <w:rFonts w:hint="eastAsia" w:ascii="宋体" w:hAnsi="宋体" w:eastAsia="宋体"/>
          <w:color w:val="auto"/>
          <w:sz w:val="21"/>
          <w:highlight w:val="none"/>
        </w:rPr>
        <w:t>联系电话：</w:t>
      </w:r>
      <w:r>
        <w:rPr>
          <w:rFonts w:hint="eastAsia" w:ascii="仿宋_GB2312"/>
          <w:color w:val="auto"/>
          <w:szCs w:val="21"/>
          <w:highlight w:val="none"/>
          <w:u w:val="single"/>
        </w:rPr>
        <w:t xml:space="preserve">                         </w:t>
      </w:r>
      <w:r>
        <w:rPr>
          <w:rFonts w:hint="eastAsia" w:ascii="宋体" w:hAnsi="宋体" w:eastAsia="宋体"/>
          <w:color w:val="auto"/>
          <w:sz w:val="21"/>
          <w:highlight w:val="none"/>
        </w:rPr>
        <w:t>邮政编码：</w:t>
      </w:r>
      <w:r>
        <w:rPr>
          <w:rFonts w:hint="eastAsia" w:ascii="仿宋_GB2312"/>
          <w:color w:val="auto"/>
          <w:szCs w:val="21"/>
          <w:highlight w:val="none"/>
          <w:u w:val="single"/>
        </w:rPr>
        <w:t xml:space="preserve">                          </w:t>
      </w:r>
    </w:p>
    <w:p>
      <w:pPr>
        <w:spacing w:line="360" w:lineRule="exact"/>
        <w:ind w:firstLine="420" w:firstLineChars="200"/>
        <w:rPr>
          <w:rFonts w:hint="eastAsia" w:ascii="仿宋_GB2312"/>
          <w:color w:val="auto"/>
          <w:szCs w:val="21"/>
          <w:highlight w:val="none"/>
          <w:u w:val="single"/>
        </w:rPr>
      </w:pPr>
      <w:r>
        <w:rPr>
          <w:rFonts w:hint="eastAsia" w:ascii="宋体" w:hAnsi="宋体" w:eastAsia="宋体"/>
          <w:color w:val="auto"/>
          <w:sz w:val="21"/>
          <w:highlight w:val="none"/>
        </w:rPr>
        <w:t>传    真：</w:t>
      </w:r>
      <w:r>
        <w:rPr>
          <w:rFonts w:hint="eastAsia" w:ascii="仿宋_GB2312"/>
          <w:color w:val="auto"/>
          <w:szCs w:val="21"/>
          <w:highlight w:val="none"/>
          <w:u w:val="single"/>
        </w:rPr>
        <w:t xml:space="preserve">                         </w:t>
      </w:r>
      <w:r>
        <w:rPr>
          <w:rFonts w:hint="eastAsia" w:ascii="宋体" w:hAnsi="宋体" w:eastAsia="宋体"/>
          <w:color w:val="auto"/>
          <w:sz w:val="21"/>
          <w:highlight w:val="none"/>
        </w:rPr>
        <w:t>电子邮箱：</w:t>
      </w:r>
      <w:r>
        <w:rPr>
          <w:rFonts w:hint="eastAsia" w:ascii="仿宋_GB2312"/>
          <w:color w:val="auto"/>
          <w:szCs w:val="21"/>
          <w:highlight w:val="none"/>
          <w:u w:val="single"/>
        </w:rPr>
        <w:t xml:space="preserve">                          </w:t>
      </w:r>
    </w:p>
    <w:p>
      <w:pPr>
        <w:spacing w:line="360" w:lineRule="exact"/>
        <w:ind w:firstLine="420" w:firstLineChars="200"/>
        <w:rPr>
          <w:rFonts w:hint="eastAsia" w:ascii="仿宋_GB2312"/>
          <w:color w:val="auto"/>
          <w:szCs w:val="21"/>
          <w:highlight w:val="none"/>
          <w:u w:val="single"/>
        </w:rPr>
      </w:pPr>
      <w:r>
        <w:rPr>
          <w:rFonts w:hint="eastAsia" w:ascii="宋体" w:hAnsi="宋体" w:eastAsia="宋体"/>
          <w:color w:val="auto"/>
          <w:sz w:val="21"/>
          <w:highlight w:val="none"/>
        </w:rPr>
        <w:t>监理的范围、内容：</w:t>
      </w:r>
      <w:r>
        <w:rPr>
          <w:rFonts w:hint="eastAsia" w:ascii="仿宋_GB2312"/>
          <w:color w:val="auto"/>
          <w:szCs w:val="21"/>
          <w:highlight w:val="none"/>
          <w:u w:val="single"/>
        </w:rPr>
        <w:t xml:space="preserve">                                                               </w:t>
      </w:r>
    </w:p>
    <w:p>
      <w:pPr>
        <w:tabs>
          <w:tab w:val="left" w:pos="0"/>
        </w:tabs>
        <w:spacing w:line="360" w:lineRule="exact"/>
        <w:ind w:firstLine="420" w:firstLineChars="200"/>
        <w:rPr>
          <w:rFonts w:hint="eastAsia" w:ascii="仿宋_GB2312"/>
          <w:color w:val="auto"/>
          <w:szCs w:val="21"/>
          <w:highlight w:val="none"/>
        </w:rPr>
      </w:pPr>
      <w:r>
        <w:rPr>
          <w:rFonts w:hint="eastAsia" w:ascii="宋体" w:hAnsi="宋体" w:eastAsia="宋体"/>
          <w:color w:val="auto"/>
          <w:sz w:val="21"/>
          <w:highlight w:val="none"/>
        </w:rPr>
        <w:t>监理人的职权范围：</w:t>
      </w:r>
      <w:r>
        <w:rPr>
          <w:rFonts w:ascii="宋体" w:hAnsi="宋体" w:eastAsia="宋体"/>
          <w:color w:val="auto"/>
          <w:sz w:val="21"/>
          <w:szCs w:val="21"/>
          <w:highlight w:val="none"/>
          <w:u w:val="single"/>
        </w:rPr>
        <w:t>工程施工监理从施工准备、实施阶段至保修阶段等所有与工程有关分项的监理和资料归档及配合结算审核</w:t>
      </w:r>
      <w:r>
        <w:rPr>
          <w:rFonts w:hint="eastAsia" w:ascii="宋体" w:hAnsi="宋体" w:eastAsia="宋体"/>
          <w:color w:val="auto"/>
          <w:sz w:val="21"/>
          <w:szCs w:val="21"/>
          <w:highlight w:val="none"/>
        </w:rPr>
        <w:t>。</w:t>
      </w:r>
    </w:p>
    <w:p>
      <w:pPr>
        <w:pStyle w:val="29"/>
        <w:spacing w:line="360" w:lineRule="exact"/>
        <w:ind w:left="422" w:leftChars="132" w:right="0"/>
        <w:jc w:val="both"/>
        <w:rPr>
          <w:rFonts w:hint="eastAsia" w:ascii="黑体" w:hAnsi="宋体" w:eastAsia="黑体"/>
          <w:b/>
          <w:color w:val="auto"/>
          <w:kern w:val="2"/>
          <w:sz w:val="21"/>
          <w:szCs w:val="21"/>
          <w:highlight w:val="none"/>
        </w:rPr>
      </w:pPr>
      <w:r>
        <w:rPr>
          <w:rFonts w:hint="eastAsia" w:ascii="黑体" w:hAnsi="宋体" w:eastAsia="黑体"/>
          <w:b/>
          <w:color w:val="auto"/>
          <w:kern w:val="2"/>
          <w:sz w:val="21"/>
          <w:szCs w:val="21"/>
          <w:highlight w:val="none"/>
        </w:rPr>
        <w:t>14．承包人</w:t>
      </w:r>
    </w:p>
    <w:p>
      <w:pPr>
        <w:spacing w:line="360" w:lineRule="exact"/>
        <w:ind w:firstLine="422" w:firstLineChars="200"/>
        <w:rPr>
          <w:rFonts w:hint="eastAsia" w:ascii="宋体" w:hAnsi="宋体" w:eastAsia="宋体"/>
          <w:b/>
          <w:bCs/>
          <w:color w:val="auto"/>
          <w:sz w:val="21"/>
          <w:szCs w:val="21"/>
          <w:highlight w:val="none"/>
        </w:rPr>
      </w:pPr>
      <w:r>
        <w:rPr>
          <w:rFonts w:hint="eastAsia" w:ascii="宋体" w:hAnsi="宋体" w:eastAsia="宋体"/>
          <w:b/>
          <w:bCs/>
          <w:color w:val="auto"/>
          <w:sz w:val="21"/>
          <w:szCs w:val="21"/>
          <w:highlight w:val="none"/>
        </w:rPr>
        <w:t>14.1  承包人的一般义务</w:t>
      </w:r>
    </w:p>
    <w:p>
      <w:pPr>
        <w:widowControl/>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承包人应按约定时间和要求，完成以下工作：</w:t>
      </w:r>
    </w:p>
    <w:p>
      <w:pPr>
        <w:widowControl/>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（1）需由设计资质等级和业务范围允许的承包人完成的设计文件提交时间：</w:t>
      </w:r>
      <w:r>
        <w:rPr>
          <w:rFonts w:hint="eastAsia" w:ascii="宋体" w:hAnsi="宋体" w:eastAsia="宋体"/>
          <w:color w:val="auto"/>
          <w:sz w:val="21"/>
          <w:szCs w:val="21"/>
          <w:highlight w:val="none"/>
          <w:u w:val="single"/>
        </w:rPr>
        <w:t>无</w:t>
      </w:r>
      <w:r>
        <w:rPr>
          <w:rFonts w:hint="eastAsia" w:ascii="宋体" w:hAnsi="宋体" w:eastAsia="宋体"/>
          <w:color w:val="auto"/>
          <w:sz w:val="21"/>
          <w:szCs w:val="21"/>
          <w:highlight w:val="none"/>
        </w:rPr>
        <w:t>；</w:t>
      </w:r>
    </w:p>
    <w:p>
      <w:pPr>
        <w:widowControl/>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（2）应提供计划、报表的名称及完成时间：</w:t>
      </w:r>
      <w:r>
        <w:rPr>
          <w:rFonts w:hint="eastAsia" w:ascii="宋体" w:hAnsi="宋体" w:eastAsia="宋体"/>
          <w:color w:val="auto"/>
          <w:sz w:val="21"/>
          <w:szCs w:val="21"/>
          <w:highlight w:val="none"/>
          <w:u w:val="single"/>
        </w:rPr>
        <w:t>每月25日前提供进度报表</w:t>
      </w:r>
      <w:r>
        <w:rPr>
          <w:rFonts w:hint="eastAsia" w:ascii="宋体" w:hAnsi="宋体" w:eastAsia="宋体"/>
          <w:color w:val="auto"/>
          <w:sz w:val="21"/>
          <w:szCs w:val="21"/>
          <w:highlight w:val="none"/>
        </w:rPr>
        <w:t>；</w:t>
      </w:r>
    </w:p>
    <w:p>
      <w:pPr>
        <w:widowControl/>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（3）承担施工安全保卫工作及非夜间施工照明的责任和要求：</w:t>
      </w:r>
      <w:r>
        <w:rPr>
          <w:rFonts w:hint="eastAsia" w:ascii="宋体" w:hAnsi="宋体" w:eastAsia="宋体"/>
          <w:color w:val="auto"/>
          <w:sz w:val="21"/>
          <w:szCs w:val="21"/>
          <w:highlight w:val="none"/>
          <w:u w:val="single"/>
        </w:rPr>
        <w:t>由承包人负责</w:t>
      </w:r>
      <w:r>
        <w:rPr>
          <w:rFonts w:hint="eastAsia" w:ascii="宋体" w:hAnsi="宋体" w:eastAsia="宋体"/>
          <w:color w:val="auto"/>
          <w:sz w:val="21"/>
          <w:szCs w:val="21"/>
          <w:highlight w:val="none"/>
        </w:rPr>
        <w:t>；</w:t>
      </w:r>
    </w:p>
    <w:p>
      <w:pPr>
        <w:widowControl/>
        <w:spacing w:line="360" w:lineRule="exact"/>
        <w:ind w:firstLine="420" w:firstLineChars="200"/>
        <w:rPr>
          <w:rFonts w:hint="eastAsia" w:ascii="宋体" w:hAnsi="宋体" w:eastAsia="宋体"/>
          <w:color w:val="auto"/>
          <w:sz w:val="21"/>
          <w:szCs w:val="21"/>
          <w:highlight w:val="none"/>
          <w:u w:val="single"/>
        </w:rPr>
      </w:pPr>
      <w:r>
        <w:rPr>
          <w:rFonts w:hint="eastAsia" w:ascii="宋体" w:hAnsi="宋体" w:eastAsia="宋体"/>
          <w:color w:val="auto"/>
          <w:sz w:val="21"/>
          <w:szCs w:val="21"/>
          <w:highlight w:val="none"/>
        </w:rPr>
        <w:t>（4）向发包人提供的办公和生活房屋及设施的要求：</w:t>
      </w:r>
      <w:r>
        <w:rPr>
          <w:rFonts w:hint="eastAsia" w:ascii="宋体" w:hAnsi="宋体" w:eastAsia="宋体"/>
          <w:color w:val="auto"/>
          <w:sz w:val="21"/>
          <w:szCs w:val="21"/>
          <w:highlight w:val="none"/>
          <w:u w:val="single"/>
          <w:lang w:eastAsia="zh-CN"/>
        </w:rPr>
        <w:t>无</w:t>
      </w:r>
      <w:r>
        <w:rPr>
          <w:rFonts w:hint="eastAsia" w:ascii="宋体" w:hAnsi="宋体" w:eastAsia="宋体"/>
          <w:color w:val="auto"/>
          <w:sz w:val="21"/>
          <w:szCs w:val="21"/>
          <w:highlight w:val="none"/>
          <w:u w:val="single"/>
        </w:rPr>
        <w:t xml:space="preserve">； </w:t>
      </w:r>
    </w:p>
    <w:p>
      <w:pPr>
        <w:widowControl/>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（5）需承包人办理的有关施工场地交通、环卫和施工噪音管理等手续：</w:t>
      </w:r>
      <w:r>
        <w:rPr>
          <w:rFonts w:hint="eastAsia" w:ascii="宋体" w:hAnsi="宋体" w:eastAsia="宋体"/>
          <w:color w:val="auto"/>
          <w:sz w:val="21"/>
          <w:szCs w:val="21"/>
          <w:highlight w:val="none"/>
          <w:u w:val="single"/>
        </w:rPr>
        <w:t>按当地有关部门要求</w:t>
      </w:r>
      <w:r>
        <w:rPr>
          <w:rFonts w:hint="eastAsia" w:ascii="宋体" w:hAnsi="宋体" w:eastAsia="宋体"/>
          <w:color w:val="auto"/>
          <w:sz w:val="21"/>
          <w:szCs w:val="21"/>
          <w:highlight w:val="none"/>
        </w:rPr>
        <w:t xml:space="preserve">；            </w:t>
      </w:r>
    </w:p>
    <w:p>
      <w:pPr>
        <w:widowControl/>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（6）已完工程成品保护的特殊要求及费用承担：</w:t>
      </w:r>
      <w:r>
        <w:rPr>
          <w:rFonts w:hint="eastAsia" w:ascii="宋体" w:hAnsi="宋体" w:eastAsia="宋体"/>
          <w:color w:val="auto"/>
          <w:sz w:val="21"/>
          <w:szCs w:val="21"/>
          <w:highlight w:val="none"/>
          <w:u w:val="single"/>
        </w:rPr>
        <w:t>由于承包人原因造成已完工程成品的损坏，由承包人承担</w:t>
      </w:r>
      <w:r>
        <w:rPr>
          <w:rFonts w:hint="eastAsia" w:ascii="宋体" w:hAnsi="宋体" w:eastAsia="宋体"/>
          <w:color w:val="auto"/>
          <w:sz w:val="21"/>
          <w:szCs w:val="21"/>
          <w:highlight w:val="none"/>
        </w:rPr>
        <w:t xml:space="preserve">； </w:t>
      </w:r>
    </w:p>
    <w:p>
      <w:pPr>
        <w:widowControl/>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（7）施工场地周围地下管线和邻近建筑物、构筑物（含文物保护建筑）、古树名木的保护要求及费用承担：</w:t>
      </w:r>
      <w:r>
        <w:rPr>
          <w:rFonts w:hint="eastAsia" w:ascii="宋体" w:hAnsi="宋体" w:eastAsia="宋体"/>
          <w:color w:val="auto"/>
          <w:sz w:val="21"/>
          <w:szCs w:val="21"/>
          <w:highlight w:val="none"/>
          <w:u w:val="single"/>
        </w:rPr>
        <w:t>在施工中必须严格按照规范操作，并针对周围地下管线和邻近建筑物实际情况，采取相应防护措施，对不按规范要求施工或未采取防护措施的，造成的损失由承包人承担</w:t>
      </w:r>
      <w:r>
        <w:rPr>
          <w:rFonts w:hint="eastAsia" w:ascii="宋体" w:hAnsi="宋体" w:eastAsia="宋体"/>
          <w:color w:val="auto"/>
          <w:sz w:val="21"/>
          <w:szCs w:val="21"/>
          <w:highlight w:val="none"/>
        </w:rPr>
        <w:t>；</w:t>
      </w:r>
    </w:p>
    <w:p>
      <w:pPr>
        <w:widowControl/>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（8）施工场地清洁卫生的要求：</w:t>
      </w:r>
      <w:r>
        <w:rPr>
          <w:rFonts w:hint="eastAsia" w:ascii="宋体" w:hAnsi="宋体" w:eastAsia="宋体"/>
          <w:color w:val="auto"/>
          <w:sz w:val="21"/>
          <w:szCs w:val="21"/>
          <w:highlight w:val="none"/>
          <w:u w:val="single"/>
        </w:rPr>
        <w:t>按通用条款</w:t>
      </w:r>
      <w:r>
        <w:rPr>
          <w:rFonts w:hint="eastAsia" w:ascii="宋体" w:hAnsi="宋体" w:eastAsia="宋体"/>
          <w:color w:val="auto"/>
          <w:sz w:val="21"/>
          <w:szCs w:val="21"/>
          <w:highlight w:val="none"/>
        </w:rPr>
        <w:t>；</w:t>
      </w:r>
    </w:p>
    <w:p>
      <w:pPr>
        <w:widowControl/>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szCs w:val="21"/>
          <w:highlight w:val="none"/>
        </w:rPr>
        <w:t>（9）双方约定承包人应做的其他工作：</w:t>
      </w:r>
      <w:r>
        <w:rPr>
          <w:rFonts w:hint="eastAsia" w:ascii="宋体" w:hAnsi="宋体" w:eastAsia="宋体"/>
          <w:color w:val="auto"/>
          <w:sz w:val="21"/>
          <w:szCs w:val="21"/>
          <w:highlight w:val="none"/>
          <w:u w:val="single"/>
        </w:rPr>
        <w:t>不管投标时有无承诺，施工现场必须配备能满足停电、电荒时施工所需要的发电机组和满足停水时必要的储水设施，该配备设施的费用及油电、网电的差价已包含在合同价内综合考虑，不再另行计取</w:t>
      </w:r>
      <w:r>
        <w:rPr>
          <w:rFonts w:hint="eastAsia" w:ascii="宋体" w:hAnsi="宋体" w:eastAsia="宋体"/>
          <w:color w:val="auto"/>
          <w:sz w:val="21"/>
          <w:szCs w:val="21"/>
          <w:highlight w:val="none"/>
        </w:rPr>
        <w:t>。</w:t>
      </w:r>
    </w:p>
    <w:p>
      <w:pPr>
        <w:pStyle w:val="29"/>
        <w:spacing w:line="360" w:lineRule="exact"/>
        <w:ind w:left="422" w:leftChars="132" w:right="0"/>
        <w:jc w:val="both"/>
        <w:rPr>
          <w:rFonts w:hint="eastAsia" w:ascii="宋体" w:hAnsi="宋体"/>
          <w:b/>
          <w:color w:val="auto"/>
          <w:kern w:val="2"/>
          <w:sz w:val="21"/>
          <w:szCs w:val="21"/>
          <w:highlight w:val="none"/>
        </w:rPr>
      </w:pPr>
      <w:r>
        <w:rPr>
          <w:rFonts w:hint="eastAsia" w:ascii="宋体" w:hAnsi="宋体"/>
          <w:b/>
          <w:color w:val="auto"/>
          <w:kern w:val="2"/>
          <w:sz w:val="21"/>
          <w:szCs w:val="21"/>
          <w:highlight w:val="none"/>
        </w:rPr>
        <w:t>14.2 分包</w:t>
      </w:r>
    </w:p>
    <w:p>
      <w:pPr>
        <w:spacing w:line="360" w:lineRule="exact"/>
        <w:ind w:firstLine="422" w:firstLineChars="200"/>
        <w:rPr>
          <w:rFonts w:ascii="宋体" w:hAnsi="宋体" w:eastAsia="宋体"/>
          <w:color w:val="auto"/>
          <w:sz w:val="21"/>
          <w:szCs w:val="21"/>
          <w:highlight w:val="none"/>
          <w:u w:val="single"/>
        </w:rPr>
      </w:pPr>
      <w:r>
        <w:rPr>
          <w:rFonts w:hint="eastAsia" w:ascii="宋体" w:hAnsi="宋体" w:eastAsia="宋体"/>
          <w:b/>
          <w:bCs/>
          <w:color w:val="auto"/>
          <w:sz w:val="21"/>
          <w:szCs w:val="21"/>
          <w:highlight w:val="none"/>
        </w:rPr>
        <w:t>14.2.</w:t>
      </w:r>
      <w:r>
        <w:rPr>
          <w:rFonts w:hint="eastAsia" w:ascii="宋体" w:hAnsi="宋体" w:eastAsia="宋体"/>
          <w:b/>
          <w:bCs/>
          <w:color w:val="auto"/>
          <w:sz w:val="21"/>
          <w:szCs w:val="21"/>
          <w:highlight w:val="none"/>
          <w:lang w:val="en-US" w:eastAsia="zh-CN"/>
        </w:rPr>
        <w:t>1</w:t>
      </w:r>
      <w:r>
        <w:rPr>
          <w:rFonts w:hint="eastAsia" w:ascii="宋体" w:hAnsi="宋体" w:eastAsia="宋体"/>
          <w:b/>
          <w:bCs/>
          <w:color w:val="auto"/>
          <w:sz w:val="21"/>
          <w:szCs w:val="21"/>
          <w:highlight w:val="none"/>
        </w:rPr>
        <w:t>承包人专业分包有关约定：</w:t>
      </w:r>
      <w:r>
        <w:rPr>
          <w:rFonts w:hint="eastAsia" w:ascii="宋体" w:hAnsi="宋体" w:eastAsia="宋体"/>
          <w:color w:val="auto"/>
          <w:sz w:val="21"/>
          <w:highlight w:val="none"/>
          <w:u w:val="single"/>
        </w:rPr>
        <w:t>不允许分包</w:t>
      </w:r>
      <w:r>
        <w:rPr>
          <w:rFonts w:hint="eastAsia" w:ascii="宋体" w:hAnsi="宋体" w:eastAsia="宋体"/>
          <w:color w:val="auto"/>
          <w:sz w:val="21"/>
          <w:highlight w:val="none"/>
        </w:rPr>
        <w:t>。</w:t>
      </w:r>
    </w:p>
    <w:p>
      <w:pPr>
        <w:spacing w:line="360" w:lineRule="exact"/>
        <w:ind w:firstLine="422" w:firstLineChars="200"/>
        <w:rPr>
          <w:rFonts w:hint="eastAsia" w:ascii="宋体" w:hAnsi="宋体" w:eastAsia="宋体"/>
          <w:b/>
          <w:bCs/>
          <w:color w:val="auto"/>
          <w:sz w:val="21"/>
          <w:szCs w:val="21"/>
          <w:highlight w:val="none"/>
        </w:rPr>
      </w:pPr>
      <w:r>
        <w:rPr>
          <w:rFonts w:hint="eastAsia" w:ascii="宋体" w:hAnsi="宋体" w:eastAsia="宋体"/>
          <w:b/>
          <w:bCs/>
          <w:color w:val="auto"/>
          <w:sz w:val="21"/>
          <w:szCs w:val="21"/>
          <w:highlight w:val="none"/>
        </w:rPr>
        <w:t>14.</w:t>
      </w:r>
      <w:r>
        <w:rPr>
          <w:rFonts w:hint="eastAsia" w:ascii="宋体" w:hAnsi="宋体" w:eastAsia="宋体"/>
          <w:b/>
          <w:bCs/>
          <w:color w:val="auto"/>
          <w:sz w:val="21"/>
          <w:szCs w:val="21"/>
          <w:highlight w:val="none"/>
          <w:lang w:val="en-US" w:eastAsia="zh-CN"/>
        </w:rPr>
        <w:t>3</w:t>
      </w:r>
      <w:r>
        <w:rPr>
          <w:rFonts w:hint="eastAsia" w:ascii="宋体" w:hAnsi="宋体" w:eastAsia="宋体"/>
          <w:b/>
          <w:bCs/>
          <w:color w:val="auto"/>
          <w:sz w:val="21"/>
          <w:szCs w:val="21"/>
          <w:highlight w:val="none"/>
        </w:rPr>
        <w:t xml:space="preserve"> 不利物质条件</w:t>
      </w:r>
    </w:p>
    <w:p>
      <w:pPr>
        <w:spacing w:line="360" w:lineRule="auto"/>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14.</w:t>
      </w:r>
      <w:r>
        <w:rPr>
          <w:rFonts w:hint="eastAsia" w:ascii="宋体" w:hAnsi="宋体" w:eastAsia="宋体"/>
          <w:color w:val="auto"/>
          <w:sz w:val="21"/>
          <w:szCs w:val="21"/>
          <w:highlight w:val="none"/>
          <w:lang w:val="en-US" w:eastAsia="zh-CN"/>
        </w:rPr>
        <w:t>3</w:t>
      </w:r>
      <w:r>
        <w:rPr>
          <w:rFonts w:hint="eastAsia" w:ascii="宋体" w:hAnsi="宋体" w:eastAsia="宋体"/>
          <w:color w:val="auto"/>
          <w:sz w:val="21"/>
          <w:szCs w:val="21"/>
          <w:highlight w:val="none"/>
        </w:rPr>
        <w:t>.1不利物质条件</w:t>
      </w:r>
    </w:p>
    <w:p>
      <w:pPr>
        <w:spacing w:line="360" w:lineRule="auto"/>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u w:val="single"/>
        </w:rPr>
        <w:t>是指承包人在施工场地遇到的不可预见的自然物质条件、非自然的物质障碍和污染物，包括地下和水文条件，但不包括气候条件</w:t>
      </w:r>
      <w:r>
        <w:rPr>
          <w:rFonts w:hint="eastAsia" w:ascii="宋体" w:hAnsi="宋体" w:eastAsia="宋体"/>
          <w:color w:val="auto"/>
          <w:sz w:val="21"/>
          <w:szCs w:val="21"/>
          <w:highlight w:val="none"/>
        </w:rPr>
        <w:t>。</w:t>
      </w:r>
    </w:p>
    <w:p>
      <w:pPr>
        <w:spacing w:line="360" w:lineRule="auto"/>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14.</w:t>
      </w:r>
      <w:r>
        <w:rPr>
          <w:rFonts w:hint="eastAsia" w:ascii="宋体" w:hAnsi="宋体" w:eastAsia="宋体"/>
          <w:color w:val="auto"/>
          <w:sz w:val="21"/>
          <w:szCs w:val="21"/>
          <w:highlight w:val="none"/>
          <w:lang w:val="en-US" w:eastAsia="zh-CN"/>
        </w:rPr>
        <w:t>3</w:t>
      </w:r>
      <w:r>
        <w:rPr>
          <w:rFonts w:hint="eastAsia" w:ascii="宋体" w:hAnsi="宋体" w:eastAsia="宋体"/>
          <w:color w:val="auto"/>
          <w:sz w:val="21"/>
          <w:szCs w:val="21"/>
          <w:highlight w:val="none"/>
        </w:rPr>
        <w:t>.2 不利物质条件处理</w:t>
      </w:r>
    </w:p>
    <w:p>
      <w:pPr>
        <w:spacing w:line="360" w:lineRule="exact"/>
        <w:ind w:firstLine="420" w:firstLineChars="200"/>
        <w:rPr>
          <w:rFonts w:hint="eastAsia" w:ascii="仿宋_GB2312"/>
          <w:b/>
          <w:color w:val="auto"/>
          <w:szCs w:val="21"/>
          <w:highlight w:val="none"/>
          <w:u w:val="single"/>
        </w:rPr>
      </w:pPr>
      <w:r>
        <w:rPr>
          <w:rFonts w:hint="eastAsia" w:ascii="宋体" w:hAnsi="宋体" w:eastAsia="宋体"/>
          <w:color w:val="auto"/>
          <w:sz w:val="21"/>
          <w:szCs w:val="21"/>
          <w:highlight w:val="none"/>
          <w:u w:val="single"/>
        </w:rPr>
        <w:t>承包人遇到不利物质条件时，应及时通知监理人。监理人应当及时发出指示，指示构成变更的，按第40条约定办理，承包人应当按照监理人指示继续施工。监理人没有发出指示的，承包人因采取合理措施而增加的费用和（或）工期延误，由发包人承担</w:t>
      </w:r>
      <w:r>
        <w:rPr>
          <w:rFonts w:hint="eastAsia" w:ascii="宋体" w:hAnsi="宋体" w:eastAsia="宋体"/>
          <w:color w:val="auto"/>
          <w:sz w:val="21"/>
          <w:szCs w:val="21"/>
          <w:highlight w:val="none"/>
        </w:rPr>
        <w:t>。</w:t>
      </w:r>
    </w:p>
    <w:p>
      <w:pPr>
        <w:pStyle w:val="29"/>
        <w:spacing w:line="360" w:lineRule="exact"/>
        <w:ind w:left="422" w:leftChars="132" w:right="0"/>
        <w:jc w:val="both"/>
        <w:rPr>
          <w:rFonts w:hint="eastAsia" w:ascii="仿宋_GB2312" w:eastAsia="仿宋_GB2312"/>
          <w:b/>
          <w:color w:val="auto"/>
          <w:sz w:val="21"/>
          <w:szCs w:val="21"/>
          <w:highlight w:val="none"/>
        </w:rPr>
      </w:pPr>
      <w:r>
        <w:rPr>
          <w:rFonts w:hint="eastAsia" w:ascii="黑体" w:hAnsi="宋体" w:eastAsia="黑体"/>
          <w:b/>
          <w:color w:val="auto"/>
          <w:kern w:val="2"/>
          <w:sz w:val="21"/>
          <w:szCs w:val="21"/>
          <w:highlight w:val="none"/>
        </w:rPr>
        <w:t>15．项目负责人</w:t>
      </w:r>
    </w:p>
    <w:p>
      <w:pPr>
        <w:numPr>
          <w:ins w:id="1" w:author="zj" w:date="2006-07-31T11:25:00Z"/>
        </w:numPr>
        <w:spacing w:line="360" w:lineRule="exact"/>
        <w:ind w:firstLine="422" w:firstLineChars="200"/>
        <w:rPr>
          <w:rFonts w:hint="eastAsia" w:ascii="宋体" w:hAnsi="宋体" w:eastAsia="宋体"/>
          <w:b/>
          <w:bCs/>
          <w:color w:val="auto"/>
          <w:sz w:val="21"/>
          <w:highlight w:val="none"/>
        </w:rPr>
      </w:pPr>
      <w:r>
        <w:rPr>
          <w:rFonts w:hint="eastAsia" w:ascii="宋体" w:hAnsi="宋体" w:eastAsia="宋体"/>
          <w:b/>
          <w:bCs/>
          <w:color w:val="auto"/>
          <w:sz w:val="21"/>
          <w:highlight w:val="none"/>
        </w:rPr>
        <w:t>项目负责人的任命</w:t>
      </w:r>
    </w:p>
    <w:p>
      <w:pPr>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承包人任命的项目负责人是：</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w:t>
      </w:r>
      <w:r>
        <w:rPr>
          <w:rFonts w:hint="eastAsia" w:ascii="宋体" w:hAnsi="宋体" w:eastAsia="宋体"/>
          <w:color w:val="auto"/>
          <w:sz w:val="21"/>
          <w:highlight w:val="none"/>
        </w:rPr>
        <w:t>联络通讯地址与方式如下：</w:t>
      </w:r>
    </w:p>
    <w:p>
      <w:pPr>
        <w:spacing w:line="360" w:lineRule="exact"/>
        <w:ind w:firstLine="420" w:firstLineChars="200"/>
        <w:rPr>
          <w:rFonts w:hint="eastAsia" w:ascii="仿宋_GB2312"/>
          <w:color w:val="auto"/>
          <w:szCs w:val="21"/>
          <w:highlight w:val="none"/>
        </w:rPr>
      </w:pPr>
      <w:r>
        <w:rPr>
          <w:rFonts w:hint="eastAsia" w:ascii="宋体" w:hAnsi="宋体" w:eastAsia="宋体"/>
          <w:color w:val="auto"/>
          <w:sz w:val="21"/>
          <w:highlight w:val="none"/>
        </w:rPr>
        <w:t>通讯地址：</w:t>
      </w:r>
      <w:r>
        <w:rPr>
          <w:rFonts w:hint="eastAsia" w:ascii="仿宋_GB2312"/>
          <w:color w:val="auto"/>
          <w:szCs w:val="21"/>
          <w:highlight w:val="none"/>
          <w:u w:val="single"/>
        </w:rPr>
        <w:t xml:space="preserve">                                                                            </w:t>
      </w:r>
    </w:p>
    <w:p>
      <w:pPr>
        <w:spacing w:line="360" w:lineRule="exact"/>
        <w:ind w:firstLine="420" w:firstLineChars="200"/>
        <w:rPr>
          <w:rFonts w:hint="eastAsia" w:ascii="仿宋_GB2312"/>
          <w:color w:val="auto"/>
          <w:szCs w:val="21"/>
          <w:highlight w:val="none"/>
        </w:rPr>
      </w:pPr>
      <w:r>
        <w:rPr>
          <w:rFonts w:hint="eastAsia" w:ascii="宋体" w:hAnsi="宋体" w:eastAsia="宋体"/>
          <w:color w:val="auto"/>
          <w:sz w:val="21"/>
          <w:highlight w:val="none"/>
        </w:rPr>
        <w:t>联系电话：</w:t>
      </w:r>
      <w:r>
        <w:rPr>
          <w:rFonts w:hint="eastAsia" w:ascii="仿宋_GB2312"/>
          <w:color w:val="auto"/>
          <w:szCs w:val="21"/>
          <w:highlight w:val="none"/>
          <w:u w:val="single"/>
        </w:rPr>
        <w:t xml:space="preserve">                        </w:t>
      </w:r>
      <w:r>
        <w:rPr>
          <w:rFonts w:hint="eastAsia" w:ascii="仿宋_GB2312"/>
          <w:color w:val="auto"/>
          <w:szCs w:val="21"/>
          <w:highlight w:val="none"/>
        </w:rPr>
        <w:t xml:space="preserve"> </w:t>
      </w:r>
      <w:r>
        <w:rPr>
          <w:rFonts w:hint="eastAsia" w:ascii="宋体" w:hAnsi="宋体" w:eastAsia="宋体"/>
          <w:color w:val="auto"/>
          <w:sz w:val="21"/>
          <w:highlight w:val="none"/>
        </w:rPr>
        <w:t>邮政编码：</w:t>
      </w:r>
      <w:r>
        <w:rPr>
          <w:rFonts w:hint="eastAsia" w:ascii="仿宋_GB2312"/>
          <w:color w:val="auto"/>
          <w:szCs w:val="21"/>
          <w:highlight w:val="none"/>
          <w:u w:val="single"/>
        </w:rPr>
        <w:t xml:space="preserve">                              </w:t>
      </w:r>
    </w:p>
    <w:p>
      <w:pPr>
        <w:widowControl/>
        <w:spacing w:line="360" w:lineRule="exact"/>
        <w:ind w:firstLine="420" w:firstLineChars="200"/>
        <w:rPr>
          <w:rFonts w:hint="eastAsia" w:ascii="仿宋_GB2312"/>
          <w:color w:val="auto"/>
          <w:szCs w:val="21"/>
          <w:highlight w:val="none"/>
          <w:u w:val="single"/>
        </w:rPr>
      </w:pPr>
      <w:r>
        <w:rPr>
          <w:rFonts w:hint="eastAsia" w:ascii="宋体" w:hAnsi="宋体" w:eastAsia="宋体"/>
          <w:color w:val="auto"/>
          <w:sz w:val="21"/>
          <w:highlight w:val="none"/>
        </w:rPr>
        <w:t xml:space="preserve">传    真： </w:t>
      </w:r>
      <w:r>
        <w:rPr>
          <w:rFonts w:hint="eastAsia" w:ascii="仿宋_GB2312"/>
          <w:color w:val="auto"/>
          <w:szCs w:val="21"/>
          <w:highlight w:val="none"/>
          <w:u w:val="single"/>
        </w:rPr>
        <w:t xml:space="preserve">                        </w:t>
      </w:r>
      <w:r>
        <w:rPr>
          <w:rFonts w:hint="eastAsia" w:ascii="宋体" w:hAnsi="宋体" w:eastAsia="宋体"/>
          <w:color w:val="auto"/>
          <w:sz w:val="21"/>
          <w:highlight w:val="none"/>
        </w:rPr>
        <w:t>电子邮箱：</w:t>
      </w:r>
      <w:r>
        <w:rPr>
          <w:rFonts w:hint="eastAsia" w:ascii="仿宋_GB2312"/>
          <w:color w:val="auto"/>
          <w:szCs w:val="21"/>
          <w:highlight w:val="none"/>
          <w:u w:val="single"/>
        </w:rPr>
        <w:t xml:space="preserve">                            </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16．承包人人员管理</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承包人主要管理人员任命</w:t>
      </w:r>
    </w:p>
    <w:p>
      <w:pPr>
        <w:pStyle w:val="29"/>
        <w:spacing w:line="360" w:lineRule="exact"/>
        <w:ind w:left="0" w:right="0" w:firstLine="420" w:firstLineChars="200"/>
        <w:jc w:val="both"/>
        <w:rPr>
          <w:rFonts w:hint="eastAsia" w:ascii="宋体" w:hAnsi="宋体"/>
          <w:color w:val="auto"/>
          <w:sz w:val="21"/>
          <w:highlight w:val="none"/>
        </w:rPr>
      </w:pPr>
      <w:r>
        <w:rPr>
          <w:rFonts w:hint="eastAsia" w:ascii="宋体" w:hAnsi="宋体"/>
          <w:color w:val="auto"/>
          <w:sz w:val="21"/>
          <w:highlight w:val="none"/>
          <w:u w:val="single"/>
        </w:rPr>
        <w:t>对于承包人任命的项目负责人、技术、施工、质量、安全管理人员的管理，严格按照</w:t>
      </w:r>
      <w:r>
        <w:rPr>
          <w:rFonts w:ascii="宋体" w:hAnsi="宋体"/>
          <w:color w:val="auto"/>
          <w:sz w:val="21"/>
          <w:highlight w:val="none"/>
          <w:u w:val="single"/>
        </w:rPr>
        <w:t>《台州市施工现场关键岗位人员管理实施细则》</w:t>
      </w:r>
      <w:r>
        <w:rPr>
          <w:rFonts w:hint="eastAsia" w:ascii="宋体" w:hAnsi="宋体"/>
          <w:color w:val="auto"/>
          <w:sz w:val="21"/>
          <w:highlight w:val="none"/>
          <w:u w:val="single"/>
        </w:rPr>
        <w:t>（台建规[2006]330号）和</w:t>
      </w:r>
      <w:r>
        <w:rPr>
          <w:rFonts w:ascii="宋体" w:hAnsi="宋体"/>
          <w:color w:val="auto"/>
          <w:sz w:val="21"/>
          <w:highlight w:val="none"/>
          <w:u w:val="single"/>
        </w:rPr>
        <w:t>《</w:t>
      </w:r>
      <w:r>
        <w:rPr>
          <w:rFonts w:hint="eastAsia" w:ascii="宋体" w:hAnsi="宋体"/>
          <w:color w:val="auto"/>
          <w:sz w:val="21"/>
          <w:highlight w:val="none"/>
          <w:u w:val="single"/>
        </w:rPr>
        <w:t>台州市建筑业企业及其从业人员违规记分和救济管理办法</w:t>
      </w:r>
      <w:r>
        <w:rPr>
          <w:rFonts w:ascii="宋体" w:hAnsi="宋体"/>
          <w:color w:val="auto"/>
          <w:sz w:val="21"/>
          <w:highlight w:val="none"/>
          <w:u w:val="single"/>
        </w:rPr>
        <w:t>》</w:t>
      </w:r>
      <w:r>
        <w:rPr>
          <w:rFonts w:hint="eastAsia" w:ascii="宋体" w:hAnsi="宋体"/>
          <w:color w:val="auto"/>
          <w:sz w:val="21"/>
          <w:highlight w:val="none"/>
          <w:u w:val="single"/>
        </w:rPr>
        <w:t>（台建规[2009]285号）执行</w:t>
      </w:r>
      <w:r>
        <w:rPr>
          <w:rFonts w:hint="eastAsia" w:ascii="宋体" w:hAnsi="宋体"/>
          <w:color w:val="auto"/>
          <w:sz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三．担保、保险与不可抗力</w:t>
      </w:r>
    </w:p>
    <w:p>
      <w:pPr>
        <w:pStyle w:val="29"/>
        <w:spacing w:before="0" w:after="0" w:line="360" w:lineRule="exact"/>
        <w:ind w:left="0" w:right="0" w:firstLine="420" w:firstLineChars="200"/>
        <w:jc w:val="both"/>
        <w:rPr>
          <w:rFonts w:hint="eastAsia" w:ascii="宋体" w:hAnsi="宋体"/>
          <w:color w:val="auto"/>
          <w:kern w:val="2"/>
          <w:sz w:val="21"/>
          <w:highlight w:val="none"/>
        </w:rPr>
      </w:pPr>
      <w:r>
        <w:rPr>
          <w:rFonts w:hint="eastAsia" w:ascii="宋体" w:hAnsi="宋体"/>
          <w:color w:val="auto"/>
          <w:kern w:val="2"/>
          <w:sz w:val="21"/>
          <w:highlight w:val="none"/>
        </w:rPr>
        <w:t>承包人向发包人提供履约担保的约定：</w:t>
      </w:r>
    </w:p>
    <w:p>
      <w:pPr>
        <w:pStyle w:val="29"/>
        <w:spacing w:before="0" w:after="0" w:line="360" w:lineRule="exact"/>
        <w:ind w:left="0" w:right="0" w:firstLine="420" w:firstLineChars="200"/>
        <w:jc w:val="both"/>
        <w:rPr>
          <w:rFonts w:hint="eastAsia" w:ascii="宋体" w:hAnsi="宋体"/>
          <w:color w:val="auto"/>
          <w:kern w:val="2"/>
          <w:sz w:val="21"/>
          <w:highlight w:val="none"/>
        </w:rPr>
      </w:pPr>
      <w:r>
        <w:rPr>
          <w:rFonts w:hint="eastAsia" w:ascii="宋体" w:hAnsi="宋体"/>
          <w:color w:val="auto"/>
          <w:kern w:val="2"/>
          <w:sz w:val="21"/>
          <w:highlight w:val="none"/>
        </w:rPr>
        <w:t>（1）担保金额：</w:t>
      </w:r>
      <w:r>
        <w:rPr>
          <w:rFonts w:hint="eastAsia" w:ascii="宋体" w:hAnsi="宋体"/>
          <w:color w:val="auto"/>
          <w:kern w:val="2"/>
          <w:sz w:val="21"/>
          <w:highlight w:val="none"/>
          <w:u w:val="single"/>
        </w:rPr>
        <w:t>按招标文件规定执行</w:t>
      </w:r>
      <w:r>
        <w:rPr>
          <w:rFonts w:hint="eastAsia" w:ascii="宋体" w:hAnsi="宋体"/>
          <w:color w:val="auto"/>
          <w:kern w:val="2"/>
          <w:sz w:val="21"/>
          <w:highlight w:val="none"/>
        </w:rPr>
        <w:t>。</w:t>
      </w:r>
    </w:p>
    <w:p>
      <w:pPr>
        <w:pStyle w:val="29"/>
        <w:spacing w:before="0" w:after="0" w:line="360" w:lineRule="exact"/>
        <w:ind w:left="0" w:right="0" w:firstLine="420" w:firstLineChars="200"/>
        <w:jc w:val="both"/>
        <w:rPr>
          <w:rFonts w:hint="eastAsia" w:ascii="宋体" w:hAnsi="宋体"/>
          <w:color w:val="auto"/>
          <w:kern w:val="2"/>
          <w:sz w:val="21"/>
          <w:highlight w:val="none"/>
        </w:rPr>
      </w:pPr>
      <w:r>
        <w:rPr>
          <w:rFonts w:hint="eastAsia" w:ascii="宋体" w:hAnsi="宋体"/>
          <w:color w:val="auto"/>
          <w:kern w:val="2"/>
          <w:sz w:val="21"/>
          <w:highlight w:val="none"/>
        </w:rPr>
        <w:t>（2）承包人提供履约担保的方式、金额及期限的：</w:t>
      </w:r>
      <w:r>
        <w:rPr>
          <w:rFonts w:hint="eastAsia" w:ascii="宋体" w:hAnsi="宋体"/>
          <w:color w:val="auto"/>
          <w:kern w:val="2"/>
          <w:sz w:val="21"/>
          <w:highlight w:val="none"/>
          <w:u w:val="single"/>
        </w:rPr>
        <w:t>按招标文件要求，履约保证金在竣工验收交付使用后不计息退还。</w:t>
      </w:r>
    </w:p>
    <w:p>
      <w:pPr>
        <w:pStyle w:val="29"/>
        <w:spacing w:before="0" w:after="0" w:line="360" w:lineRule="exact"/>
        <w:ind w:left="0" w:right="0" w:firstLine="420" w:firstLineChars="200"/>
        <w:jc w:val="both"/>
        <w:rPr>
          <w:rFonts w:hint="eastAsia" w:ascii="宋体" w:hAnsi="宋体"/>
          <w:color w:val="auto"/>
          <w:kern w:val="2"/>
          <w:sz w:val="21"/>
          <w:highlight w:val="none"/>
        </w:rPr>
      </w:pPr>
      <w:r>
        <w:rPr>
          <w:rFonts w:hint="eastAsia" w:ascii="宋体" w:hAnsi="宋体"/>
          <w:color w:val="auto"/>
          <w:kern w:val="2"/>
          <w:sz w:val="21"/>
          <w:highlight w:val="none"/>
        </w:rPr>
        <w:t>发包人提供保证金的约定：</w:t>
      </w:r>
    </w:p>
    <w:p>
      <w:pPr>
        <w:pStyle w:val="29"/>
        <w:spacing w:before="0" w:after="0" w:line="360" w:lineRule="exact"/>
        <w:ind w:left="0" w:right="0" w:firstLine="420" w:firstLineChars="200"/>
        <w:jc w:val="both"/>
        <w:rPr>
          <w:rFonts w:hint="eastAsia" w:ascii="宋体" w:hAnsi="宋体"/>
          <w:color w:val="auto"/>
          <w:kern w:val="2"/>
          <w:sz w:val="21"/>
          <w:highlight w:val="none"/>
        </w:rPr>
      </w:pPr>
      <w:r>
        <w:rPr>
          <w:rFonts w:hint="eastAsia" w:ascii="宋体" w:hAnsi="宋体"/>
          <w:color w:val="auto"/>
          <w:kern w:val="2"/>
          <w:sz w:val="21"/>
          <w:highlight w:val="none"/>
        </w:rPr>
        <w:t>（1）担保金额：</w:t>
      </w:r>
      <w:r>
        <w:rPr>
          <w:rFonts w:hint="eastAsia" w:ascii="宋体" w:hAnsi="宋体"/>
          <w:color w:val="auto"/>
          <w:kern w:val="2"/>
          <w:sz w:val="21"/>
          <w:highlight w:val="none"/>
          <w:u w:val="single"/>
        </w:rPr>
        <w:t xml:space="preserve">   /   </w:t>
      </w:r>
      <w:r>
        <w:rPr>
          <w:rFonts w:hint="eastAsia" w:ascii="宋体" w:hAnsi="宋体"/>
          <w:color w:val="auto"/>
          <w:kern w:val="2"/>
          <w:sz w:val="21"/>
          <w:highlight w:val="none"/>
        </w:rPr>
        <w:t>。</w:t>
      </w:r>
    </w:p>
    <w:p>
      <w:pPr>
        <w:pStyle w:val="29"/>
        <w:spacing w:before="0" w:after="0" w:line="360" w:lineRule="exact"/>
        <w:ind w:left="0" w:right="0" w:firstLine="420" w:firstLineChars="200"/>
        <w:jc w:val="both"/>
        <w:rPr>
          <w:rFonts w:hint="eastAsia" w:ascii="宋体" w:hAnsi="宋体"/>
          <w:color w:val="auto"/>
          <w:kern w:val="2"/>
          <w:sz w:val="21"/>
          <w:highlight w:val="none"/>
        </w:rPr>
      </w:pPr>
      <w:r>
        <w:rPr>
          <w:rFonts w:hint="eastAsia" w:ascii="宋体" w:hAnsi="宋体"/>
          <w:color w:val="auto"/>
          <w:kern w:val="2"/>
          <w:sz w:val="21"/>
          <w:highlight w:val="none"/>
        </w:rPr>
        <w:t>（2）提供履约担保时间：</w:t>
      </w:r>
      <w:r>
        <w:rPr>
          <w:rFonts w:hint="eastAsia" w:ascii="宋体" w:hAnsi="宋体"/>
          <w:color w:val="auto"/>
          <w:kern w:val="2"/>
          <w:sz w:val="21"/>
          <w:highlight w:val="none"/>
          <w:u w:val="single"/>
        </w:rPr>
        <w:t xml:space="preserve">   /   </w:t>
      </w:r>
      <w:r>
        <w:rPr>
          <w:rFonts w:hint="eastAsia" w:ascii="宋体" w:hAnsi="宋体"/>
          <w:color w:val="auto"/>
          <w:kern w:val="2"/>
          <w:sz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18．保险</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本工程双方约定投保内容如下：</w:t>
      </w:r>
    </w:p>
    <w:p>
      <w:pPr>
        <w:spacing w:line="360" w:lineRule="exact"/>
        <w:ind w:firstLine="420" w:firstLineChars="200"/>
        <w:rPr>
          <w:rFonts w:hint="eastAsia" w:ascii="仿宋_GB2312"/>
          <w:color w:val="auto"/>
          <w:szCs w:val="21"/>
          <w:highlight w:val="none"/>
        </w:rPr>
      </w:pPr>
      <w:r>
        <w:rPr>
          <w:rFonts w:hint="eastAsia" w:ascii="宋体" w:hAnsi="宋体" w:eastAsia="宋体"/>
          <w:color w:val="auto"/>
          <w:sz w:val="21"/>
          <w:highlight w:val="none"/>
        </w:rPr>
        <w:t>（1）发包人投保内容及相关事项约定：</w:t>
      </w:r>
      <w:r>
        <w:rPr>
          <w:rFonts w:hint="eastAsia" w:ascii="宋体" w:hAnsi="宋体"/>
          <w:color w:val="auto"/>
          <w:sz w:val="21"/>
          <w:highlight w:val="none"/>
          <w:u w:val="single"/>
        </w:rPr>
        <w:t xml:space="preserve">   /   </w:t>
      </w:r>
      <w:r>
        <w:rPr>
          <w:rFonts w:hint="eastAsia" w:ascii="宋体" w:hAnsi="宋体"/>
          <w:color w:val="auto"/>
          <w:sz w:val="21"/>
          <w:highlight w:val="none"/>
        </w:rPr>
        <w:t>。</w:t>
      </w:r>
    </w:p>
    <w:p>
      <w:pPr>
        <w:spacing w:line="360" w:lineRule="exact"/>
        <w:ind w:firstLine="420" w:firstLineChars="200"/>
        <w:rPr>
          <w:rFonts w:hint="eastAsia" w:ascii="仿宋_GB2312"/>
          <w:color w:val="auto"/>
          <w:szCs w:val="21"/>
          <w:highlight w:val="none"/>
        </w:rPr>
      </w:pPr>
      <w:r>
        <w:rPr>
          <w:rFonts w:hint="eastAsia" w:ascii="宋体" w:hAnsi="宋体" w:eastAsia="宋体"/>
          <w:color w:val="auto"/>
          <w:sz w:val="21"/>
          <w:highlight w:val="none"/>
        </w:rPr>
        <w:t>发包人委托承包人办理的保险事项：</w:t>
      </w:r>
      <w:r>
        <w:rPr>
          <w:rFonts w:hint="eastAsia" w:ascii="宋体" w:hAnsi="宋体"/>
          <w:color w:val="auto"/>
          <w:sz w:val="21"/>
          <w:highlight w:val="none"/>
          <w:u w:val="single"/>
        </w:rPr>
        <w:t xml:space="preserve">   /   </w:t>
      </w:r>
      <w:r>
        <w:rPr>
          <w:rFonts w:hint="eastAsia" w:ascii="宋体" w:hAnsi="宋体"/>
          <w:color w:val="auto"/>
          <w:sz w:val="21"/>
          <w:highlight w:val="none"/>
        </w:rPr>
        <w:t>。</w:t>
      </w:r>
    </w:p>
    <w:p>
      <w:pPr>
        <w:widowControl/>
        <w:spacing w:line="360" w:lineRule="exact"/>
        <w:ind w:firstLine="420" w:firstLineChars="200"/>
        <w:rPr>
          <w:rFonts w:hint="eastAsia" w:ascii="仿宋_GB2312"/>
          <w:color w:val="auto"/>
          <w:szCs w:val="21"/>
          <w:highlight w:val="none"/>
        </w:rPr>
      </w:pPr>
      <w:r>
        <w:rPr>
          <w:rFonts w:hint="eastAsia" w:ascii="宋体" w:hAnsi="宋体" w:eastAsia="宋体"/>
          <w:color w:val="auto"/>
          <w:sz w:val="21"/>
          <w:highlight w:val="none"/>
        </w:rPr>
        <w:t>（2）承包人投保内容及相关事项约定：</w:t>
      </w:r>
      <w:r>
        <w:rPr>
          <w:rFonts w:hint="eastAsia" w:ascii="宋体" w:hAnsi="宋体" w:eastAsia="宋体"/>
          <w:color w:val="auto"/>
          <w:sz w:val="21"/>
          <w:highlight w:val="none"/>
          <w:u w:val="single"/>
        </w:rPr>
        <w:t>按规定必须投保的强制性保险</w:t>
      </w:r>
      <w:r>
        <w:rPr>
          <w:rFonts w:hint="eastAsia" w:ascii="宋体" w:hAnsi="宋体" w:eastAsia="宋体"/>
          <w:color w:val="auto"/>
          <w:sz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19．不可抗力</w:t>
      </w:r>
    </w:p>
    <w:p>
      <w:pPr>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19.1  不可抗力范围约定：</w:t>
      </w:r>
      <w:r>
        <w:rPr>
          <w:rFonts w:hint="eastAsia" w:ascii="宋体" w:hAnsi="宋体" w:eastAsia="宋体"/>
          <w:color w:val="auto"/>
          <w:sz w:val="21"/>
          <w:highlight w:val="none"/>
          <w:u w:val="single"/>
        </w:rPr>
        <w:t>按通用条款执行</w:t>
      </w:r>
      <w:r>
        <w:rPr>
          <w:rFonts w:hint="eastAsia" w:ascii="宋体" w:hAnsi="宋体" w:eastAsia="宋体"/>
          <w:color w:val="auto"/>
          <w:sz w:val="21"/>
          <w:highlight w:val="none"/>
        </w:rPr>
        <w:t>。</w:t>
      </w:r>
    </w:p>
    <w:p>
      <w:pPr>
        <w:spacing w:line="360" w:lineRule="exact"/>
        <w:ind w:firstLine="420" w:firstLineChars="200"/>
        <w:rPr>
          <w:rFonts w:hint="eastAsia" w:ascii="仿宋_GB2312" w:hAnsi="宋体" w:cs="宋体"/>
          <w:color w:val="auto"/>
          <w:kern w:val="0"/>
          <w:szCs w:val="21"/>
          <w:highlight w:val="none"/>
          <w:u w:val="single"/>
        </w:rPr>
      </w:pPr>
      <w:r>
        <w:rPr>
          <w:rFonts w:hint="eastAsia" w:ascii="宋体" w:hAnsi="宋体" w:eastAsia="宋体"/>
          <w:color w:val="auto"/>
          <w:sz w:val="21"/>
          <w:highlight w:val="none"/>
        </w:rPr>
        <w:t>19.3  不可抗力后果处理的约定：</w:t>
      </w:r>
      <w:r>
        <w:rPr>
          <w:rFonts w:hint="eastAsia" w:ascii="宋体" w:hAnsi="宋体" w:eastAsia="宋体"/>
          <w:color w:val="auto"/>
          <w:sz w:val="21"/>
          <w:highlight w:val="none"/>
          <w:u w:val="single"/>
        </w:rPr>
        <w:t>按通用条款执行</w:t>
      </w:r>
      <w:r>
        <w:rPr>
          <w:rFonts w:hint="eastAsia" w:ascii="宋体" w:hAnsi="宋体" w:eastAsia="宋体"/>
          <w:color w:val="auto"/>
          <w:sz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四．工  期</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20．进度计划和报告</w:t>
      </w:r>
    </w:p>
    <w:p>
      <w:pPr>
        <w:spacing w:line="360" w:lineRule="exact"/>
        <w:ind w:firstLine="420" w:firstLineChars="200"/>
        <w:rPr>
          <w:rFonts w:hint="eastAsia" w:ascii="仿宋_GB2312" w:hAnsi="宋体"/>
          <w:color w:val="auto"/>
          <w:kern w:val="0"/>
          <w:szCs w:val="21"/>
          <w:highlight w:val="none"/>
          <w:u w:val="single"/>
        </w:rPr>
      </w:pPr>
      <w:r>
        <w:rPr>
          <w:rFonts w:hint="eastAsia" w:ascii="宋体" w:hAnsi="宋体" w:eastAsia="宋体"/>
          <w:color w:val="auto"/>
          <w:sz w:val="21"/>
          <w:highlight w:val="none"/>
        </w:rPr>
        <w:t>承包人编制施工进度计划和施工方案的内容：</w:t>
      </w:r>
      <w:r>
        <w:rPr>
          <w:rFonts w:ascii="宋体" w:hAnsi="宋体" w:eastAsia="宋体"/>
          <w:color w:val="auto"/>
          <w:sz w:val="21"/>
          <w:highlight w:val="none"/>
          <w:u w:val="single"/>
        </w:rPr>
        <w:t>承包人应按投标承诺约定的内容和总工期，编制详细的施工进度计划和施工方案说明报送监理人；承包人提交的进度计划必须附有正确的关键线路网络图（且必须满足合同工期要求），否则视作无效进度计划，监理人可不予受理</w:t>
      </w:r>
      <w:r>
        <w:rPr>
          <w:rFonts w:ascii="宋体" w:hAnsi="宋体" w:eastAsia="宋体"/>
          <w:color w:val="auto"/>
          <w:sz w:val="21"/>
          <w:highlight w:val="none"/>
        </w:rPr>
        <w:t>。</w:t>
      </w:r>
    </w:p>
    <w:p>
      <w:pPr>
        <w:spacing w:line="360" w:lineRule="exact"/>
        <w:ind w:firstLine="420" w:firstLineChars="200"/>
        <w:rPr>
          <w:rFonts w:hint="eastAsia" w:ascii="仿宋_GB2312"/>
          <w:color w:val="auto"/>
          <w:szCs w:val="21"/>
          <w:highlight w:val="none"/>
          <w:u w:val="single"/>
        </w:rPr>
      </w:pPr>
      <w:r>
        <w:rPr>
          <w:rFonts w:hint="eastAsia" w:ascii="宋体" w:hAnsi="宋体" w:eastAsia="宋体"/>
          <w:color w:val="auto"/>
          <w:sz w:val="21"/>
          <w:highlight w:val="none"/>
        </w:rPr>
        <w:t>承包人报送施工进度计划和施工方案的期限：</w:t>
      </w:r>
      <w:r>
        <w:rPr>
          <w:rFonts w:ascii="宋体" w:hAnsi="宋体" w:eastAsia="宋体"/>
          <w:color w:val="auto"/>
          <w:sz w:val="21"/>
          <w:highlight w:val="none"/>
          <w:u w:val="single"/>
        </w:rPr>
        <w:t>承包人在签订合同后7天内</w:t>
      </w:r>
      <w:r>
        <w:rPr>
          <w:rFonts w:ascii="宋体" w:hAnsi="宋体" w:eastAsia="宋体"/>
          <w:color w:val="auto"/>
          <w:sz w:val="21"/>
          <w:highlight w:val="none"/>
        </w:rPr>
        <w:t>。</w:t>
      </w:r>
      <w:r>
        <w:rPr>
          <w:rFonts w:hint="eastAsia" w:ascii="仿宋_GB2312"/>
          <w:color w:val="auto"/>
          <w:szCs w:val="21"/>
          <w:highlight w:val="none"/>
        </w:rPr>
        <w:t xml:space="preserve">            </w:t>
      </w:r>
    </w:p>
    <w:p>
      <w:pPr>
        <w:spacing w:line="360" w:lineRule="exact"/>
        <w:ind w:firstLine="420" w:firstLineChars="200"/>
        <w:rPr>
          <w:rFonts w:hint="eastAsia" w:ascii="仿宋_GB2312"/>
          <w:color w:val="auto"/>
          <w:szCs w:val="21"/>
          <w:highlight w:val="none"/>
          <w:u w:val="single"/>
        </w:rPr>
      </w:pPr>
      <w:r>
        <w:rPr>
          <w:rFonts w:hint="eastAsia" w:ascii="宋体" w:hAnsi="宋体" w:eastAsia="宋体"/>
          <w:color w:val="auto"/>
          <w:sz w:val="21"/>
          <w:highlight w:val="none"/>
        </w:rPr>
        <w:t>监理人批复施工进度计划和施工方案的期限：</w:t>
      </w:r>
      <w:r>
        <w:rPr>
          <w:rFonts w:ascii="宋体" w:hAnsi="宋体" w:eastAsia="宋体"/>
          <w:color w:val="auto"/>
          <w:sz w:val="21"/>
          <w:highlight w:val="none"/>
          <w:u w:val="single"/>
        </w:rPr>
        <w:t>承包人提交后7天内批复</w:t>
      </w:r>
      <w:r>
        <w:rPr>
          <w:rFonts w:ascii="宋体" w:hAnsi="宋体" w:eastAsia="宋体"/>
          <w:color w:val="auto"/>
          <w:sz w:val="21"/>
          <w:highlight w:val="none"/>
        </w:rPr>
        <w:t>。</w:t>
      </w:r>
      <w:r>
        <w:rPr>
          <w:rFonts w:hint="eastAsia" w:ascii="宋体" w:hAnsi="宋体" w:eastAsia="宋体"/>
          <w:color w:val="auto"/>
          <w:sz w:val="21"/>
          <w:highlight w:val="none"/>
        </w:rPr>
        <w:t xml:space="preserve"> </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22．暂停施工和复工</w:t>
      </w:r>
    </w:p>
    <w:p>
      <w:pPr>
        <w:pStyle w:val="29"/>
        <w:spacing w:line="360" w:lineRule="exact"/>
        <w:ind w:left="0" w:right="0" w:firstLine="420" w:firstLineChars="200"/>
        <w:jc w:val="both"/>
        <w:rPr>
          <w:rFonts w:hint="eastAsia" w:ascii="宋体" w:hAnsi="宋体"/>
          <w:color w:val="auto"/>
          <w:sz w:val="21"/>
          <w:highlight w:val="none"/>
        </w:rPr>
      </w:pPr>
      <w:r>
        <w:rPr>
          <w:rFonts w:hint="eastAsia" w:ascii="宋体" w:hAnsi="宋体"/>
          <w:color w:val="auto"/>
          <w:sz w:val="21"/>
          <w:highlight w:val="none"/>
        </w:rPr>
        <w:t>22.1由承包人暂停施工责任的其他情形：</w:t>
      </w:r>
      <w:r>
        <w:rPr>
          <w:rFonts w:hint="eastAsia" w:ascii="宋体" w:hAnsi="宋体"/>
          <w:color w:val="auto"/>
          <w:sz w:val="21"/>
          <w:highlight w:val="none"/>
          <w:u w:val="single"/>
        </w:rPr>
        <w:t>因</w:t>
      </w:r>
      <w:r>
        <w:rPr>
          <w:rFonts w:ascii="宋体" w:hAnsi="宋体"/>
          <w:color w:val="auto"/>
          <w:sz w:val="21"/>
          <w:highlight w:val="none"/>
          <w:u w:val="single"/>
        </w:rPr>
        <w:t>特殊</w:t>
      </w:r>
      <w:r>
        <w:rPr>
          <w:rFonts w:hint="eastAsia" w:ascii="宋体" w:hAnsi="宋体"/>
          <w:color w:val="auto"/>
          <w:sz w:val="21"/>
          <w:highlight w:val="none"/>
          <w:u w:val="single"/>
        </w:rPr>
        <w:t>情况</w:t>
      </w:r>
      <w:r>
        <w:rPr>
          <w:rFonts w:ascii="宋体" w:hAnsi="宋体"/>
          <w:color w:val="auto"/>
          <w:sz w:val="21"/>
          <w:highlight w:val="none"/>
          <w:u w:val="single"/>
        </w:rPr>
        <w:t>而</w:t>
      </w:r>
      <w:r>
        <w:rPr>
          <w:rFonts w:hint="eastAsia" w:ascii="宋体" w:hAnsi="宋体"/>
          <w:color w:val="auto"/>
          <w:sz w:val="21"/>
          <w:highlight w:val="none"/>
          <w:u w:val="single"/>
        </w:rPr>
        <w:t>被当地政府</w:t>
      </w:r>
      <w:r>
        <w:rPr>
          <w:rFonts w:ascii="宋体" w:hAnsi="宋体"/>
          <w:color w:val="auto"/>
          <w:sz w:val="21"/>
          <w:highlight w:val="none"/>
          <w:u w:val="single"/>
        </w:rPr>
        <w:t>强制要求的暂时停工（以政府的书面告示、通告为准）</w:t>
      </w:r>
      <w:r>
        <w:rPr>
          <w:rFonts w:ascii="宋体" w:hAnsi="宋体"/>
          <w:color w:val="auto"/>
          <w:sz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23．工期延误</w:t>
      </w:r>
    </w:p>
    <w:p>
      <w:pPr>
        <w:spacing w:line="360" w:lineRule="exact"/>
        <w:ind w:firstLine="420" w:firstLineChars="200"/>
        <w:rPr>
          <w:rFonts w:hint="eastAsia" w:ascii="仿宋_GB2312" w:hAnsi="宋体"/>
          <w:color w:val="auto"/>
          <w:kern w:val="0"/>
          <w:szCs w:val="21"/>
          <w:highlight w:val="none"/>
          <w:u w:val="single"/>
        </w:rPr>
      </w:pPr>
      <w:r>
        <w:rPr>
          <w:rFonts w:hint="eastAsia" w:ascii="宋体" w:hAnsi="宋体" w:eastAsia="宋体"/>
          <w:color w:val="auto"/>
          <w:sz w:val="21"/>
          <w:highlight w:val="none"/>
        </w:rPr>
        <w:t>23.</w:t>
      </w:r>
      <w:r>
        <w:rPr>
          <w:rFonts w:hint="eastAsia" w:ascii="宋体" w:hAnsi="宋体" w:eastAsia="宋体"/>
          <w:color w:val="auto"/>
          <w:sz w:val="21"/>
          <w:highlight w:val="none"/>
          <w:lang w:val="en-US" w:eastAsia="zh-CN"/>
        </w:rPr>
        <w:t>1</w:t>
      </w:r>
      <w:r>
        <w:rPr>
          <w:rFonts w:hint="eastAsia" w:ascii="宋体" w:hAnsi="宋体" w:eastAsia="宋体"/>
          <w:color w:val="auto"/>
          <w:sz w:val="21"/>
          <w:highlight w:val="none"/>
        </w:rPr>
        <w:t xml:space="preserve"> 双方约定工期顺延的其他情况：</w:t>
      </w:r>
      <w:r>
        <w:rPr>
          <w:rFonts w:ascii="宋体" w:hAnsi="宋体" w:eastAsia="宋体"/>
          <w:color w:val="auto"/>
          <w:sz w:val="21"/>
          <w:highlight w:val="none"/>
          <w:u w:val="single"/>
        </w:rPr>
        <w:t>延长工期的申请</w:t>
      </w:r>
      <w:r>
        <w:rPr>
          <w:rFonts w:hint="eastAsia" w:ascii="宋体" w:hAnsi="宋体" w:eastAsia="宋体"/>
          <w:color w:val="auto"/>
          <w:sz w:val="21"/>
          <w:highlight w:val="none"/>
          <w:u w:val="single"/>
        </w:rPr>
        <w:t>必须</w:t>
      </w:r>
      <w:r>
        <w:rPr>
          <w:rFonts w:ascii="宋体" w:hAnsi="宋体" w:eastAsia="宋体"/>
          <w:color w:val="auto"/>
          <w:sz w:val="21"/>
          <w:highlight w:val="none"/>
          <w:u w:val="single"/>
        </w:rPr>
        <w:t>经监理人签字确认及发包人会签确认</w:t>
      </w:r>
      <w:r>
        <w:rPr>
          <w:rFonts w:hint="eastAsia" w:ascii="宋体" w:hAnsi="宋体" w:eastAsia="宋体"/>
          <w:color w:val="auto"/>
          <w:sz w:val="21"/>
          <w:highlight w:val="none"/>
        </w:rPr>
        <w:t>。</w:t>
      </w:r>
      <w:r>
        <w:rPr>
          <w:rFonts w:hint="eastAsia" w:ascii="宋体" w:hAnsi="宋体" w:eastAsia="宋体"/>
          <w:color w:val="auto"/>
          <w:sz w:val="21"/>
          <w:highlight w:val="none"/>
          <w:u w:val="single"/>
        </w:rPr>
        <w:t xml:space="preserve">                              </w:t>
      </w:r>
      <w:r>
        <w:rPr>
          <w:rFonts w:hint="eastAsia" w:ascii="仿宋_GB2312" w:hAnsi="宋体"/>
          <w:color w:val="auto"/>
          <w:kern w:val="0"/>
          <w:szCs w:val="21"/>
          <w:highlight w:val="none"/>
          <w:u w:val="single"/>
        </w:rPr>
        <w:t xml:space="preserve">              </w:t>
      </w:r>
    </w:p>
    <w:p>
      <w:pPr>
        <w:spacing w:line="360" w:lineRule="exact"/>
        <w:ind w:firstLine="420" w:firstLineChars="200"/>
        <w:rPr>
          <w:rFonts w:hint="eastAsia" w:ascii="仿宋_GB2312" w:hAnsi="宋体"/>
          <w:b/>
          <w:color w:val="auto"/>
          <w:szCs w:val="21"/>
          <w:highlight w:val="none"/>
        </w:rPr>
      </w:pPr>
      <w:r>
        <w:rPr>
          <w:rFonts w:hint="eastAsia" w:ascii="宋体" w:hAnsi="宋体" w:eastAsia="宋体"/>
          <w:color w:val="auto"/>
          <w:sz w:val="21"/>
          <w:highlight w:val="none"/>
        </w:rPr>
        <w:t>23.</w:t>
      </w:r>
      <w:r>
        <w:rPr>
          <w:rFonts w:hint="eastAsia" w:ascii="宋体" w:hAnsi="宋体" w:eastAsia="宋体"/>
          <w:color w:val="auto"/>
          <w:sz w:val="21"/>
          <w:highlight w:val="none"/>
          <w:lang w:val="en-US" w:eastAsia="zh-CN"/>
        </w:rPr>
        <w:t>2</w:t>
      </w:r>
      <w:r>
        <w:rPr>
          <w:rFonts w:hint="eastAsia" w:ascii="宋体" w:hAnsi="宋体" w:eastAsia="宋体"/>
          <w:color w:val="auto"/>
          <w:sz w:val="21"/>
          <w:highlight w:val="none"/>
        </w:rPr>
        <w:t xml:space="preserve"> 双方约定的异常恶劣气候的条件为：</w:t>
      </w:r>
      <w:r>
        <w:rPr>
          <w:rFonts w:ascii="宋体" w:hAnsi="宋体" w:eastAsia="宋体"/>
          <w:color w:val="auto"/>
          <w:sz w:val="21"/>
          <w:highlight w:val="none"/>
          <w:u w:val="single"/>
        </w:rPr>
        <w:t>遇到恶劣气候，接到当地政府书面强制停工通知后，该停工时间可顺延，其余情形</w:t>
      </w:r>
      <w:r>
        <w:rPr>
          <w:rFonts w:hint="eastAsia" w:ascii="宋体" w:hAnsi="宋体" w:eastAsia="宋体"/>
          <w:color w:val="auto"/>
          <w:sz w:val="21"/>
          <w:highlight w:val="none"/>
          <w:u w:val="single"/>
        </w:rPr>
        <w:t>均</w:t>
      </w:r>
      <w:r>
        <w:rPr>
          <w:rFonts w:ascii="宋体" w:hAnsi="宋体" w:eastAsia="宋体"/>
          <w:color w:val="auto"/>
          <w:sz w:val="21"/>
          <w:highlight w:val="none"/>
          <w:u w:val="single"/>
        </w:rPr>
        <w:t>不予顺延</w:t>
      </w:r>
      <w:r>
        <w:rPr>
          <w:rFonts w:ascii="宋体" w:hAnsi="宋体" w:eastAsia="宋体"/>
          <w:color w:val="auto"/>
          <w:sz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24．竣工日期</w:t>
      </w:r>
    </w:p>
    <w:p>
      <w:pPr>
        <w:spacing w:line="360" w:lineRule="exact"/>
        <w:ind w:firstLine="420" w:firstLineChars="200"/>
        <w:rPr>
          <w:rFonts w:hint="eastAsia" w:ascii="仿宋_GB2312" w:hAnsi="宋体"/>
          <w:color w:val="auto"/>
          <w:kern w:val="0"/>
          <w:szCs w:val="21"/>
          <w:highlight w:val="none"/>
        </w:rPr>
      </w:pPr>
      <w:r>
        <w:rPr>
          <w:rFonts w:hint="eastAsia" w:ascii="宋体" w:hAnsi="宋体" w:eastAsia="宋体"/>
          <w:color w:val="auto"/>
          <w:sz w:val="21"/>
          <w:highlight w:val="none"/>
        </w:rPr>
        <w:t>24.</w:t>
      </w:r>
      <w:r>
        <w:rPr>
          <w:rFonts w:hint="eastAsia" w:ascii="宋体" w:hAnsi="宋体" w:eastAsia="宋体"/>
          <w:color w:val="auto"/>
          <w:sz w:val="21"/>
          <w:highlight w:val="none"/>
          <w:lang w:val="en-US" w:eastAsia="zh-CN"/>
        </w:rPr>
        <w:t>1</w:t>
      </w:r>
      <w:r>
        <w:rPr>
          <w:rFonts w:hint="eastAsia" w:ascii="宋体" w:hAnsi="宋体" w:eastAsia="宋体"/>
          <w:color w:val="auto"/>
          <w:sz w:val="21"/>
          <w:highlight w:val="none"/>
        </w:rPr>
        <w:t xml:space="preserve">  实际竣工日期的约定：</w:t>
      </w:r>
      <w:r>
        <w:rPr>
          <w:rFonts w:hint="eastAsia" w:ascii="宋体" w:hAnsi="宋体" w:eastAsia="宋体"/>
          <w:color w:val="auto"/>
          <w:sz w:val="21"/>
          <w:szCs w:val="21"/>
          <w:highlight w:val="none"/>
          <w:u w:val="single"/>
        </w:rPr>
        <w:t>此工期是指开工令发出之日起至承包人完成合同范围内的全部工程量，交齐施工技术及质保资料，提出验收报告，由发包人组织质监、监理、设计等部门进行验收，经发包人核实签字之日止，如验收达不到合格等级需返修的，则返修时间计入施工工期，不予顺延</w:t>
      </w:r>
      <w:r>
        <w:rPr>
          <w:rFonts w:hint="eastAsia" w:ascii="宋体" w:hAnsi="宋体" w:eastAsia="宋体"/>
          <w:color w:val="auto"/>
          <w:sz w:val="21"/>
          <w:szCs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五．质量与安全</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25．工程质量</w:t>
      </w:r>
    </w:p>
    <w:p>
      <w:pPr>
        <w:pStyle w:val="29"/>
        <w:spacing w:line="360" w:lineRule="exact"/>
        <w:ind w:left="0" w:right="0" w:firstLine="422" w:firstLineChars="200"/>
        <w:jc w:val="both"/>
        <w:rPr>
          <w:rFonts w:ascii="宋体" w:hAnsi="宋体"/>
          <w:b/>
          <w:bCs/>
          <w:color w:val="auto"/>
          <w:kern w:val="2"/>
          <w:sz w:val="21"/>
          <w:highlight w:val="none"/>
        </w:rPr>
      </w:pPr>
      <w:r>
        <w:rPr>
          <w:rFonts w:hint="eastAsia" w:ascii="宋体" w:hAnsi="宋体"/>
          <w:b/>
          <w:bCs/>
          <w:color w:val="auto"/>
          <w:kern w:val="2"/>
          <w:sz w:val="21"/>
          <w:highlight w:val="none"/>
        </w:rPr>
        <w:t>25</w:t>
      </w:r>
      <w:r>
        <w:rPr>
          <w:rFonts w:ascii="宋体" w:hAnsi="宋体"/>
          <w:b/>
          <w:bCs/>
          <w:color w:val="auto"/>
          <w:kern w:val="2"/>
          <w:sz w:val="21"/>
          <w:highlight w:val="none"/>
        </w:rPr>
        <w:t>.</w:t>
      </w:r>
      <w:r>
        <w:rPr>
          <w:rFonts w:hint="eastAsia" w:ascii="宋体" w:hAnsi="宋体"/>
          <w:b/>
          <w:bCs/>
          <w:color w:val="auto"/>
          <w:kern w:val="2"/>
          <w:sz w:val="21"/>
          <w:highlight w:val="none"/>
          <w:lang w:val="en-US" w:eastAsia="zh-CN"/>
        </w:rPr>
        <w:t>1</w:t>
      </w:r>
      <w:r>
        <w:rPr>
          <w:rFonts w:ascii="宋体" w:hAnsi="宋体"/>
          <w:b/>
          <w:bCs/>
          <w:color w:val="auto"/>
          <w:kern w:val="2"/>
          <w:sz w:val="21"/>
          <w:highlight w:val="none"/>
        </w:rPr>
        <w:t xml:space="preserve"> </w:t>
      </w:r>
      <w:r>
        <w:rPr>
          <w:rFonts w:hint="eastAsia" w:ascii="宋体" w:hAnsi="宋体"/>
          <w:b/>
          <w:bCs/>
          <w:color w:val="auto"/>
          <w:kern w:val="2"/>
          <w:sz w:val="21"/>
          <w:highlight w:val="none"/>
        </w:rPr>
        <w:t>承包人的质量管理</w:t>
      </w:r>
    </w:p>
    <w:p>
      <w:pPr>
        <w:spacing w:line="360" w:lineRule="exact"/>
        <w:ind w:firstLine="420" w:firstLineChars="200"/>
        <w:rPr>
          <w:rFonts w:ascii="宋体" w:hAnsi="宋体" w:eastAsia="宋体"/>
          <w:color w:val="auto"/>
          <w:sz w:val="21"/>
          <w:szCs w:val="21"/>
          <w:highlight w:val="none"/>
        </w:rPr>
      </w:pPr>
      <w:r>
        <w:rPr>
          <w:rFonts w:hint="eastAsia" w:ascii="宋体" w:hAnsi="宋体" w:eastAsia="宋体"/>
          <w:color w:val="auto"/>
          <w:sz w:val="21"/>
          <w:szCs w:val="21"/>
          <w:highlight w:val="none"/>
        </w:rPr>
        <w:t>25</w:t>
      </w:r>
      <w:r>
        <w:rPr>
          <w:rFonts w:ascii="宋体" w:hAnsi="宋体" w:eastAsia="宋体"/>
          <w:color w:val="auto"/>
          <w:sz w:val="21"/>
          <w:szCs w:val="21"/>
          <w:highlight w:val="none"/>
        </w:rPr>
        <w:t>.</w:t>
      </w:r>
      <w:r>
        <w:rPr>
          <w:rFonts w:hint="eastAsia" w:ascii="宋体" w:hAnsi="宋体" w:eastAsia="宋体"/>
          <w:color w:val="auto"/>
          <w:sz w:val="21"/>
          <w:szCs w:val="21"/>
          <w:highlight w:val="none"/>
          <w:lang w:val="en-US" w:eastAsia="zh-CN"/>
        </w:rPr>
        <w:t>1</w:t>
      </w:r>
      <w:r>
        <w:rPr>
          <w:rFonts w:ascii="宋体" w:hAnsi="宋体" w:eastAsia="宋体"/>
          <w:color w:val="auto"/>
          <w:sz w:val="21"/>
          <w:szCs w:val="21"/>
          <w:highlight w:val="none"/>
        </w:rPr>
        <w:t xml:space="preserve">.1 </w:t>
      </w:r>
      <w:r>
        <w:rPr>
          <w:rFonts w:hint="eastAsia" w:ascii="宋体" w:hAnsi="宋体" w:eastAsia="宋体"/>
          <w:color w:val="auto"/>
          <w:sz w:val="21"/>
          <w:szCs w:val="21"/>
          <w:highlight w:val="none"/>
        </w:rPr>
        <w:t>承包人应在施工场地设置专门的质量检查机构，配备专职质量检查人员，建立完善的质量检查制度。承包人应在合同约定的期限内，提交工程质量保证措施文件，包括质量检查机构的组织和岗位责任、质检人员的组成、质量检查程序和实施细则等，报送监理人审批。</w:t>
      </w:r>
    </w:p>
    <w:p>
      <w:pPr>
        <w:pStyle w:val="29"/>
        <w:spacing w:line="360" w:lineRule="exact"/>
        <w:ind w:left="0" w:right="0" w:firstLine="420" w:firstLineChars="200"/>
        <w:jc w:val="both"/>
        <w:rPr>
          <w:rFonts w:hint="eastAsia" w:ascii="黑体" w:hAnsi="宋体" w:eastAsia="黑体"/>
          <w:b/>
          <w:color w:val="auto"/>
          <w:kern w:val="2"/>
          <w:sz w:val="21"/>
          <w:szCs w:val="21"/>
          <w:highlight w:val="none"/>
        </w:rPr>
      </w:pPr>
      <w:r>
        <w:rPr>
          <w:rFonts w:hint="eastAsia" w:ascii="宋体" w:hAnsi="宋体"/>
          <w:color w:val="auto"/>
          <w:kern w:val="2"/>
          <w:sz w:val="21"/>
          <w:szCs w:val="21"/>
          <w:highlight w:val="none"/>
        </w:rPr>
        <w:t>承包人提交工程质量保证措施文件的期限：</w:t>
      </w:r>
      <w:r>
        <w:rPr>
          <w:rFonts w:hint="eastAsia" w:ascii="宋体" w:hAnsi="宋体"/>
          <w:color w:val="auto"/>
          <w:kern w:val="2"/>
          <w:sz w:val="21"/>
          <w:szCs w:val="21"/>
          <w:highlight w:val="none"/>
          <w:u w:val="single"/>
        </w:rPr>
        <w:t>合同签订后7天内</w:t>
      </w:r>
      <w:r>
        <w:rPr>
          <w:rFonts w:hint="eastAsia" w:ascii="宋体" w:hAnsi="宋体"/>
          <w:color w:val="auto"/>
          <w:kern w:val="2"/>
          <w:sz w:val="21"/>
          <w:szCs w:val="21"/>
          <w:highlight w:val="none"/>
        </w:rPr>
        <w:t>。</w:t>
      </w:r>
    </w:p>
    <w:p>
      <w:pPr>
        <w:pStyle w:val="29"/>
        <w:spacing w:line="360" w:lineRule="exact"/>
        <w:ind w:left="0" w:right="0" w:firstLine="422" w:firstLineChars="200"/>
        <w:jc w:val="both"/>
        <w:rPr>
          <w:rFonts w:ascii="宋体" w:hAnsi="宋体"/>
          <w:b/>
          <w:bCs/>
          <w:color w:val="auto"/>
          <w:kern w:val="2"/>
          <w:sz w:val="21"/>
          <w:highlight w:val="none"/>
        </w:rPr>
      </w:pPr>
      <w:r>
        <w:rPr>
          <w:rFonts w:hint="eastAsia" w:ascii="宋体" w:hAnsi="宋体"/>
          <w:b/>
          <w:bCs/>
          <w:color w:val="auto"/>
          <w:kern w:val="2"/>
          <w:sz w:val="21"/>
          <w:highlight w:val="none"/>
        </w:rPr>
        <w:t>25</w:t>
      </w:r>
      <w:r>
        <w:rPr>
          <w:rFonts w:ascii="宋体" w:hAnsi="宋体"/>
          <w:b/>
          <w:bCs/>
          <w:color w:val="auto"/>
          <w:kern w:val="2"/>
          <w:sz w:val="21"/>
          <w:highlight w:val="none"/>
        </w:rPr>
        <w:t>.</w:t>
      </w:r>
      <w:r>
        <w:rPr>
          <w:rFonts w:hint="eastAsia" w:ascii="宋体" w:hAnsi="宋体"/>
          <w:b/>
          <w:bCs/>
          <w:color w:val="auto"/>
          <w:kern w:val="2"/>
          <w:sz w:val="21"/>
          <w:highlight w:val="none"/>
          <w:lang w:val="en-US" w:eastAsia="zh-CN"/>
        </w:rPr>
        <w:t>2</w:t>
      </w:r>
      <w:r>
        <w:rPr>
          <w:rFonts w:hint="eastAsia" w:ascii="宋体" w:hAnsi="宋体"/>
          <w:b/>
          <w:bCs/>
          <w:color w:val="auto"/>
          <w:kern w:val="2"/>
          <w:sz w:val="21"/>
          <w:highlight w:val="none"/>
        </w:rPr>
        <w:t xml:space="preserve"> 隐蔽工程和中间验收</w:t>
      </w:r>
    </w:p>
    <w:p>
      <w:pPr>
        <w:spacing w:line="360" w:lineRule="exact"/>
        <w:ind w:firstLine="420" w:firstLineChars="200"/>
        <w:rPr>
          <w:rFonts w:hint="eastAsia" w:ascii="仿宋_GB2312"/>
          <w:color w:val="auto"/>
          <w:szCs w:val="21"/>
          <w:highlight w:val="none"/>
        </w:rPr>
      </w:pPr>
      <w:r>
        <w:rPr>
          <w:rFonts w:hint="eastAsia" w:ascii="宋体" w:hAnsi="宋体" w:eastAsia="宋体"/>
          <w:color w:val="auto"/>
          <w:sz w:val="21"/>
          <w:highlight w:val="none"/>
        </w:rPr>
        <w:t>25.</w:t>
      </w:r>
      <w:r>
        <w:rPr>
          <w:rFonts w:hint="eastAsia" w:ascii="宋体" w:hAnsi="宋体" w:eastAsia="宋体"/>
          <w:color w:val="auto"/>
          <w:sz w:val="21"/>
          <w:highlight w:val="none"/>
          <w:lang w:val="en-US" w:eastAsia="zh-CN"/>
        </w:rPr>
        <w:t>2</w:t>
      </w:r>
      <w:r>
        <w:rPr>
          <w:rFonts w:hint="eastAsia" w:ascii="宋体" w:hAnsi="宋体" w:eastAsia="宋体"/>
          <w:color w:val="auto"/>
          <w:sz w:val="21"/>
          <w:highlight w:val="none"/>
        </w:rPr>
        <w:t>.1双方约定中间验收部位：</w:t>
      </w:r>
      <w:r>
        <w:rPr>
          <w:rFonts w:hint="eastAsia" w:ascii="宋体" w:hAnsi="宋体" w:eastAsia="宋体"/>
          <w:color w:val="auto"/>
          <w:sz w:val="21"/>
          <w:highlight w:val="none"/>
          <w:u w:val="single"/>
        </w:rPr>
        <w:t>按现行规范、质量监督要求</w:t>
      </w:r>
      <w:r>
        <w:rPr>
          <w:rFonts w:hint="eastAsia" w:ascii="宋体" w:hAnsi="宋体" w:eastAsia="宋体"/>
          <w:color w:val="auto"/>
          <w:sz w:val="21"/>
          <w:highlight w:val="none"/>
        </w:rPr>
        <w:t>。</w:t>
      </w:r>
      <w:r>
        <w:rPr>
          <w:rFonts w:hint="eastAsia" w:ascii="仿宋_GB2312"/>
          <w:color w:val="auto"/>
          <w:szCs w:val="21"/>
          <w:highlight w:val="none"/>
        </w:rPr>
        <w:t xml:space="preserve"> </w:t>
      </w:r>
    </w:p>
    <w:p>
      <w:pPr>
        <w:pStyle w:val="29"/>
        <w:spacing w:line="360" w:lineRule="exact"/>
        <w:ind w:left="0" w:right="0" w:firstLine="422" w:firstLineChars="200"/>
        <w:jc w:val="both"/>
        <w:rPr>
          <w:rFonts w:ascii="宋体" w:hAnsi="宋体"/>
          <w:b/>
          <w:bCs/>
          <w:color w:val="auto"/>
          <w:kern w:val="2"/>
          <w:sz w:val="21"/>
          <w:highlight w:val="none"/>
        </w:rPr>
      </w:pPr>
      <w:r>
        <w:rPr>
          <w:rFonts w:hint="eastAsia" w:ascii="宋体" w:hAnsi="宋体"/>
          <w:b/>
          <w:bCs/>
          <w:color w:val="auto"/>
          <w:kern w:val="2"/>
          <w:sz w:val="21"/>
          <w:highlight w:val="none"/>
        </w:rPr>
        <w:t>26．材料和工程设备</w:t>
      </w:r>
    </w:p>
    <w:p>
      <w:pPr>
        <w:pStyle w:val="29"/>
        <w:spacing w:line="360" w:lineRule="exact"/>
        <w:ind w:left="0" w:right="0" w:firstLine="422" w:firstLineChars="200"/>
        <w:jc w:val="both"/>
        <w:rPr>
          <w:rFonts w:ascii="宋体" w:hAnsi="宋体"/>
          <w:b/>
          <w:bCs/>
          <w:color w:val="auto"/>
          <w:kern w:val="2"/>
          <w:sz w:val="21"/>
          <w:highlight w:val="none"/>
        </w:rPr>
      </w:pPr>
      <w:r>
        <w:rPr>
          <w:rFonts w:hint="eastAsia" w:ascii="宋体" w:hAnsi="宋体"/>
          <w:b/>
          <w:bCs/>
          <w:color w:val="auto"/>
          <w:kern w:val="2"/>
          <w:sz w:val="21"/>
          <w:highlight w:val="none"/>
        </w:rPr>
        <w:t>26</w:t>
      </w:r>
      <w:r>
        <w:rPr>
          <w:rFonts w:ascii="宋体" w:hAnsi="宋体"/>
          <w:b/>
          <w:bCs/>
          <w:color w:val="auto"/>
          <w:kern w:val="2"/>
          <w:sz w:val="21"/>
          <w:highlight w:val="none"/>
        </w:rPr>
        <w:t>.</w:t>
      </w:r>
      <w:r>
        <w:rPr>
          <w:rFonts w:hint="eastAsia" w:ascii="宋体" w:hAnsi="宋体"/>
          <w:b/>
          <w:bCs/>
          <w:color w:val="auto"/>
          <w:kern w:val="2"/>
          <w:sz w:val="21"/>
          <w:highlight w:val="none"/>
        </w:rPr>
        <w:t>1</w:t>
      </w:r>
      <w:r>
        <w:rPr>
          <w:rFonts w:ascii="宋体" w:hAnsi="宋体"/>
          <w:b/>
          <w:bCs/>
          <w:color w:val="auto"/>
          <w:kern w:val="2"/>
          <w:sz w:val="21"/>
          <w:highlight w:val="none"/>
        </w:rPr>
        <w:t xml:space="preserve"> </w:t>
      </w:r>
      <w:r>
        <w:rPr>
          <w:rFonts w:hint="eastAsia" w:ascii="宋体" w:hAnsi="宋体"/>
          <w:b/>
          <w:bCs/>
          <w:color w:val="auto"/>
          <w:kern w:val="2"/>
          <w:sz w:val="21"/>
          <w:highlight w:val="none"/>
        </w:rPr>
        <w:t>发包人提供材料和工程设备</w:t>
      </w:r>
    </w:p>
    <w:p>
      <w:pPr>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26</w:t>
      </w:r>
      <w:r>
        <w:rPr>
          <w:rFonts w:ascii="宋体" w:hAnsi="宋体" w:eastAsia="宋体"/>
          <w:color w:val="auto"/>
          <w:sz w:val="21"/>
          <w:highlight w:val="none"/>
        </w:rPr>
        <w:t>.</w:t>
      </w:r>
      <w:r>
        <w:rPr>
          <w:rFonts w:hint="eastAsia" w:ascii="宋体" w:hAnsi="宋体" w:eastAsia="宋体"/>
          <w:color w:val="auto"/>
          <w:sz w:val="21"/>
          <w:highlight w:val="none"/>
        </w:rPr>
        <w:t>1</w:t>
      </w:r>
      <w:r>
        <w:rPr>
          <w:rFonts w:ascii="宋体" w:hAnsi="宋体" w:eastAsia="宋体"/>
          <w:color w:val="auto"/>
          <w:sz w:val="21"/>
          <w:highlight w:val="none"/>
        </w:rPr>
        <w:t>.</w:t>
      </w:r>
      <w:r>
        <w:rPr>
          <w:rFonts w:hint="eastAsia" w:ascii="宋体" w:hAnsi="宋体" w:eastAsia="宋体"/>
          <w:color w:val="auto"/>
          <w:sz w:val="21"/>
          <w:highlight w:val="none"/>
          <w:lang w:val="en-US" w:eastAsia="zh-CN"/>
        </w:rPr>
        <w:t>1</w:t>
      </w:r>
      <w:r>
        <w:rPr>
          <w:rFonts w:hint="eastAsia" w:ascii="宋体" w:hAnsi="宋体" w:eastAsia="宋体"/>
          <w:color w:val="auto"/>
          <w:sz w:val="21"/>
          <w:highlight w:val="none"/>
        </w:rPr>
        <w:t>发包人提供的材料和工程设备接收、运输和保管:</w:t>
      </w:r>
      <w:r>
        <w:rPr>
          <w:rFonts w:hint="eastAsia" w:ascii="仿宋_GB2312" w:hAnsi="宋体"/>
          <w:color w:val="auto"/>
          <w:szCs w:val="21"/>
          <w:highlight w:val="none"/>
          <w:u w:val="single"/>
        </w:rPr>
        <w:t xml:space="preserve"> </w:t>
      </w:r>
      <w:r>
        <w:rPr>
          <w:rFonts w:hint="eastAsia" w:ascii="宋体" w:hAnsi="宋体" w:eastAsia="宋体"/>
          <w:color w:val="auto"/>
          <w:sz w:val="21"/>
          <w:highlight w:val="none"/>
          <w:u w:val="single"/>
        </w:rPr>
        <w:t>按通用条款执行</w:t>
      </w:r>
      <w:r>
        <w:rPr>
          <w:rFonts w:hint="eastAsia" w:ascii="宋体" w:hAnsi="宋体" w:eastAsia="宋体"/>
          <w:color w:val="auto"/>
          <w:sz w:val="21"/>
          <w:highlight w:val="none"/>
        </w:rPr>
        <w:t>。</w:t>
      </w:r>
    </w:p>
    <w:p>
      <w:pPr>
        <w:pStyle w:val="29"/>
        <w:spacing w:line="360" w:lineRule="exact"/>
        <w:ind w:left="0" w:right="0" w:firstLine="422" w:firstLineChars="200"/>
        <w:jc w:val="both"/>
        <w:rPr>
          <w:rFonts w:ascii="宋体" w:hAnsi="宋体"/>
          <w:b/>
          <w:bCs/>
          <w:color w:val="auto"/>
          <w:kern w:val="2"/>
          <w:sz w:val="21"/>
          <w:highlight w:val="none"/>
        </w:rPr>
      </w:pPr>
      <w:r>
        <w:rPr>
          <w:rFonts w:hint="eastAsia" w:ascii="宋体" w:hAnsi="宋体"/>
          <w:b/>
          <w:bCs/>
          <w:color w:val="auto"/>
          <w:kern w:val="2"/>
          <w:sz w:val="21"/>
          <w:highlight w:val="none"/>
        </w:rPr>
        <w:t>26</w:t>
      </w:r>
      <w:r>
        <w:rPr>
          <w:rFonts w:ascii="宋体" w:hAnsi="宋体"/>
          <w:b/>
          <w:bCs/>
          <w:color w:val="auto"/>
          <w:kern w:val="2"/>
          <w:sz w:val="21"/>
          <w:highlight w:val="none"/>
        </w:rPr>
        <w:t>.</w:t>
      </w:r>
      <w:r>
        <w:rPr>
          <w:rFonts w:hint="eastAsia" w:ascii="宋体" w:hAnsi="宋体"/>
          <w:b/>
          <w:bCs/>
          <w:color w:val="auto"/>
          <w:kern w:val="2"/>
          <w:sz w:val="21"/>
          <w:highlight w:val="none"/>
        </w:rPr>
        <w:t>2</w:t>
      </w:r>
      <w:r>
        <w:rPr>
          <w:rFonts w:ascii="宋体" w:hAnsi="宋体"/>
          <w:b/>
          <w:bCs/>
          <w:color w:val="auto"/>
          <w:kern w:val="2"/>
          <w:sz w:val="21"/>
          <w:highlight w:val="none"/>
        </w:rPr>
        <w:t xml:space="preserve"> </w:t>
      </w:r>
      <w:r>
        <w:rPr>
          <w:rFonts w:hint="eastAsia" w:ascii="宋体" w:hAnsi="宋体"/>
          <w:b/>
          <w:bCs/>
          <w:color w:val="auto"/>
          <w:kern w:val="2"/>
          <w:sz w:val="21"/>
          <w:highlight w:val="none"/>
        </w:rPr>
        <w:t>承包人提供材料和工程设备</w:t>
      </w:r>
    </w:p>
    <w:p>
      <w:pPr>
        <w:pStyle w:val="29"/>
        <w:spacing w:before="0" w:after="0" w:line="360" w:lineRule="exact"/>
        <w:ind w:left="0" w:right="0" w:firstLine="420" w:firstLineChars="200"/>
        <w:jc w:val="both"/>
        <w:rPr>
          <w:rFonts w:hint="eastAsia" w:ascii="宋体" w:hAnsi="宋体"/>
          <w:color w:val="auto"/>
          <w:sz w:val="21"/>
          <w:szCs w:val="21"/>
          <w:highlight w:val="none"/>
        </w:rPr>
      </w:pPr>
      <w:r>
        <w:rPr>
          <w:rFonts w:hint="eastAsia" w:ascii="宋体" w:hAnsi="宋体"/>
          <w:color w:val="auto"/>
          <w:kern w:val="2"/>
          <w:sz w:val="21"/>
          <w:szCs w:val="21"/>
          <w:highlight w:val="none"/>
        </w:rPr>
        <w:t>26.2.1承包人负责采购、运输和保管的材料、工程设备</w:t>
      </w:r>
      <w:r>
        <w:rPr>
          <w:rFonts w:hint="eastAsia" w:ascii="宋体" w:hAnsi="宋体"/>
          <w:color w:val="auto"/>
          <w:sz w:val="21"/>
          <w:szCs w:val="21"/>
          <w:highlight w:val="none"/>
        </w:rPr>
        <w:t>：</w:t>
      </w:r>
    </w:p>
    <w:p>
      <w:pPr>
        <w:pStyle w:val="29"/>
        <w:spacing w:before="0" w:after="0" w:line="360" w:lineRule="exact"/>
        <w:ind w:left="0" w:right="0" w:firstLine="420" w:firstLineChars="200"/>
        <w:jc w:val="both"/>
        <w:rPr>
          <w:rFonts w:hint="eastAsia" w:ascii="宋体" w:hAnsi="宋体"/>
          <w:color w:val="auto"/>
          <w:sz w:val="21"/>
          <w:highlight w:val="none"/>
          <w:u w:val="single"/>
        </w:rPr>
      </w:pPr>
      <w:r>
        <w:rPr>
          <w:rFonts w:hint="eastAsia" w:ascii="宋体" w:hAnsi="宋体"/>
          <w:color w:val="auto"/>
          <w:kern w:val="2"/>
          <w:sz w:val="21"/>
          <w:szCs w:val="21"/>
          <w:highlight w:val="none"/>
          <w:u w:val="single"/>
        </w:rPr>
        <w:t>（1）材料的</w:t>
      </w:r>
      <w:r>
        <w:rPr>
          <w:rFonts w:hint="eastAsia" w:ascii="宋体" w:hAnsi="宋体"/>
          <w:color w:val="auto"/>
          <w:sz w:val="21"/>
          <w:highlight w:val="none"/>
          <w:u w:val="single"/>
        </w:rPr>
        <w:t>规格和要求：详见预算书</w:t>
      </w:r>
      <w:r>
        <w:rPr>
          <w:rFonts w:hint="eastAsia" w:ascii="宋体" w:hAnsi="宋体"/>
          <w:color w:val="auto"/>
          <w:sz w:val="21"/>
          <w:highlight w:val="none"/>
        </w:rPr>
        <w:t>。</w:t>
      </w:r>
    </w:p>
    <w:p>
      <w:pPr>
        <w:pStyle w:val="29"/>
        <w:spacing w:before="0" w:after="0" w:line="360" w:lineRule="exact"/>
        <w:ind w:left="0" w:right="0" w:firstLine="420" w:firstLineChars="200"/>
        <w:jc w:val="both"/>
        <w:rPr>
          <w:rFonts w:hint="eastAsia" w:ascii="宋体" w:hAnsi="宋体"/>
          <w:color w:val="auto"/>
          <w:kern w:val="2"/>
          <w:sz w:val="21"/>
          <w:szCs w:val="21"/>
          <w:highlight w:val="none"/>
        </w:rPr>
      </w:pPr>
      <w:r>
        <w:rPr>
          <w:rFonts w:hint="eastAsia" w:ascii="宋体" w:hAnsi="宋体"/>
          <w:color w:val="auto"/>
          <w:kern w:val="2"/>
          <w:sz w:val="21"/>
          <w:szCs w:val="21"/>
          <w:highlight w:val="none"/>
          <w:u w:val="single"/>
        </w:rPr>
        <w:t>（2）本工程已确定承包价的建筑材料均由承包人自行询价、采购、运输和保管。因施工单位自身原因导致工期延误期间的材料价格上涨均由施工单位自行负责</w:t>
      </w:r>
      <w:r>
        <w:rPr>
          <w:rFonts w:hint="eastAsia" w:ascii="宋体" w:hAnsi="宋体"/>
          <w:color w:val="auto"/>
          <w:kern w:val="2"/>
          <w:sz w:val="21"/>
          <w:szCs w:val="21"/>
          <w:highlight w:val="none"/>
        </w:rPr>
        <w:t>。</w:t>
      </w:r>
    </w:p>
    <w:p>
      <w:pPr>
        <w:pStyle w:val="29"/>
        <w:spacing w:before="0" w:after="0" w:line="360" w:lineRule="exact"/>
        <w:ind w:left="0" w:right="0" w:firstLine="420" w:firstLineChars="200"/>
        <w:jc w:val="both"/>
        <w:rPr>
          <w:rFonts w:hint="eastAsia" w:ascii="宋体" w:hAnsi="宋体"/>
          <w:color w:val="auto"/>
          <w:kern w:val="2"/>
          <w:sz w:val="21"/>
          <w:szCs w:val="21"/>
          <w:highlight w:val="none"/>
        </w:rPr>
      </w:pPr>
      <w:r>
        <w:rPr>
          <w:rFonts w:hint="eastAsia" w:ascii="宋体" w:hAnsi="宋体"/>
          <w:color w:val="auto"/>
          <w:kern w:val="2"/>
          <w:sz w:val="21"/>
          <w:szCs w:val="21"/>
          <w:highlight w:val="none"/>
          <w:u w:val="single"/>
        </w:rPr>
        <w:t>（3）所有材料必须有质保书或合格证，符合施工图纸和规范要求，且品牌、产地需经发包人认可，否则，因此产生的后果均由承包人负责</w:t>
      </w:r>
      <w:r>
        <w:rPr>
          <w:rFonts w:hint="eastAsia" w:ascii="宋体" w:hAnsi="宋体"/>
          <w:color w:val="auto"/>
          <w:kern w:val="2"/>
          <w:sz w:val="21"/>
          <w:szCs w:val="21"/>
          <w:highlight w:val="none"/>
        </w:rPr>
        <w:t>。</w:t>
      </w:r>
    </w:p>
    <w:p>
      <w:pPr>
        <w:pStyle w:val="29"/>
        <w:spacing w:before="0" w:after="0" w:line="360" w:lineRule="exact"/>
        <w:ind w:left="0" w:right="0" w:firstLine="420" w:firstLineChars="200"/>
        <w:jc w:val="both"/>
        <w:rPr>
          <w:rFonts w:hint="eastAsia" w:ascii="宋体" w:hAnsi="宋体"/>
          <w:color w:val="auto"/>
          <w:kern w:val="2"/>
          <w:sz w:val="21"/>
          <w:szCs w:val="21"/>
          <w:highlight w:val="none"/>
        </w:rPr>
      </w:pPr>
      <w:r>
        <w:rPr>
          <w:rFonts w:hint="eastAsia" w:ascii="宋体" w:hAnsi="宋体"/>
          <w:color w:val="auto"/>
          <w:kern w:val="2"/>
          <w:sz w:val="21"/>
          <w:szCs w:val="21"/>
          <w:highlight w:val="none"/>
          <w:u w:val="single"/>
        </w:rPr>
        <w:t>（4）凡是招标文件注明规格、型号或相当于的厂家（品牌、产地）的材料，承包人必须按照招标文件要求采购和施工，优先使用相当于的厂家（品牌、产地），如需调整，必须经得发包人认可，否则由此引起的后果由承包人承担</w:t>
      </w:r>
      <w:r>
        <w:rPr>
          <w:rFonts w:hint="eastAsia" w:ascii="宋体" w:hAnsi="宋体"/>
          <w:color w:val="auto"/>
          <w:kern w:val="2"/>
          <w:sz w:val="21"/>
          <w:szCs w:val="21"/>
          <w:highlight w:val="none"/>
        </w:rPr>
        <w:t>。</w:t>
      </w:r>
    </w:p>
    <w:p>
      <w:pPr>
        <w:pStyle w:val="29"/>
        <w:spacing w:before="0" w:after="0" w:line="360" w:lineRule="exact"/>
        <w:ind w:left="0" w:right="0" w:firstLine="420" w:firstLineChars="200"/>
        <w:jc w:val="both"/>
        <w:rPr>
          <w:rFonts w:hint="eastAsia" w:ascii="宋体" w:hAnsi="宋体"/>
          <w:color w:val="auto"/>
          <w:kern w:val="2"/>
          <w:sz w:val="21"/>
          <w:szCs w:val="21"/>
          <w:highlight w:val="none"/>
        </w:rPr>
      </w:pPr>
      <w:r>
        <w:rPr>
          <w:rFonts w:hint="eastAsia" w:ascii="宋体" w:hAnsi="宋体"/>
          <w:color w:val="auto"/>
          <w:kern w:val="2"/>
          <w:sz w:val="21"/>
          <w:szCs w:val="21"/>
          <w:highlight w:val="none"/>
          <w:u w:val="single"/>
        </w:rPr>
        <w:t>（5）无承包价（暂定价）材料由承包人采购，采购前一个月其质量、价格、产地、规格、采购方式等需事先征得发包人签证同意</w:t>
      </w:r>
      <w:r>
        <w:rPr>
          <w:rFonts w:hint="eastAsia" w:ascii="宋体" w:hAnsi="宋体"/>
          <w:color w:val="auto"/>
          <w:kern w:val="2"/>
          <w:sz w:val="21"/>
          <w:szCs w:val="21"/>
          <w:highlight w:val="none"/>
        </w:rPr>
        <w:t>。</w:t>
      </w:r>
    </w:p>
    <w:p>
      <w:pPr>
        <w:pStyle w:val="29"/>
        <w:spacing w:before="0" w:after="0" w:line="360" w:lineRule="exact"/>
        <w:ind w:left="0" w:right="0" w:firstLine="420" w:firstLineChars="200"/>
        <w:jc w:val="both"/>
        <w:rPr>
          <w:rFonts w:hint="eastAsia" w:ascii="宋体" w:hAnsi="宋体"/>
          <w:color w:val="auto"/>
          <w:kern w:val="2"/>
          <w:sz w:val="21"/>
          <w:szCs w:val="21"/>
          <w:highlight w:val="none"/>
        </w:rPr>
      </w:pPr>
      <w:r>
        <w:rPr>
          <w:rFonts w:hint="eastAsia" w:ascii="宋体" w:hAnsi="宋体"/>
          <w:color w:val="auto"/>
          <w:kern w:val="2"/>
          <w:sz w:val="21"/>
          <w:szCs w:val="21"/>
          <w:highlight w:val="none"/>
          <w:u w:val="single"/>
        </w:rPr>
        <w:t>（6）所有设备、材料和预制构件等均需有产品合格证和质保书、试验（试车）报告等必要资料，符合国家规定的技术标准和设计图纸要求的标准，并且须经发包人及监理单位检测合格后方可使用</w:t>
      </w:r>
      <w:r>
        <w:rPr>
          <w:rFonts w:hint="eastAsia" w:ascii="宋体" w:hAnsi="宋体"/>
          <w:color w:val="auto"/>
          <w:kern w:val="2"/>
          <w:sz w:val="21"/>
          <w:szCs w:val="21"/>
          <w:highlight w:val="none"/>
        </w:rPr>
        <w:t>。</w:t>
      </w:r>
    </w:p>
    <w:p>
      <w:pPr>
        <w:pStyle w:val="29"/>
        <w:spacing w:before="0" w:after="0" w:line="360" w:lineRule="exact"/>
        <w:ind w:left="0" w:right="0" w:firstLine="420" w:firstLineChars="200"/>
        <w:jc w:val="both"/>
        <w:rPr>
          <w:rFonts w:hint="eastAsia" w:ascii="宋体" w:hAnsi="宋体"/>
          <w:color w:val="auto"/>
          <w:kern w:val="2"/>
          <w:sz w:val="21"/>
          <w:szCs w:val="21"/>
          <w:highlight w:val="none"/>
        </w:rPr>
      </w:pPr>
      <w:r>
        <w:rPr>
          <w:rFonts w:hint="eastAsia" w:ascii="宋体" w:hAnsi="宋体"/>
          <w:color w:val="auto"/>
          <w:kern w:val="2"/>
          <w:sz w:val="21"/>
          <w:szCs w:val="21"/>
          <w:highlight w:val="none"/>
          <w:u w:val="single"/>
        </w:rPr>
        <w:t>（7）根据工程需要，发包人有权对承包人投标时确认的品牌进行更换，更换后的材料价格由发包人签证进行结算</w:t>
      </w:r>
      <w:r>
        <w:rPr>
          <w:rFonts w:hint="eastAsia" w:ascii="宋体" w:hAnsi="宋体"/>
          <w:color w:val="auto"/>
          <w:kern w:val="2"/>
          <w:sz w:val="21"/>
          <w:szCs w:val="21"/>
          <w:highlight w:val="none"/>
        </w:rPr>
        <w:t>。</w:t>
      </w:r>
    </w:p>
    <w:p>
      <w:pPr>
        <w:pStyle w:val="29"/>
        <w:spacing w:before="0" w:after="0" w:line="360" w:lineRule="exact"/>
        <w:ind w:left="0" w:right="0" w:firstLine="420" w:firstLineChars="200"/>
        <w:jc w:val="both"/>
        <w:rPr>
          <w:rFonts w:hint="eastAsia" w:ascii="宋体" w:hAnsi="宋体"/>
          <w:color w:val="auto"/>
          <w:kern w:val="2"/>
          <w:sz w:val="21"/>
          <w:szCs w:val="21"/>
          <w:highlight w:val="none"/>
          <w:u w:val="single"/>
        </w:rPr>
      </w:pPr>
      <w:r>
        <w:rPr>
          <w:rFonts w:hint="eastAsia" w:ascii="宋体" w:hAnsi="宋体"/>
          <w:color w:val="auto"/>
          <w:kern w:val="2"/>
          <w:sz w:val="21"/>
          <w:szCs w:val="21"/>
          <w:highlight w:val="none"/>
        </w:rPr>
        <w:t>26.2.2承包人报送监理人审批的时间：</w:t>
      </w:r>
      <w:r>
        <w:rPr>
          <w:rFonts w:hint="eastAsia" w:ascii="宋体" w:hAnsi="宋体"/>
          <w:color w:val="auto"/>
          <w:kern w:val="2"/>
          <w:sz w:val="21"/>
          <w:highlight w:val="none"/>
          <w:u w:val="single"/>
        </w:rPr>
        <w:t xml:space="preserve">   /   </w:t>
      </w:r>
      <w:r>
        <w:rPr>
          <w:rFonts w:hint="eastAsia" w:ascii="宋体" w:hAnsi="宋体"/>
          <w:color w:val="auto"/>
          <w:kern w:val="2"/>
          <w:sz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27．材料、设备及工程的试验和检验</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27.</w:t>
      </w:r>
      <w:r>
        <w:rPr>
          <w:rFonts w:hint="eastAsia" w:ascii="宋体" w:hAnsi="宋体"/>
          <w:b/>
          <w:bCs/>
          <w:color w:val="auto"/>
          <w:kern w:val="2"/>
          <w:sz w:val="21"/>
          <w:highlight w:val="none"/>
          <w:lang w:val="en-US" w:eastAsia="zh-CN"/>
        </w:rPr>
        <w:t>1</w:t>
      </w:r>
      <w:r>
        <w:rPr>
          <w:rFonts w:hint="eastAsia" w:ascii="宋体" w:hAnsi="宋体"/>
          <w:b/>
          <w:bCs/>
          <w:color w:val="auto"/>
          <w:kern w:val="2"/>
          <w:sz w:val="21"/>
          <w:highlight w:val="none"/>
        </w:rPr>
        <w:t xml:space="preserve"> 额外检验</w:t>
      </w:r>
    </w:p>
    <w:p>
      <w:pPr>
        <w:widowControl/>
        <w:spacing w:line="360" w:lineRule="exact"/>
        <w:ind w:firstLine="420" w:firstLineChars="200"/>
        <w:rPr>
          <w:rFonts w:hint="eastAsia" w:ascii="仿宋_GB2312" w:hAnsi="宋体"/>
          <w:color w:val="auto"/>
          <w:kern w:val="0"/>
          <w:szCs w:val="21"/>
          <w:highlight w:val="none"/>
          <w:u w:val="single"/>
        </w:rPr>
      </w:pPr>
      <w:r>
        <w:rPr>
          <w:rFonts w:hint="eastAsia" w:ascii="宋体" w:hAnsi="宋体" w:eastAsia="宋体"/>
          <w:color w:val="auto"/>
          <w:sz w:val="21"/>
          <w:highlight w:val="none"/>
        </w:rPr>
        <w:t>27.</w:t>
      </w:r>
      <w:r>
        <w:rPr>
          <w:rFonts w:hint="eastAsia" w:ascii="宋体" w:hAnsi="宋体" w:eastAsia="宋体"/>
          <w:color w:val="auto"/>
          <w:sz w:val="21"/>
          <w:highlight w:val="none"/>
          <w:lang w:val="en-US" w:eastAsia="zh-CN"/>
        </w:rPr>
        <w:t>1</w:t>
      </w:r>
      <w:r>
        <w:rPr>
          <w:rFonts w:hint="eastAsia" w:ascii="宋体" w:hAnsi="宋体" w:eastAsia="宋体"/>
          <w:color w:val="auto"/>
          <w:sz w:val="21"/>
          <w:highlight w:val="none"/>
        </w:rPr>
        <w:t>.2质量监督抽检、建筑节能检验、空气检测等未包含在合同价款内的额外检（试）验的内容和费用约定：</w:t>
      </w:r>
      <w:r>
        <w:rPr>
          <w:rFonts w:hint="eastAsia" w:ascii="宋体" w:hAnsi="宋体"/>
          <w:color w:val="auto"/>
          <w:sz w:val="21"/>
          <w:highlight w:val="none"/>
          <w:u w:val="single"/>
        </w:rPr>
        <w:t xml:space="preserve">   /   </w:t>
      </w:r>
      <w:r>
        <w:rPr>
          <w:rFonts w:hint="eastAsia" w:ascii="宋体" w:hAnsi="宋体"/>
          <w:color w:val="auto"/>
          <w:sz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28</w:t>
      </w:r>
      <w:r>
        <w:rPr>
          <w:rFonts w:ascii="宋体" w:hAnsi="宋体"/>
          <w:b/>
          <w:bCs/>
          <w:color w:val="auto"/>
          <w:kern w:val="2"/>
          <w:sz w:val="21"/>
          <w:highlight w:val="none"/>
        </w:rPr>
        <w:t xml:space="preserve">. </w:t>
      </w:r>
      <w:r>
        <w:rPr>
          <w:rFonts w:hint="eastAsia" w:ascii="宋体" w:hAnsi="宋体"/>
          <w:b/>
          <w:bCs/>
          <w:color w:val="auto"/>
          <w:kern w:val="2"/>
          <w:sz w:val="21"/>
          <w:highlight w:val="none"/>
        </w:rPr>
        <w:t>施工设备和临时设施</w:t>
      </w:r>
    </w:p>
    <w:p>
      <w:pPr>
        <w:pStyle w:val="29"/>
        <w:spacing w:line="360" w:lineRule="exact"/>
        <w:ind w:left="0" w:right="0" w:firstLine="422" w:firstLineChars="200"/>
        <w:jc w:val="both"/>
        <w:rPr>
          <w:rFonts w:ascii="宋体" w:hAnsi="宋体"/>
          <w:b/>
          <w:bCs/>
          <w:color w:val="auto"/>
          <w:kern w:val="2"/>
          <w:sz w:val="21"/>
          <w:highlight w:val="none"/>
        </w:rPr>
      </w:pPr>
      <w:r>
        <w:rPr>
          <w:rFonts w:hint="eastAsia" w:ascii="宋体" w:hAnsi="宋体"/>
          <w:b/>
          <w:bCs/>
          <w:color w:val="auto"/>
          <w:kern w:val="2"/>
          <w:sz w:val="21"/>
          <w:highlight w:val="none"/>
        </w:rPr>
        <w:t>28</w:t>
      </w:r>
      <w:r>
        <w:rPr>
          <w:rFonts w:ascii="宋体" w:hAnsi="宋体"/>
          <w:b/>
          <w:bCs/>
          <w:color w:val="auto"/>
          <w:kern w:val="2"/>
          <w:sz w:val="21"/>
          <w:highlight w:val="none"/>
        </w:rPr>
        <w:t xml:space="preserve">.1 </w:t>
      </w:r>
      <w:r>
        <w:rPr>
          <w:rFonts w:hint="eastAsia" w:ascii="宋体" w:hAnsi="宋体"/>
          <w:b/>
          <w:bCs/>
          <w:color w:val="auto"/>
          <w:kern w:val="2"/>
          <w:sz w:val="21"/>
          <w:highlight w:val="none"/>
        </w:rPr>
        <w:t>承包人提供的施工设备和临时设施</w:t>
      </w:r>
    </w:p>
    <w:p>
      <w:pPr>
        <w:spacing w:line="360" w:lineRule="exact"/>
        <w:ind w:firstLine="420" w:firstLineChars="200"/>
        <w:rPr>
          <w:rFonts w:hint="eastAsia" w:ascii="仿宋_GB2312" w:hAnsi="宋体"/>
          <w:b/>
          <w:color w:val="auto"/>
          <w:szCs w:val="21"/>
          <w:highlight w:val="none"/>
        </w:rPr>
      </w:pPr>
      <w:r>
        <w:rPr>
          <w:rFonts w:hint="eastAsia" w:ascii="宋体" w:hAnsi="宋体" w:eastAsia="宋体"/>
          <w:color w:val="auto"/>
          <w:sz w:val="21"/>
          <w:highlight w:val="none"/>
        </w:rPr>
        <w:t>28</w:t>
      </w:r>
      <w:r>
        <w:rPr>
          <w:rFonts w:ascii="宋体" w:hAnsi="宋体" w:eastAsia="宋体"/>
          <w:color w:val="auto"/>
          <w:sz w:val="21"/>
          <w:highlight w:val="none"/>
        </w:rPr>
        <w:t>.1.</w:t>
      </w:r>
      <w:r>
        <w:rPr>
          <w:rFonts w:hint="eastAsia" w:ascii="宋体" w:hAnsi="宋体" w:eastAsia="宋体"/>
          <w:color w:val="auto"/>
          <w:sz w:val="21"/>
          <w:highlight w:val="none"/>
          <w:lang w:val="en-US" w:eastAsia="zh-CN"/>
        </w:rPr>
        <w:t>1</w:t>
      </w:r>
      <w:r>
        <w:rPr>
          <w:rFonts w:ascii="宋体" w:hAnsi="宋体" w:eastAsia="宋体"/>
          <w:color w:val="auto"/>
          <w:sz w:val="21"/>
          <w:highlight w:val="none"/>
        </w:rPr>
        <w:t xml:space="preserve"> </w:t>
      </w:r>
      <w:r>
        <w:rPr>
          <w:rFonts w:hint="eastAsia" w:ascii="宋体" w:hAnsi="宋体" w:eastAsia="宋体"/>
          <w:color w:val="auto"/>
          <w:sz w:val="21"/>
          <w:highlight w:val="none"/>
        </w:rPr>
        <w:t>由发包人承担修建临时设施的费用的范围：</w:t>
      </w:r>
      <w:r>
        <w:rPr>
          <w:rFonts w:hint="eastAsia" w:ascii="宋体" w:hAnsi="宋体" w:eastAsia="宋体"/>
          <w:color w:val="auto"/>
          <w:sz w:val="21"/>
          <w:highlight w:val="none"/>
          <w:u w:val="single"/>
        </w:rPr>
        <w:t>按通用条款执行</w:t>
      </w:r>
      <w:r>
        <w:rPr>
          <w:rFonts w:hint="eastAsia" w:ascii="宋体" w:hAnsi="宋体" w:eastAsia="宋体"/>
          <w:color w:val="auto"/>
          <w:sz w:val="21"/>
          <w:highlight w:val="none"/>
        </w:rPr>
        <w:t>。</w:t>
      </w:r>
      <w:r>
        <w:rPr>
          <w:rFonts w:hint="eastAsia" w:ascii="仿宋_GB2312"/>
          <w:color w:val="auto"/>
          <w:szCs w:val="21"/>
          <w:highlight w:val="none"/>
        </w:rPr>
        <w:t xml:space="preserve"> </w:t>
      </w:r>
    </w:p>
    <w:p>
      <w:pPr>
        <w:spacing w:line="360" w:lineRule="exact"/>
        <w:ind w:firstLine="420" w:firstLineChars="200"/>
        <w:rPr>
          <w:rFonts w:hint="eastAsia" w:ascii="仿宋_GB2312"/>
          <w:color w:val="auto"/>
          <w:szCs w:val="21"/>
          <w:highlight w:val="none"/>
        </w:rPr>
      </w:pPr>
      <w:r>
        <w:rPr>
          <w:rFonts w:hint="eastAsia" w:ascii="宋体" w:hAnsi="宋体" w:eastAsia="宋体"/>
          <w:color w:val="auto"/>
          <w:sz w:val="21"/>
          <w:highlight w:val="none"/>
        </w:rPr>
        <w:t>临时占地的申请：</w:t>
      </w:r>
      <w:r>
        <w:rPr>
          <w:rFonts w:hint="eastAsia" w:ascii="宋体" w:hAnsi="宋体"/>
          <w:color w:val="auto"/>
          <w:sz w:val="21"/>
          <w:highlight w:val="none"/>
          <w:u w:val="single"/>
        </w:rPr>
        <w:t xml:space="preserve">   /   </w:t>
      </w:r>
      <w:r>
        <w:rPr>
          <w:rFonts w:hint="eastAsia" w:ascii="宋体" w:hAnsi="宋体"/>
          <w:color w:val="auto"/>
          <w:sz w:val="21"/>
          <w:highlight w:val="none"/>
        </w:rPr>
        <w:t>。</w:t>
      </w:r>
    </w:p>
    <w:p>
      <w:pPr>
        <w:spacing w:line="360" w:lineRule="exact"/>
        <w:ind w:firstLine="420" w:firstLineChars="200"/>
        <w:rPr>
          <w:rFonts w:hint="eastAsia" w:ascii="仿宋_GB2312"/>
          <w:color w:val="auto"/>
          <w:szCs w:val="21"/>
          <w:highlight w:val="none"/>
        </w:rPr>
      </w:pPr>
      <w:r>
        <w:rPr>
          <w:rFonts w:hint="eastAsia" w:ascii="宋体" w:hAnsi="宋体" w:eastAsia="宋体"/>
          <w:color w:val="auto"/>
          <w:sz w:val="21"/>
          <w:highlight w:val="none"/>
        </w:rPr>
        <w:t>临时占地相关费用：</w:t>
      </w:r>
      <w:r>
        <w:rPr>
          <w:rFonts w:hint="eastAsia" w:ascii="宋体" w:hAnsi="宋体"/>
          <w:color w:val="auto"/>
          <w:sz w:val="21"/>
          <w:highlight w:val="none"/>
          <w:u w:val="single"/>
        </w:rPr>
        <w:t xml:space="preserve">   /   </w:t>
      </w:r>
      <w:r>
        <w:rPr>
          <w:rFonts w:hint="eastAsia" w:ascii="宋体" w:hAnsi="宋体"/>
          <w:color w:val="auto"/>
          <w:sz w:val="21"/>
          <w:highlight w:val="none"/>
        </w:rPr>
        <w:t>。</w:t>
      </w:r>
    </w:p>
    <w:p>
      <w:pPr>
        <w:pStyle w:val="29"/>
        <w:spacing w:line="360" w:lineRule="exact"/>
        <w:ind w:left="0" w:right="0" w:firstLine="422" w:firstLineChars="200"/>
        <w:jc w:val="both"/>
        <w:rPr>
          <w:rFonts w:ascii="宋体" w:hAnsi="宋体"/>
          <w:b/>
          <w:bCs/>
          <w:color w:val="auto"/>
          <w:kern w:val="2"/>
          <w:sz w:val="21"/>
          <w:highlight w:val="none"/>
        </w:rPr>
      </w:pPr>
      <w:r>
        <w:rPr>
          <w:rFonts w:hint="eastAsia" w:ascii="宋体" w:hAnsi="宋体"/>
          <w:b/>
          <w:bCs/>
          <w:color w:val="auto"/>
          <w:kern w:val="2"/>
          <w:sz w:val="21"/>
          <w:highlight w:val="none"/>
        </w:rPr>
        <w:t>28</w:t>
      </w:r>
      <w:r>
        <w:rPr>
          <w:rFonts w:ascii="宋体" w:hAnsi="宋体"/>
          <w:b/>
          <w:bCs/>
          <w:color w:val="auto"/>
          <w:kern w:val="2"/>
          <w:sz w:val="21"/>
          <w:highlight w:val="none"/>
        </w:rPr>
        <w:t xml:space="preserve">.2 </w:t>
      </w:r>
      <w:r>
        <w:rPr>
          <w:rFonts w:hint="eastAsia" w:ascii="宋体" w:hAnsi="宋体"/>
          <w:b/>
          <w:bCs/>
          <w:color w:val="auto"/>
          <w:kern w:val="2"/>
          <w:sz w:val="21"/>
          <w:highlight w:val="none"/>
        </w:rPr>
        <w:t>发包人提供的施工设备和临时设施</w:t>
      </w:r>
    </w:p>
    <w:p>
      <w:pPr>
        <w:spacing w:line="360" w:lineRule="exact"/>
        <w:ind w:firstLine="420" w:firstLineChars="200"/>
        <w:rPr>
          <w:rFonts w:ascii="仿宋_GB2312"/>
          <w:color w:val="auto"/>
          <w:szCs w:val="21"/>
          <w:highlight w:val="none"/>
        </w:rPr>
      </w:pPr>
      <w:r>
        <w:rPr>
          <w:rFonts w:hint="eastAsia" w:ascii="宋体" w:hAnsi="宋体" w:eastAsia="宋体"/>
          <w:color w:val="auto"/>
          <w:sz w:val="21"/>
          <w:highlight w:val="none"/>
        </w:rPr>
        <w:t>发包人提供的施工设备或临时设施的约定：</w:t>
      </w:r>
      <w:r>
        <w:rPr>
          <w:rFonts w:hint="eastAsia" w:ascii="宋体" w:hAnsi="宋体"/>
          <w:color w:val="auto"/>
          <w:sz w:val="21"/>
          <w:highlight w:val="none"/>
          <w:u w:val="single"/>
        </w:rPr>
        <w:t xml:space="preserve"> </w:t>
      </w:r>
      <w:r>
        <w:rPr>
          <w:rFonts w:hint="eastAsia" w:ascii="宋体" w:hAnsi="宋体"/>
          <w:color w:val="auto"/>
          <w:sz w:val="21"/>
          <w:highlight w:val="none"/>
          <w:u w:val="single"/>
          <w:lang w:eastAsia="zh-CN"/>
        </w:rPr>
        <w:t>无</w:t>
      </w:r>
      <w:r>
        <w:rPr>
          <w:rFonts w:hint="eastAsia" w:ascii="宋体" w:hAnsi="宋体"/>
          <w:color w:val="auto"/>
          <w:sz w:val="21"/>
          <w:highlight w:val="none"/>
          <w:u w:val="single"/>
        </w:rPr>
        <w:t xml:space="preserve"> </w:t>
      </w:r>
      <w:r>
        <w:rPr>
          <w:rFonts w:hint="eastAsia" w:ascii="宋体" w:hAnsi="宋体"/>
          <w:color w:val="auto"/>
          <w:sz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29．工程试车</w:t>
      </w:r>
    </w:p>
    <w:p>
      <w:pPr>
        <w:spacing w:line="360" w:lineRule="exact"/>
        <w:ind w:firstLine="420" w:firstLineChars="200"/>
        <w:rPr>
          <w:rFonts w:hint="eastAsia" w:ascii="仿宋_GB2312" w:hAnsi="宋体"/>
          <w:color w:val="auto"/>
          <w:kern w:val="0"/>
          <w:szCs w:val="21"/>
          <w:highlight w:val="none"/>
        </w:rPr>
      </w:pPr>
      <w:r>
        <w:rPr>
          <w:rFonts w:hint="eastAsia" w:ascii="宋体" w:hAnsi="宋体" w:eastAsia="宋体"/>
          <w:color w:val="auto"/>
          <w:sz w:val="21"/>
          <w:highlight w:val="none"/>
        </w:rPr>
        <w:t>工程试车内容和费用承担：</w:t>
      </w:r>
      <w:r>
        <w:rPr>
          <w:rFonts w:hint="eastAsia" w:ascii="宋体" w:hAnsi="宋体"/>
          <w:color w:val="auto"/>
          <w:sz w:val="21"/>
          <w:highlight w:val="none"/>
          <w:u w:val="single"/>
        </w:rPr>
        <w:t xml:space="preserve">   /   </w:t>
      </w:r>
      <w:r>
        <w:rPr>
          <w:rFonts w:hint="eastAsia" w:ascii="宋体" w:hAnsi="宋体"/>
          <w:color w:val="auto"/>
          <w:sz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30．施工安全、治安保卫和环境保护</w:t>
      </w:r>
    </w:p>
    <w:p>
      <w:pPr>
        <w:pStyle w:val="29"/>
        <w:spacing w:line="360" w:lineRule="exact"/>
        <w:ind w:left="0" w:right="0" w:firstLine="422" w:firstLineChars="200"/>
        <w:jc w:val="both"/>
        <w:rPr>
          <w:rFonts w:ascii="宋体" w:hAnsi="宋体"/>
          <w:b/>
          <w:bCs/>
          <w:color w:val="auto"/>
          <w:kern w:val="2"/>
          <w:sz w:val="21"/>
          <w:highlight w:val="none"/>
        </w:rPr>
      </w:pPr>
      <w:r>
        <w:rPr>
          <w:rFonts w:hint="eastAsia" w:ascii="宋体" w:hAnsi="宋体"/>
          <w:b/>
          <w:bCs/>
          <w:color w:val="auto"/>
          <w:kern w:val="2"/>
          <w:sz w:val="21"/>
          <w:highlight w:val="none"/>
        </w:rPr>
        <w:t>30</w:t>
      </w:r>
      <w:r>
        <w:rPr>
          <w:rFonts w:ascii="宋体" w:hAnsi="宋体"/>
          <w:b/>
          <w:bCs/>
          <w:color w:val="auto"/>
          <w:kern w:val="2"/>
          <w:sz w:val="21"/>
          <w:highlight w:val="none"/>
        </w:rPr>
        <w:t>.</w:t>
      </w:r>
      <w:r>
        <w:rPr>
          <w:rFonts w:hint="eastAsia" w:ascii="宋体" w:hAnsi="宋体"/>
          <w:b/>
          <w:bCs/>
          <w:color w:val="auto"/>
          <w:kern w:val="2"/>
          <w:sz w:val="21"/>
          <w:highlight w:val="none"/>
          <w:lang w:val="en-US" w:eastAsia="zh-CN"/>
        </w:rPr>
        <w:t>1</w:t>
      </w:r>
      <w:r>
        <w:rPr>
          <w:rFonts w:ascii="宋体" w:hAnsi="宋体"/>
          <w:b/>
          <w:bCs/>
          <w:color w:val="auto"/>
          <w:kern w:val="2"/>
          <w:sz w:val="21"/>
          <w:highlight w:val="none"/>
        </w:rPr>
        <w:t xml:space="preserve"> </w:t>
      </w:r>
      <w:r>
        <w:rPr>
          <w:rFonts w:hint="eastAsia" w:ascii="宋体" w:hAnsi="宋体"/>
          <w:b/>
          <w:bCs/>
          <w:color w:val="auto"/>
          <w:kern w:val="2"/>
          <w:sz w:val="21"/>
          <w:highlight w:val="none"/>
        </w:rPr>
        <w:t>承包人的施工安全责任</w:t>
      </w:r>
    </w:p>
    <w:p>
      <w:pPr>
        <w:spacing w:line="360" w:lineRule="exact"/>
        <w:ind w:firstLine="420" w:firstLineChars="200"/>
        <w:rPr>
          <w:rFonts w:hint="eastAsia" w:ascii="仿宋_GB2312"/>
          <w:color w:val="auto"/>
          <w:szCs w:val="21"/>
          <w:highlight w:val="none"/>
          <w:u w:val="single"/>
        </w:rPr>
      </w:pPr>
      <w:r>
        <w:rPr>
          <w:rFonts w:hint="eastAsia" w:ascii="宋体" w:hAnsi="宋体" w:eastAsia="宋体"/>
          <w:color w:val="auto"/>
          <w:sz w:val="21"/>
          <w:highlight w:val="none"/>
        </w:rPr>
        <w:t>30</w:t>
      </w:r>
      <w:r>
        <w:rPr>
          <w:rFonts w:ascii="宋体" w:hAnsi="宋体" w:eastAsia="宋体"/>
          <w:color w:val="auto"/>
          <w:sz w:val="21"/>
          <w:highlight w:val="none"/>
        </w:rPr>
        <w:t>.</w:t>
      </w:r>
      <w:r>
        <w:rPr>
          <w:rFonts w:hint="eastAsia" w:ascii="宋体" w:hAnsi="宋体" w:eastAsia="宋体"/>
          <w:color w:val="auto"/>
          <w:sz w:val="21"/>
          <w:highlight w:val="none"/>
          <w:lang w:val="en-US" w:eastAsia="zh-CN"/>
        </w:rPr>
        <w:t>1</w:t>
      </w:r>
      <w:r>
        <w:rPr>
          <w:rFonts w:ascii="宋体" w:hAnsi="宋体" w:eastAsia="宋体"/>
          <w:color w:val="auto"/>
          <w:sz w:val="21"/>
          <w:highlight w:val="none"/>
        </w:rPr>
        <w:t xml:space="preserve">.1 </w:t>
      </w:r>
      <w:r>
        <w:rPr>
          <w:rFonts w:hint="eastAsia" w:ascii="宋体" w:hAnsi="宋体" w:eastAsia="宋体"/>
          <w:color w:val="auto"/>
          <w:sz w:val="21"/>
          <w:highlight w:val="none"/>
        </w:rPr>
        <w:t>承包人编制施工安全措施计划的期限：</w:t>
      </w:r>
      <w:r>
        <w:rPr>
          <w:rFonts w:ascii="宋体" w:hAnsi="宋体" w:eastAsia="宋体"/>
          <w:color w:val="auto"/>
          <w:sz w:val="21"/>
          <w:szCs w:val="21"/>
          <w:highlight w:val="none"/>
          <w:u w:val="single"/>
        </w:rPr>
        <w:t>承包人在签订合同后7天内</w:t>
      </w:r>
      <w:r>
        <w:rPr>
          <w:rFonts w:hint="eastAsia" w:ascii="宋体" w:hAnsi="宋体" w:eastAsia="宋体"/>
          <w:color w:val="auto"/>
          <w:sz w:val="21"/>
          <w:szCs w:val="21"/>
          <w:highlight w:val="none"/>
        </w:rPr>
        <w:t>。</w:t>
      </w:r>
    </w:p>
    <w:p>
      <w:pPr>
        <w:pStyle w:val="29"/>
        <w:spacing w:line="360" w:lineRule="exact"/>
        <w:ind w:left="0" w:right="0" w:firstLine="422" w:firstLineChars="200"/>
        <w:jc w:val="both"/>
        <w:rPr>
          <w:rFonts w:ascii="宋体" w:hAnsi="宋体"/>
          <w:b/>
          <w:bCs/>
          <w:color w:val="auto"/>
          <w:kern w:val="2"/>
          <w:sz w:val="21"/>
          <w:highlight w:val="none"/>
        </w:rPr>
      </w:pPr>
      <w:r>
        <w:rPr>
          <w:rFonts w:hint="eastAsia" w:ascii="宋体" w:hAnsi="宋体"/>
          <w:b/>
          <w:bCs/>
          <w:color w:val="auto"/>
          <w:kern w:val="2"/>
          <w:sz w:val="21"/>
          <w:highlight w:val="none"/>
        </w:rPr>
        <w:t>30</w:t>
      </w:r>
      <w:r>
        <w:rPr>
          <w:rFonts w:ascii="宋体" w:hAnsi="宋体"/>
          <w:b/>
          <w:bCs/>
          <w:color w:val="auto"/>
          <w:kern w:val="2"/>
          <w:sz w:val="21"/>
          <w:highlight w:val="none"/>
        </w:rPr>
        <w:t>.</w:t>
      </w:r>
      <w:r>
        <w:rPr>
          <w:rFonts w:hint="eastAsia" w:ascii="宋体" w:hAnsi="宋体"/>
          <w:b/>
          <w:bCs/>
          <w:color w:val="auto"/>
          <w:kern w:val="2"/>
          <w:sz w:val="21"/>
          <w:highlight w:val="none"/>
          <w:lang w:val="en-US" w:eastAsia="zh-CN"/>
        </w:rPr>
        <w:t>2</w:t>
      </w:r>
      <w:r>
        <w:rPr>
          <w:rFonts w:ascii="宋体" w:hAnsi="宋体"/>
          <w:b/>
          <w:bCs/>
          <w:color w:val="auto"/>
          <w:kern w:val="2"/>
          <w:sz w:val="21"/>
          <w:highlight w:val="none"/>
        </w:rPr>
        <w:t xml:space="preserve"> </w:t>
      </w:r>
      <w:r>
        <w:rPr>
          <w:rFonts w:hint="eastAsia" w:ascii="宋体" w:hAnsi="宋体"/>
          <w:b/>
          <w:bCs/>
          <w:color w:val="auto"/>
          <w:kern w:val="2"/>
          <w:sz w:val="21"/>
          <w:highlight w:val="none"/>
        </w:rPr>
        <w:t>治安保卫</w:t>
      </w:r>
    </w:p>
    <w:p>
      <w:pPr>
        <w:spacing w:line="360" w:lineRule="exact"/>
        <w:ind w:firstLine="420" w:firstLineChars="200"/>
        <w:rPr>
          <w:rFonts w:hint="eastAsia" w:ascii="仿宋_GB2312"/>
          <w:color w:val="auto"/>
          <w:szCs w:val="21"/>
          <w:highlight w:val="none"/>
          <w:u w:val="single"/>
        </w:rPr>
      </w:pPr>
      <w:r>
        <w:rPr>
          <w:rFonts w:hint="eastAsia" w:ascii="宋体" w:hAnsi="宋体" w:eastAsia="宋体"/>
          <w:color w:val="auto"/>
          <w:sz w:val="21"/>
          <w:highlight w:val="none"/>
        </w:rPr>
        <w:t>30</w:t>
      </w:r>
      <w:r>
        <w:rPr>
          <w:rFonts w:ascii="宋体" w:hAnsi="宋体" w:eastAsia="宋体"/>
          <w:color w:val="auto"/>
          <w:sz w:val="21"/>
          <w:highlight w:val="none"/>
        </w:rPr>
        <w:t>.</w:t>
      </w:r>
      <w:r>
        <w:rPr>
          <w:rFonts w:hint="eastAsia" w:ascii="宋体" w:hAnsi="宋体" w:eastAsia="宋体"/>
          <w:color w:val="auto"/>
          <w:sz w:val="21"/>
          <w:highlight w:val="none"/>
          <w:lang w:val="en-US" w:eastAsia="zh-CN"/>
        </w:rPr>
        <w:t>2</w:t>
      </w:r>
      <w:r>
        <w:rPr>
          <w:rFonts w:ascii="宋体" w:hAnsi="宋体" w:eastAsia="宋体"/>
          <w:color w:val="auto"/>
          <w:sz w:val="21"/>
          <w:highlight w:val="none"/>
        </w:rPr>
        <w:t>.1</w:t>
      </w:r>
      <w:r>
        <w:rPr>
          <w:rFonts w:hint="eastAsia" w:ascii="宋体" w:hAnsi="宋体" w:eastAsia="宋体"/>
          <w:color w:val="auto"/>
          <w:sz w:val="21"/>
          <w:highlight w:val="none"/>
        </w:rPr>
        <w:t>现场治安管理机构或联防组织的组建：</w:t>
      </w:r>
      <w:r>
        <w:rPr>
          <w:rFonts w:hint="eastAsia" w:ascii="宋体" w:hAnsi="宋体" w:eastAsia="宋体"/>
          <w:color w:val="auto"/>
          <w:sz w:val="21"/>
          <w:highlight w:val="none"/>
          <w:u w:val="single"/>
        </w:rPr>
        <w:t>由承包人负责</w:t>
      </w:r>
      <w:r>
        <w:rPr>
          <w:rFonts w:hint="eastAsia" w:ascii="宋体" w:hAnsi="宋体" w:eastAsia="宋体"/>
          <w:color w:val="auto"/>
          <w:sz w:val="21"/>
          <w:szCs w:val="21"/>
          <w:highlight w:val="none"/>
        </w:rPr>
        <w:t>。</w:t>
      </w:r>
    </w:p>
    <w:p>
      <w:pPr>
        <w:spacing w:line="360" w:lineRule="exact"/>
        <w:ind w:firstLine="420" w:firstLineChars="200"/>
        <w:rPr>
          <w:rFonts w:hint="eastAsia" w:ascii="仿宋_GB2312"/>
          <w:color w:val="auto"/>
          <w:szCs w:val="21"/>
          <w:highlight w:val="none"/>
        </w:rPr>
      </w:pPr>
      <w:r>
        <w:rPr>
          <w:rFonts w:hint="eastAsia" w:ascii="宋体" w:hAnsi="宋体" w:eastAsia="宋体"/>
          <w:color w:val="auto"/>
          <w:sz w:val="21"/>
          <w:highlight w:val="none"/>
        </w:rPr>
        <w:t>30</w:t>
      </w:r>
      <w:r>
        <w:rPr>
          <w:rFonts w:ascii="宋体" w:hAnsi="宋体" w:eastAsia="宋体"/>
          <w:color w:val="auto"/>
          <w:sz w:val="21"/>
          <w:highlight w:val="none"/>
        </w:rPr>
        <w:t>.</w:t>
      </w:r>
      <w:r>
        <w:rPr>
          <w:rFonts w:hint="eastAsia" w:ascii="宋体" w:hAnsi="宋体" w:eastAsia="宋体"/>
          <w:color w:val="auto"/>
          <w:sz w:val="21"/>
          <w:highlight w:val="none"/>
          <w:lang w:val="en-US" w:eastAsia="zh-CN"/>
        </w:rPr>
        <w:t>3</w:t>
      </w:r>
      <w:r>
        <w:rPr>
          <w:rFonts w:ascii="宋体" w:hAnsi="宋体" w:eastAsia="宋体"/>
          <w:color w:val="auto"/>
          <w:sz w:val="21"/>
          <w:highlight w:val="none"/>
        </w:rPr>
        <w:t>.3</w:t>
      </w:r>
      <w:r>
        <w:rPr>
          <w:rFonts w:hint="eastAsia" w:ascii="宋体" w:hAnsi="宋体" w:eastAsia="宋体"/>
          <w:color w:val="auto"/>
          <w:sz w:val="21"/>
          <w:highlight w:val="none"/>
        </w:rPr>
        <w:t>施工场地治安管理计划和突发治安事件的紧急预案的编制：</w:t>
      </w:r>
      <w:r>
        <w:rPr>
          <w:rFonts w:ascii="宋体" w:hAnsi="宋体" w:eastAsia="宋体"/>
          <w:color w:val="auto"/>
          <w:sz w:val="21"/>
          <w:szCs w:val="21"/>
          <w:highlight w:val="none"/>
          <w:u w:val="single"/>
        </w:rPr>
        <w:t>工前全部由承包人负责落实</w:t>
      </w:r>
      <w:r>
        <w:rPr>
          <w:rFonts w:hint="eastAsia" w:ascii="宋体" w:hAnsi="宋体" w:eastAsia="宋体"/>
          <w:color w:val="auto"/>
          <w:sz w:val="21"/>
          <w:szCs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31．竣工验收</w:t>
      </w:r>
    </w:p>
    <w:p>
      <w:pPr>
        <w:pStyle w:val="29"/>
        <w:spacing w:line="360" w:lineRule="exact"/>
        <w:ind w:left="0" w:right="0" w:firstLine="420" w:firstLineChars="200"/>
        <w:jc w:val="both"/>
        <w:rPr>
          <w:rFonts w:hint="eastAsia" w:ascii="仿宋_GB2312" w:hAnsi="宋体" w:eastAsia="仿宋_GB2312"/>
          <w:b/>
          <w:color w:val="auto"/>
          <w:kern w:val="2"/>
          <w:sz w:val="21"/>
          <w:szCs w:val="21"/>
          <w:highlight w:val="none"/>
        </w:rPr>
      </w:pPr>
      <w:r>
        <w:rPr>
          <w:rFonts w:hint="eastAsia" w:ascii="宋体" w:hAnsi="宋体"/>
          <w:color w:val="auto"/>
          <w:kern w:val="2"/>
          <w:sz w:val="21"/>
          <w:highlight w:val="none"/>
        </w:rPr>
        <w:t>31.</w:t>
      </w:r>
      <w:r>
        <w:rPr>
          <w:rFonts w:hint="eastAsia" w:ascii="宋体" w:hAnsi="宋体"/>
          <w:color w:val="auto"/>
          <w:kern w:val="2"/>
          <w:sz w:val="21"/>
          <w:highlight w:val="none"/>
          <w:lang w:val="en-US" w:eastAsia="zh-CN"/>
        </w:rPr>
        <w:t>1</w:t>
      </w:r>
      <w:r>
        <w:rPr>
          <w:rFonts w:hint="eastAsia" w:ascii="宋体" w:hAnsi="宋体"/>
          <w:color w:val="auto"/>
          <w:kern w:val="2"/>
          <w:sz w:val="21"/>
          <w:highlight w:val="none"/>
        </w:rPr>
        <w:t>组织竣工清场：</w:t>
      </w:r>
      <w:r>
        <w:rPr>
          <w:rFonts w:hint="eastAsia" w:ascii="宋体" w:hAnsi="宋体"/>
          <w:color w:val="auto"/>
          <w:kern w:val="2"/>
          <w:sz w:val="21"/>
          <w:highlight w:val="none"/>
          <w:u w:val="single"/>
        </w:rPr>
        <w:t>按通用条款执行</w:t>
      </w:r>
      <w:r>
        <w:rPr>
          <w:rFonts w:hint="eastAsia" w:ascii="宋体" w:hAnsi="宋体"/>
          <w:color w:val="auto"/>
          <w:sz w:val="21"/>
          <w:szCs w:val="21"/>
          <w:highlight w:val="none"/>
        </w:rPr>
        <w:t>。</w:t>
      </w:r>
    </w:p>
    <w:p>
      <w:pPr>
        <w:pStyle w:val="29"/>
        <w:spacing w:line="360" w:lineRule="exact"/>
        <w:ind w:left="0" w:right="0" w:firstLine="420" w:firstLineChars="200"/>
        <w:jc w:val="both"/>
        <w:rPr>
          <w:rFonts w:hint="eastAsia" w:ascii="宋体" w:hAnsi="宋体"/>
          <w:color w:val="auto"/>
          <w:kern w:val="2"/>
          <w:sz w:val="21"/>
          <w:highlight w:val="none"/>
          <w:u w:val="single"/>
        </w:rPr>
      </w:pPr>
      <w:r>
        <w:rPr>
          <w:rFonts w:hint="eastAsia" w:ascii="宋体" w:hAnsi="宋体"/>
          <w:color w:val="auto"/>
          <w:kern w:val="2"/>
          <w:sz w:val="21"/>
          <w:highlight w:val="none"/>
        </w:rPr>
        <w:t>31.</w:t>
      </w:r>
      <w:r>
        <w:rPr>
          <w:rFonts w:hint="eastAsia" w:ascii="宋体" w:hAnsi="宋体"/>
          <w:color w:val="auto"/>
          <w:kern w:val="2"/>
          <w:sz w:val="21"/>
          <w:highlight w:val="none"/>
          <w:lang w:val="en-US" w:eastAsia="zh-CN"/>
        </w:rPr>
        <w:t>2</w:t>
      </w:r>
      <w:r>
        <w:rPr>
          <w:rFonts w:hint="eastAsia" w:ascii="宋体" w:hAnsi="宋体"/>
          <w:color w:val="auto"/>
          <w:kern w:val="2"/>
          <w:sz w:val="21"/>
          <w:highlight w:val="none"/>
        </w:rPr>
        <w:t xml:space="preserve"> 施工人员、施工设备和临时工程撤离的要求</w:t>
      </w:r>
      <w:r>
        <w:rPr>
          <w:rFonts w:hint="eastAsia" w:ascii="仿宋_GB2312" w:eastAsia="仿宋_GB2312"/>
          <w:color w:val="auto"/>
          <w:sz w:val="21"/>
          <w:szCs w:val="21"/>
          <w:highlight w:val="none"/>
        </w:rPr>
        <w:t>：</w:t>
      </w:r>
      <w:r>
        <w:rPr>
          <w:rFonts w:hint="eastAsia" w:ascii="宋体" w:hAnsi="宋体"/>
          <w:color w:val="auto"/>
          <w:kern w:val="2"/>
          <w:sz w:val="21"/>
          <w:highlight w:val="none"/>
          <w:u w:val="single"/>
        </w:rPr>
        <w:t>按通用条款执行</w:t>
      </w:r>
      <w:r>
        <w:rPr>
          <w:rFonts w:hint="eastAsia" w:ascii="宋体" w:hAnsi="宋体"/>
          <w:color w:val="auto"/>
          <w:sz w:val="21"/>
          <w:szCs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32．缺陷责任与保修责任</w:t>
      </w:r>
    </w:p>
    <w:p>
      <w:pPr>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32.</w:t>
      </w:r>
      <w:r>
        <w:rPr>
          <w:rFonts w:hint="eastAsia" w:ascii="宋体" w:hAnsi="宋体" w:eastAsia="宋体"/>
          <w:color w:val="auto"/>
          <w:sz w:val="21"/>
          <w:highlight w:val="none"/>
          <w:lang w:val="en-US" w:eastAsia="zh-CN"/>
        </w:rPr>
        <w:t>1</w:t>
      </w:r>
      <w:r>
        <w:rPr>
          <w:rFonts w:hint="eastAsia" w:ascii="宋体" w:hAnsi="宋体" w:eastAsia="宋体"/>
          <w:color w:val="auto"/>
          <w:sz w:val="21"/>
          <w:highlight w:val="none"/>
        </w:rPr>
        <w:t xml:space="preserve"> 保修责任</w:t>
      </w:r>
    </w:p>
    <w:p>
      <w:pPr>
        <w:widowControl/>
        <w:spacing w:line="360" w:lineRule="exact"/>
        <w:ind w:firstLine="525" w:firstLineChars="250"/>
        <w:rPr>
          <w:rFonts w:hint="eastAsia" w:ascii="仿宋_GB2312" w:hAnsi="宋体"/>
          <w:color w:val="auto"/>
          <w:kern w:val="0"/>
          <w:szCs w:val="21"/>
          <w:highlight w:val="none"/>
        </w:rPr>
      </w:pPr>
      <w:r>
        <w:rPr>
          <w:rFonts w:hint="eastAsia" w:ascii="宋体" w:hAnsi="宋体" w:eastAsia="宋体"/>
          <w:color w:val="auto"/>
          <w:sz w:val="21"/>
          <w:highlight w:val="none"/>
        </w:rPr>
        <w:t>工程质量保修范围、期限和责任约定：</w:t>
      </w:r>
      <w:r>
        <w:rPr>
          <w:rFonts w:hint="eastAsia" w:ascii="宋体" w:hAnsi="宋体" w:eastAsia="宋体"/>
          <w:color w:val="auto"/>
          <w:sz w:val="21"/>
          <w:highlight w:val="none"/>
          <w:u w:val="single"/>
        </w:rPr>
        <w:t>按保修合同</w:t>
      </w:r>
      <w:r>
        <w:rPr>
          <w:rFonts w:hint="eastAsia" w:ascii="宋体" w:hAnsi="宋体" w:eastAsia="宋体"/>
          <w:color w:val="auto"/>
          <w:sz w:val="21"/>
          <w:szCs w:val="21"/>
          <w:highlight w:val="none"/>
        </w:rPr>
        <w:t>。</w:t>
      </w:r>
      <w:r>
        <w:rPr>
          <w:rFonts w:hint="eastAsia" w:ascii="仿宋_GB2312" w:hAnsi="宋体"/>
          <w:color w:val="auto"/>
          <w:kern w:val="0"/>
          <w:szCs w:val="21"/>
          <w:highlight w:val="none"/>
        </w:rPr>
        <w:t xml:space="preserve">                                         </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六．造  价</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33．工程计量和计价</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33.1 工程计量和计价的依据</w:t>
      </w:r>
    </w:p>
    <w:p>
      <w:pPr>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招标文件中约定的计量和计价要求：</w:t>
      </w:r>
      <w:r>
        <w:rPr>
          <w:rFonts w:hint="eastAsia" w:ascii="宋体" w:hAnsi="宋体" w:eastAsia="宋体"/>
          <w:color w:val="auto"/>
          <w:sz w:val="21"/>
          <w:highlight w:val="none"/>
          <w:u w:val="single"/>
        </w:rPr>
        <w:t>按照《水利工程工程量清单计价规范》及省市有关造价文件、规定</w:t>
      </w:r>
      <w:r>
        <w:rPr>
          <w:rFonts w:hint="eastAsia" w:ascii="宋体" w:hAnsi="宋体" w:eastAsia="宋体"/>
          <w:color w:val="auto"/>
          <w:sz w:val="21"/>
          <w:highlight w:val="none"/>
          <w:u w:val="single"/>
          <w:lang w:eastAsia="zh-CN"/>
        </w:rPr>
        <w:t>、</w:t>
      </w:r>
      <w:r>
        <w:rPr>
          <w:rFonts w:hint="eastAsia" w:ascii="宋体" w:hAnsi="宋体" w:eastAsia="宋体"/>
          <w:color w:val="auto"/>
          <w:sz w:val="21"/>
          <w:highlight w:val="none"/>
          <w:u w:val="single"/>
        </w:rPr>
        <w:t>《台州造价》2019/6玉环信息价；计量采用中华人民共和国法定的基本计量单位</w:t>
      </w:r>
      <w:r>
        <w:rPr>
          <w:rFonts w:hint="eastAsia" w:ascii="宋体" w:hAnsi="宋体" w:eastAsia="宋体"/>
          <w:color w:val="auto"/>
          <w:sz w:val="21"/>
          <w:highlight w:val="none"/>
        </w:rPr>
        <w:t xml:space="preserve">。 </w:t>
      </w:r>
    </w:p>
    <w:p>
      <w:pPr>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rPr>
        <w:t>双方达成的其他计量和计价要求：</w:t>
      </w:r>
      <w:r>
        <w:rPr>
          <w:rFonts w:hint="eastAsia" w:ascii="宋体" w:hAnsi="宋体" w:eastAsia="宋体"/>
          <w:color w:val="auto"/>
          <w:sz w:val="21"/>
          <w:highlight w:val="none"/>
          <w:u w:val="single"/>
        </w:rPr>
        <w:t xml:space="preserve">   /   </w:t>
      </w:r>
      <w:r>
        <w:rPr>
          <w:rFonts w:hint="eastAsia" w:ascii="宋体" w:hAnsi="宋体" w:eastAsia="宋体"/>
          <w:color w:val="auto"/>
          <w:sz w:val="21"/>
          <w:highlight w:val="none"/>
        </w:rPr>
        <w:t>。</w:t>
      </w:r>
    </w:p>
    <w:p>
      <w:pPr>
        <w:pStyle w:val="29"/>
        <w:spacing w:line="360" w:lineRule="exact"/>
        <w:ind w:left="0" w:right="0" w:firstLine="420" w:firstLineChars="200"/>
        <w:jc w:val="both"/>
        <w:rPr>
          <w:rFonts w:hint="eastAsia" w:ascii="宋体" w:hAnsi="宋体"/>
          <w:color w:val="auto"/>
          <w:kern w:val="2"/>
          <w:sz w:val="21"/>
          <w:highlight w:val="none"/>
          <w:u w:val="single"/>
        </w:rPr>
      </w:pPr>
      <w:r>
        <w:rPr>
          <w:rFonts w:hint="eastAsia" w:ascii="宋体" w:hAnsi="宋体"/>
          <w:color w:val="auto"/>
          <w:kern w:val="2"/>
          <w:sz w:val="21"/>
          <w:highlight w:val="none"/>
        </w:rPr>
        <w:t>33.</w:t>
      </w:r>
      <w:r>
        <w:rPr>
          <w:rFonts w:hint="eastAsia" w:ascii="宋体" w:hAnsi="宋体"/>
          <w:color w:val="auto"/>
          <w:kern w:val="2"/>
          <w:sz w:val="21"/>
          <w:highlight w:val="none"/>
          <w:lang w:val="en-US" w:eastAsia="zh-CN"/>
        </w:rPr>
        <w:t>2</w:t>
      </w:r>
      <w:r>
        <w:rPr>
          <w:rFonts w:hint="eastAsia" w:ascii="宋体" w:hAnsi="宋体"/>
          <w:color w:val="auto"/>
          <w:kern w:val="2"/>
          <w:sz w:val="21"/>
          <w:highlight w:val="none"/>
        </w:rPr>
        <w:t>承包人提交已完工程量报告的时间</w:t>
      </w:r>
      <w:r>
        <w:rPr>
          <w:rFonts w:hint="eastAsia" w:ascii="仿宋_GB2312" w:eastAsia="仿宋_GB2312"/>
          <w:color w:val="auto"/>
          <w:sz w:val="21"/>
          <w:szCs w:val="21"/>
          <w:highlight w:val="none"/>
        </w:rPr>
        <w:t>：</w:t>
      </w:r>
      <w:r>
        <w:rPr>
          <w:rFonts w:hint="eastAsia" w:ascii="宋体" w:hAnsi="宋体"/>
          <w:color w:val="auto"/>
          <w:kern w:val="2"/>
          <w:sz w:val="21"/>
          <w:highlight w:val="none"/>
          <w:u w:val="single"/>
        </w:rPr>
        <w:t>每月25日前</w:t>
      </w:r>
      <w:r>
        <w:rPr>
          <w:rFonts w:hint="eastAsia" w:ascii="宋体" w:hAnsi="宋体"/>
          <w:color w:val="auto"/>
          <w:kern w:val="2"/>
          <w:sz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35．暂估价</w:t>
      </w:r>
    </w:p>
    <w:p>
      <w:pPr>
        <w:widowControl/>
        <w:spacing w:line="360" w:lineRule="exact"/>
        <w:ind w:firstLine="422" w:firstLineChars="200"/>
        <w:rPr>
          <w:rFonts w:hint="eastAsia" w:ascii="宋体" w:hAnsi="宋体" w:eastAsia="宋体"/>
          <w:b/>
          <w:bCs/>
          <w:color w:val="auto"/>
          <w:sz w:val="21"/>
          <w:highlight w:val="none"/>
        </w:rPr>
      </w:pPr>
      <w:r>
        <w:rPr>
          <w:rFonts w:hint="eastAsia" w:ascii="宋体" w:hAnsi="宋体" w:eastAsia="宋体"/>
          <w:b/>
          <w:bCs/>
          <w:color w:val="auto"/>
          <w:sz w:val="21"/>
          <w:highlight w:val="none"/>
        </w:rPr>
        <w:t>35.1 实行招标的暂估价材料、设备和工程</w:t>
      </w:r>
    </w:p>
    <w:p>
      <w:pPr>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暂估价材料、设备和工程采用招标方式选择供应商或分包人时双方的权利和义务：</w:t>
      </w:r>
      <w:r>
        <w:rPr>
          <w:rFonts w:hint="eastAsia" w:ascii="宋体" w:hAnsi="宋体" w:eastAsia="宋体"/>
          <w:color w:val="auto"/>
          <w:sz w:val="21"/>
          <w:highlight w:val="none"/>
          <w:u w:val="single"/>
        </w:rPr>
        <w:t>暂估价（无承包价）的单项材料、设备（指可以向同一家供应商采购的同类材料或设备）或工程估算价在200万元及以上的，应由承包人和发包人通过公开招标方式选择专项供应商或专业分包人 。招标工作接受有管辖权的建设工程招标投标行政监督部门的监督。与组织招标工作有关的费用应当被认为已包括在承包人的签约合同价（投标总报价）中</w:t>
      </w:r>
      <w:r>
        <w:rPr>
          <w:rFonts w:hint="eastAsia" w:ascii="宋体" w:hAnsi="宋体" w:eastAsia="宋体"/>
          <w:color w:val="auto"/>
          <w:sz w:val="21"/>
          <w:highlight w:val="none"/>
        </w:rPr>
        <w:t>。</w:t>
      </w:r>
    </w:p>
    <w:p>
      <w:pPr>
        <w:widowControl/>
        <w:spacing w:line="360" w:lineRule="exact"/>
        <w:ind w:firstLine="422" w:firstLineChars="200"/>
        <w:rPr>
          <w:rFonts w:hint="eastAsia" w:ascii="宋体" w:hAnsi="宋体" w:eastAsia="宋体"/>
          <w:b/>
          <w:bCs/>
          <w:color w:val="auto"/>
          <w:sz w:val="21"/>
          <w:highlight w:val="none"/>
        </w:rPr>
      </w:pPr>
      <w:r>
        <w:rPr>
          <w:rFonts w:hint="eastAsia" w:ascii="宋体" w:hAnsi="宋体" w:eastAsia="宋体"/>
          <w:b/>
          <w:bCs/>
          <w:color w:val="auto"/>
          <w:sz w:val="21"/>
          <w:highlight w:val="none"/>
        </w:rPr>
        <w:t>35.</w:t>
      </w:r>
      <w:r>
        <w:rPr>
          <w:rFonts w:hint="eastAsia" w:ascii="宋体" w:hAnsi="宋体" w:eastAsia="宋体"/>
          <w:b/>
          <w:bCs/>
          <w:color w:val="auto"/>
          <w:sz w:val="21"/>
          <w:highlight w:val="none"/>
          <w:lang w:val="en-US" w:eastAsia="zh-CN"/>
        </w:rPr>
        <w:t>2</w:t>
      </w:r>
      <w:r>
        <w:rPr>
          <w:rFonts w:hint="eastAsia" w:ascii="宋体" w:hAnsi="宋体" w:eastAsia="宋体"/>
          <w:b/>
          <w:bCs/>
          <w:color w:val="auto"/>
          <w:sz w:val="21"/>
          <w:highlight w:val="none"/>
        </w:rPr>
        <w:t>非实行招标给定暂估价的专业工程</w:t>
      </w:r>
    </w:p>
    <w:p>
      <w:pPr>
        <w:widowControl/>
        <w:spacing w:line="360" w:lineRule="exact"/>
        <w:ind w:firstLine="420" w:firstLineChars="200"/>
        <w:rPr>
          <w:rFonts w:hint="eastAsia" w:ascii="仿宋_GB2312" w:hAnsi="宋体"/>
          <w:color w:val="auto"/>
          <w:kern w:val="0"/>
          <w:szCs w:val="21"/>
          <w:highlight w:val="none"/>
        </w:rPr>
      </w:pPr>
      <w:r>
        <w:rPr>
          <w:rFonts w:hint="eastAsia" w:ascii="宋体" w:hAnsi="宋体" w:eastAsia="宋体"/>
          <w:color w:val="auto"/>
          <w:sz w:val="21"/>
          <w:highlight w:val="none"/>
        </w:rPr>
        <w:t>不属于依法必须招标的暂估价工程最终价格的估价人：</w:t>
      </w:r>
      <w:r>
        <w:rPr>
          <w:rFonts w:hint="eastAsia" w:ascii="宋体" w:hAnsi="宋体" w:eastAsia="宋体"/>
          <w:color w:val="auto"/>
          <w:sz w:val="21"/>
          <w:highlight w:val="none"/>
          <w:u w:val="single"/>
        </w:rPr>
        <w:t>按通用条款执行</w:t>
      </w:r>
      <w:r>
        <w:rPr>
          <w:rFonts w:hint="eastAsia" w:ascii="宋体" w:hAnsi="宋体" w:eastAsia="宋体"/>
          <w:color w:val="auto"/>
          <w:sz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37．提前竣工奖与误期赔偿费</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37.1 提前竣工奖励</w:t>
      </w:r>
    </w:p>
    <w:p>
      <w:pPr>
        <w:widowControl/>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（1）每日历天奖励额度：</w:t>
      </w:r>
      <w:r>
        <w:rPr>
          <w:rFonts w:hint="eastAsia" w:ascii="宋体" w:hAnsi="宋体" w:eastAsia="宋体"/>
          <w:color w:val="auto"/>
          <w:sz w:val="21"/>
          <w:highlight w:val="none"/>
          <w:u w:val="single"/>
        </w:rPr>
        <w:t xml:space="preserve">   /   </w:t>
      </w:r>
      <w:r>
        <w:rPr>
          <w:rFonts w:hint="eastAsia" w:ascii="宋体" w:hAnsi="宋体" w:eastAsia="宋体"/>
          <w:color w:val="auto"/>
          <w:sz w:val="21"/>
          <w:highlight w:val="none"/>
        </w:rPr>
        <w:t>。</w:t>
      </w:r>
    </w:p>
    <w:p>
      <w:pPr>
        <w:widowControl/>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（2）提前竣工奖的最高限额是：</w:t>
      </w:r>
      <w:r>
        <w:rPr>
          <w:rFonts w:hint="eastAsia" w:ascii="宋体" w:hAnsi="宋体" w:eastAsia="宋体"/>
          <w:color w:val="auto"/>
          <w:sz w:val="21"/>
          <w:highlight w:val="none"/>
          <w:u w:val="single"/>
        </w:rPr>
        <w:t xml:space="preserve">   /   </w:t>
      </w:r>
      <w:r>
        <w:rPr>
          <w:rFonts w:hint="eastAsia" w:ascii="宋体" w:hAnsi="宋体" w:eastAsia="宋体"/>
          <w:color w:val="auto"/>
          <w:sz w:val="21"/>
          <w:highlight w:val="none"/>
        </w:rPr>
        <w:t>。</w:t>
      </w:r>
    </w:p>
    <w:p>
      <w:pPr>
        <w:spacing w:line="360" w:lineRule="exact"/>
        <w:ind w:firstLine="527" w:firstLineChars="250"/>
        <w:rPr>
          <w:rFonts w:hint="eastAsia" w:ascii="宋体" w:hAnsi="宋体" w:eastAsia="宋体"/>
          <w:b/>
          <w:bCs/>
          <w:color w:val="auto"/>
          <w:sz w:val="21"/>
          <w:highlight w:val="none"/>
        </w:rPr>
      </w:pPr>
      <w:r>
        <w:rPr>
          <w:rFonts w:hint="eastAsia" w:ascii="宋体" w:hAnsi="宋体" w:eastAsia="宋体"/>
          <w:b/>
          <w:bCs/>
          <w:color w:val="auto"/>
          <w:sz w:val="21"/>
          <w:highlight w:val="none"/>
        </w:rPr>
        <w:t>37.2 误期赔偿费</w:t>
      </w:r>
    </w:p>
    <w:p>
      <w:pPr>
        <w:widowControl/>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（1）每日历天赔付额度：</w:t>
      </w:r>
      <w:r>
        <w:rPr>
          <w:rFonts w:hint="eastAsia" w:ascii="宋体" w:hAnsi="宋体" w:eastAsia="宋体"/>
          <w:color w:val="auto"/>
          <w:sz w:val="21"/>
          <w:highlight w:val="none"/>
          <w:u w:val="single"/>
        </w:rPr>
        <w:t xml:space="preserve"> </w:t>
      </w:r>
      <w:r>
        <w:rPr>
          <w:rFonts w:ascii="宋体" w:hAnsi="宋体" w:eastAsia="宋体"/>
          <w:color w:val="auto"/>
          <w:sz w:val="21"/>
          <w:highlight w:val="none"/>
          <w:u w:val="single"/>
        </w:rPr>
        <w:t>300</w:t>
      </w:r>
      <w:r>
        <w:rPr>
          <w:rFonts w:hint="eastAsia" w:ascii="宋体" w:hAnsi="宋体" w:eastAsia="宋体"/>
          <w:color w:val="auto"/>
          <w:sz w:val="21"/>
          <w:highlight w:val="none"/>
          <w:u w:val="single"/>
          <w:lang w:val="en-US" w:eastAsia="zh-CN"/>
        </w:rPr>
        <w:t>0</w:t>
      </w:r>
      <w:r>
        <w:rPr>
          <w:rFonts w:hint="eastAsia" w:ascii="宋体" w:hAnsi="宋体" w:eastAsia="宋体"/>
          <w:color w:val="auto"/>
          <w:sz w:val="21"/>
          <w:highlight w:val="none"/>
          <w:u w:val="single"/>
        </w:rPr>
        <w:t>元/天</w:t>
      </w:r>
      <w:r>
        <w:rPr>
          <w:rFonts w:hint="eastAsia" w:ascii="宋体" w:hAnsi="宋体" w:eastAsia="宋体"/>
          <w:color w:val="auto"/>
          <w:sz w:val="21"/>
          <w:highlight w:val="none"/>
        </w:rPr>
        <w:t>。</w:t>
      </w:r>
    </w:p>
    <w:p>
      <w:pPr>
        <w:widowControl/>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（2）误期赔偿费</w:t>
      </w:r>
      <w:r>
        <w:rPr>
          <w:rFonts w:hint="eastAsia" w:ascii="宋体" w:hAnsi="宋体" w:eastAsia="宋体"/>
          <w:color w:val="auto"/>
          <w:sz w:val="21"/>
          <w:highlight w:val="none"/>
          <w:lang w:eastAsia="zh-CN"/>
        </w:rPr>
        <w:t>的上限</w:t>
      </w:r>
      <w:r>
        <w:rPr>
          <w:rFonts w:hint="eastAsia" w:ascii="宋体" w:hAnsi="宋体" w:eastAsia="宋体"/>
          <w:color w:val="auto"/>
          <w:sz w:val="21"/>
          <w:highlight w:val="none"/>
        </w:rPr>
        <w:t>额</w:t>
      </w:r>
      <w:r>
        <w:rPr>
          <w:rFonts w:hint="eastAsia" w:ascii="宋体" w:hAnsi="宋体" w:eastAsia="宋体"/>
          <w:color w:val="auto"/>
          <w:sz w:val="21"/>
          <w:highlight w:val="none"/>
          <w:lang w:eastAsia="zh-CN"/>
        </w:rPr>
        <w:t>度</w:t>
      </w:r>
      <w:r>
        <w:rPr>
          <w:rFonts w:hint="eastAsia" w:ascii="宋体" w:hAnsi="宋体" w:eastAsia="宋体"/>
          <w:color w:val="auto"/>
          <w:sz w:val="21"/>
          <w:highlight w:val="none"/>
        </w:rPr>
        <w:t>是：</w:t>
      </w:r>
      <w:r>
        <w:rPr>
          <w:rFonts w:hint="eastAsia" w:ascii="宋体" w:hAnsi="宋体" w:eastAsia="宋体"/>
          <w:color w:val="auto"/>
          <w:sz w:val="21"/>
          <w:highlight w:val="none"/>
          <w:u w:val="single"/>
        </w:rPr>
        <w:t xml:space="preserve"> 履约保证金额度 </w:t>
      </w:r>
      <w:r>
        <w:rPr>
          <w:rFonts w:hint="eastAsia" w:ascii="宋体" w:hAnsi="宋体" w:eastAsia="宋体"/>
          <w:color w:val="auto"/>
          <w:sz w:val="21"/>
          <w:highlight w:val="none"/>
        </w:rPr>
        <w:t>。</w:t>
      </w:r>
    </w:p>
    <w:p>
      <w:pPr>
        <w:spacing w:line="360" w:lineRule="exact"/>
        <w:ind w:firstLine="527" w:firstLineChars="250"/>
        <w:rPr>
          <w:rFonts w:hint="eastAsia" w:ascii="宋体" w:hAnsi="宋体" w:eastAsia="宋体"/>
          <w:b/>
          <w:bCs/>
          <w:color w:val="auto"/>
          <w:sz w:val="21"/>
          <w:highlight w:val="none"/>
        </w:rPr>
      </w:pPr>
      <w:r>
        <w:rPr>
          <w:rFonts w:hint="eastAsia" w:ascii="宋体" w:hAnsi="宋体" w:eastAsia="宋体"/>
          <w:b/>
          <w:bCs/>
          <w:color w:val="auto"/>
          <w:sz w:val="21"/>
          <w:highlight w:val="none"/>
        </w:rPr>
        <w:t>38．合同价款的约定与调整</w:t>
      </w:r>
    </w:p>
    <w:p>
      <w:pPr>
        <w:spacing w:line="360" w:lineRule="exact"/>
        <w:ind w:firstLine="527" w:firstLineChars="250"/>
        <w:rPr>
          <w:rFonts w:hint="eastAsia" w:ascii="宋体" w:hAnsi="宋体" w:eastAsia="宋体"/>
          <w:b/>
          <w:bCs/>
          <w:color w:val="auto"/>
          <w:sz w:val="21"/>
          <w:highlight w:val="none"/>
        </w:rPr>
      </w:pPr>
      <w:r>
        <w:rPr>
          <w:rFonts w:hint="eastAsia" w:ascii="宋体" w:hAnsi="宋体" w:eastAsia="宋体"/>
          <w:b/>
          <w:bCs/>
          <w:color w:val="auto"/>
          <w:sz w:val="21"/>
          <w:highlight w:val="none"/>
        </w:rPr>
        <w:t>38.2 合同承包方式</w:t>
      </w:r>
    </w:p>
    <w:p>
      <w:pPr>
        <w:pStyle w:val="12"/>
        <w:widowControl/>
        <w:adjustRightInd w:val="0"/>
        <w:spacing w:line="360" w:lineRule="exact"/>
        <w:ind w:firstLine="420" w:firstLineChars="200"/>
        <w:rPr>
          <w:rFonts w:hint="eastAsia" w:hAnsi="宋体"/>
          <w:color w:val="auto"/>
          <w:kern w:val="0"/>
          <w:szCs w:val="21"/>
          <w:highlight w:val="none"/>
        </w:rPr>
      </w:pPr>
      <w:r>
        <w:rPr>
          <w:rFonts w:hint="eastAsia" w:hAnsi="宋体"/>
          <w:color w:val="auto"/>
          <w:kern w:val="0"/>
          <w:szCs w:val="21"/>
          <w:highlight w:val="none"/>
        </w:rPr>
        <w:t>本合同价款采用第</w:t>
      </w:r>
      <w:r>
        <w:rPr>
          <w:rFonts w:hint="eastAsia" w:hAnsi="宋体"/>
          <w:color w:val="auto"/>
          <w:kern w:val="0"/>
          <w:szCs w:val="21"/>
          <w:highlight w:val="none"/>
          <w:u w:val="single"/>
        </w:rPr>
        <w:t xml:space="preserve">    (2)    </w:t>
      </w:r>
      <w:r>
        <w:rPr>
          <w:rFonts w:hint="eastAsia" w:hAnsi="宋体"/>
          <w:color w:val="auto"/>
          <w:kern w:val="0"/>
          <w:szCs w:val="21"/>
          <w:highlight w:val="none"/>
        </w:rPr>
        <w:t>种方式确定。</w:t>
      </w:r>
    </w:p>
    <w:p>
      <w:pPr>
        <w:pStyle w:val="12"/>
        <w:widowControl/>
        <w:adjustRightInd w:val="0"/>
        <w:spacing w:line="360" w:lineRule="exact"/>
        <w:ind w:firstLine="420" w:firstLineChars="200"/>
        <w:rPr>
          <w:rFonts w:hint="eastAsia" w:hAnsi="宋体"/>
          <w:color w:val="auto"/>
          <w:kern w:val="0"/>
          <w:szCs w:val="21"/>
          <w:highlight w:val="none"/>
          <w:u w:val="single"/>
        </w:rPr>
      </w:pPr>
      <w:r>
        <w:rPr>
          <w:rFonts w:hint="eastAsia" w:hAnsi="宋体"/>
          <w:color w:val="auto"/>
          <w:kern w:val="0"/>
          <w:szCs w:val="21"/>
          <w:highlight w:val="none"/>
        </w:rPr>
        <w:t>（1）采用固定总价合同。合同风险范围：</w:t>
      </w:r>
      <w:r>
        <w:rPr>
          <w:rFonts w:hint="eastAsia" w:hAnsi="宋体"/>
          <w:color w:val="auto"/>
          <w:highlight w:val="none"/>
          <w:u w:val="single"/>
        </w:rPr>
        <w:t xml:space="preserve">   /   </w:t>
      </w:r>
      <w:r>
        <w:rPr>
          <w:rFonts w:hint="eastAsia" w:hAnsi="宋体"/>
          <w:color w:val="auto"/>
          <w:highlight w:val="none"/>
        </w:rPr>
        <w:t>。</w:t>
      </w:r>
    </w:p>
    <w:p>
      <w:pPr>
        <w:pStyle w:val="12"/>
        <w:widowControl/>
        <w:adjustRightInd w:val="0"/>
        <w:spacing w:line="360" w:lineRule="exact"/>
        <w:ind w:firstLine="420" w:firstLineChars="200"/>
        <w:rPr>
          <w:rFonts w:hint="eastAsia" w:hAnsi="宋体"/>
          <w:color w:val="auto"/>
          <w:kern w:val="0"/>
          <w:szCs w:val="21"/>
          <w:highlight w:val="none"/>
        </w:rPr>
      </w:pPr>
      <w:r>
        <w:rPr>
          <w:rFonts w:hint="eastAsia" w:hAnsi="宋体"/>
          <w:color w:val="auto"/>
          <w:kern w:val="0"/>
          <w:szCs w:val="21"/>
          <w:highlight w:val="none"/>
        </w:rPr>
        <w:t>（2）采用固定单价合同</w:t>
      </w:r>
    </w:p>
    <w:p>
      <w:pPr>
        <w:pStyle w:val="12"/>
        <w:widowControl/>
        <w:adjustRightInd w:val="0"/>
        <w:spacing w:line="360" w:lineRule="exact"/>
        <w:ind w:firstLine="422" w:firstLineChars="200"/>
        <w:rPr>
          <w:rFonts w:hint="eastAsia" w:hAnsi="宋体"/>
          <w:color w:val="auto"/>
          <w:kern w:val="0"/>
          <w:szCs w:val="21"/>
          <w:highlight w:val="none"/>
        </w:rPr>
      </w:pPr>
      <w:r>
        <w:rPr>
          <w:rFonts w:hint="eastAsia" w:hAnsi="宋体"/>
          <w:b/>
          <w:color w:val="auto"/>
          <w:kern w:val="0"/>
          <w:szCs w:val="21"/>
          <w:highlight w:val="none"/>
        </w:rPr>
        <w:t>合同风险范围：</w:t>
      </w:r>
      <w:r>
        <w:rPr>
          <w:rFonts w:hint="eastAsia" w:hAnsi="宋体"/>
          <w:color w:val="auto"/>
          <w:kern w:val="0"/>
          <w:szCs w:val="21"/>
          <w:highlight w:val="none"/>
          <w:u w:val="single"/>
        </w:rPr>
        <w:t>本工程结算价的计算方式同预算价，即按照招标人预算书的计量依据、组价方式、取费标准等进行计算，得出的总价乘以投标结算率即为本工程最终结算价，结算率一次性包死。投标结算率=[投标总报价/预算总造价]×100%</w:t>
      </w:r>
      <w:r>
        <w:rPr>
          <w:rFonts w:hint="eastAsia" w:hAnsi="宋体"/>
          <w:color w:val="auto"/>
          <w:kern w:val="0"/>
          <w:szCs w:val="21"/>
          <w:highlight w:val="none"/>
        </w:rPr>
        <w:t>。</w:t>
      </w:r>
    </w:p>
    <w:p>
      <w:pPr>
        <w:pStyle w:val="12"/>
        <w:widowControl/>
        <w:adjustRightInd w:val="0"/>
        <w:spacing w:line="360" w:lineRule="exact"/>
        <w:ind w:firstLine="420" w:firstLineChars="200"/>
        <w:rPr>
          <w:rFonts w:hint="eastAsia" w:hAnsi="宋体"/>
          <w:color w:val="auto"/>
          <w:kern w:val="0"/>
          <w:szCs w:val="21"/>
          <w:highlight w:val="none"/>
        </w:rPr>
      </w:pPr>
      <w:r>
        <w:rPr>
          <w:rFonts w:hint="eastAsia" w:hAnsi="宋体"/>
          <w:color w:val="auto"/>
          <w:kern w:val="0"/>
          <w:szCs w:val="21"/>
          <w:highlight w:val="none"/>
          <w:u w:val="single"/>
        </w:rPr>
        <w:t>除风险范围以外约定的调整外，以下内容按招标人预算书一次性包定，结算时不得调整</w:t>
      </w:r>
      <w:r>
        <w:rPr>
          <w:rFonts w:hint="eastAsia" w:hAnsi="宋体"/>
          <w:color w:val="auto"/>
          <w:kern w:val="0"/>
          <w:szCs w:val="21"/>
          <w:highlight w:val="none"/>
        </w:rPr>
        <w:t>：</w:t>
      </w:r>
    </w:p>
    <w:p>
      <w:pPr>
        <w:pStyle w:val="12"/>
        <w:widowControl/>
        <w:adjustRightInd w:val="0"/>
        <w:spacing w:line="360" w:lineRule="exact"/>
        <w:ind w:firstLine="420" w:firstLineChars="200"/>
        <w:rPr>
          <w:rFonts w:hint="eastAsia" w:hAnsi="宋体"/>
          <w:color w:val="auto"/>
          <w:kern w:val="0"/>
          <w:szCs w:val="21"/>
          <w:highlight w:val="none"/>
        </w:rPr>
      </w:pPr>
      <w:r>
        <w:rPr>
          <w:rFonts w:hint="eastAsia" w:hAnsi="宋体"/>
          <w:color w:val="auto"/>
          <w:kern w:val="0"/>
          <w:szCs w:val="21"/>
          <w:highlight w:val="none"/>
          <w:u w:val="single"/>
        </w:rPr>
        <w:t>1）结算率</w:t>
      </w:r>
      <w:r>
        <w:rPr>
          <w:rFonts w:hint="eastAsia" w:hAnsi="宋体"/>
          <w:color w:val="auto"/>
          <w:kern w:val="0"/>
          <w:szCs w:val="21"/>
          <w:highlight w:val="none"/>
        </w:rPr>
        <w:t>；</w:t>
      </w:r>
    </w:p>
    <w:p>
      <w:pPr>
        <w:pStyle w:val="12"/>
        <w:widowControl/>
        <w:adjustRightInd w:val="0"/>
        <w:spacing w:line="360" w:lineRule="exact"/>
        <w:ind w:firstLine="420" w:firstLineChars="200"/>
        <w:rPr>
          <w:rFonts w:hint="eastAsia" w:hAnsi="宋体"/>
          <w:color w:val="auto"/>
          <w:kern w:val="0"/>
          <w:szCs w:val="21"/>
          <w:highlight w:val="none"/>
        </w:rPr>
      </w:pPr>
      <w:r>
        <w:rPr>
          <w:rFonts w:hint="eastAsia" w:hAnsi="宋体"/>
          <w:color w:val="auto"/>
          <w:kern w:val="0"/>
          <w:szCs w:val="21"/>
          <w:highlight w:val="none"/>
          <w:u w:val="single"/>
        </w:rPr>
        <w:t>2）施工组织措施费费率、企业管理费费率、利润率、规费费率、税金税率等预算中的费率</w:t>
      </w:r>
      <w:r>
        <w:rPr>
          <w:rFonts w:hint="eastAsia" w:hAnsi="宋体"/>
          <w:color w:val="auto"/>
          <w:kern w:val="0"/>
          <w:szCs w:val="21"/>
          <w:highlight w:val="none"/>
        </w:rPr>
        <w:t>；</w:t>
      </w:r>
    </w:p>
    <w:p>
      <w:pPr>
        <w:pStyle w:val="12"/>
        <w:widowControl/>
        <w:adjustRightInd w:val="0"/>
        <w:spacing w:line="360" w:lineRule="exact"/>
        <w:ind w:firstLine="420" w:firstLineChars="200"/>
        <w:rPr>
          <w:rFonts w:hint="eastAsia" w:hAnsi="宋体"/>
          <w:color w:val="auto"/>
          <w:kern w:val="0"/>
          <w:szCs w:val="21"/>
          <w:highlight w:val="none"/>
        </w:rPr>
      </w:pPr>
      <w:r>
        <w:rPr>
          <w:rFonts w:hint="eastAsia" w:hAnsi="宋体"/>
          <w:color w:val="auto"/>
          <w:kern w:val="0"/>
          <w:szCs w:val="21"/>
          <w:highlight w:val="none"/>
          <w:u w:val="single"/>
        </w:rPr>
        <w:t>3）所有人材机价格</w:t>
      </w:r>
      <w:r>
        <w:rPr>
          <w:rFonts w:hint="eastAsia" w:hAnsi="宋体"/>
          <w:color w:val="auto"/>
          <w:kern w:val="0"/>
          <w:szCs w:val="21"/>
          <w:highlight w:val="none"/>
        </w:rPr>
        <w:t>；</w:t>
      </w:r>
    </w:p>
    <w:p>
      <w:pPr>
        <w:autoSpaceDE w:val="0"/>
        <w:autoSpaceDN w:val="0"/>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u w:val="single"/>
        </w:rPr>
        <w:t>4）计日工综合单价（工数经发包人签证，</w:t>
      </w:r>
      <w:r>
        <w:rPr>
          <w:rFonts w:hint="eastAsia" w:ascii="宋体" w:hAnsi="宋体" w:eastAsia="宋体"/>
          <w:color w:val="auto"/>
          <w:kern w:val="0"/>
          <w:sz w:val="21"/>
          <w:szCs w:val="21"/>
          <w:highlight w:val="none"/>
          <w:u w:val="single"/>
        </w:rPr>
        <w:t>综合单价按技术工180元/工日、普工120元/工日计取</w:t>
      </w:r>
      <w:r>
        <w:rPr>
          <w:rFonts w:hint="eastAsia" w:ascii="宋体" w:hAnsi="宋体" w:eastAsia="宋体"/>
          <w:color w:val="auto"/>
          <w:sz w:val="21"/>
          <w:szCs w:val="21"/>
          <w:highlight w:val="none"/>
          <w:u w:val="single"/>
        </w:rPr>
        <w:t>）</w:t>
      </w:r>
      <w:r>
        <w:rPr>
          <w:rFonts w:hint="eastAsia" w:ascii="宋体" w:hAnsi="宋体" w:eastAsia="宋体"/>
          <w:color w:val="auto"/>
          <w:sz w:val="21"/>
          <w:szCs w:val="21"/>
          <w:highlight w:val="none"/>
        </w:rPr>
        <w:t>；</w:t>
      </w:r>
    </w:p>
    <w:p>
      <w:pPr>
        <w:pStyle w:val="12"/>
        <w:widowControl/>
        <w:adjustRightInd w:val="0"/>
        <w:spacing w:line="360" w:lineRule="exact"/>
        <w:ind w:firstLine="420" w:firstLineChars="200"/>
        <w:rPr>
          <w:rFonts w:hint="eastAsia" w:hAnsi="宋体"/>
          <w:color w:val="auto"/>
          <w:kern w:val="0"/>
          <w:szCs w:val="21"/>
          <w:highlight w:val="none"/>
        </w:rPr>
      </w:pPr>
      <w:r>
        <w:rPr>
          <w:rFonts w:hint="eastAsia" w:hAnsi="宋体"/>
          <w:color w:val="auto"/>
          <w:kern w:val="0"/>
          <w:szCs w:val="21"/>
          <w:highlight w:val="none"/>
          <w:u w:val="single"/>
        </w:rPr>
        <w:t>5）其他可能发生的费用</w:t>
      </w:r>
      <w:r>
        <w:rPr>
          <w:rFonts w:hint="eastAsia" w:hAnsi="宋体"/>
          <w:color w:val="auto"/>
          <w:kern w:val="0"/>
          <w:szCs w:val="21"/>
          <w:highlight w:val="none"/>
        </w:rPr>
        <w:t>：</w:t>
      </w:r>
    </w:p>
    <w:p>
      <w:pPr>
        <w:pStyle w:val="12"/>
        <w:widowControl/>
        <w:adjustRightInd w:val="0"/>
        <w:spacing w:line="360" w:lineRule="exact"/>
        <w:ind w:firstLine="420" w:firstLineChars="200"/>
        <w:rPr>
          <w:rFonts w:hint="eastAsia" w:hAnsi="宋体"/>
          <w:color w:val="auto"/>
          <w:kern w:val="0"/>
          <w:szCs w:val="21"/>
          <w:highlight w:val="none"/>
        </w:rPr>
      </w:pPr>
      <w:r>
        <w:rPr>
          <w:rFonts w:hint="eastAsia" w:hAnsi="宋体"/>
          <w:color w:val="auto"/>
          <w:kern w:val="0"/>
          <w:szCs w:val="21"/>
          <w:highlight w:val="none"/>
          <w:u w:val="single"/>
        </w:rPr>
        <w:t>a.因施工噪音、物体坠落、材料抛散而扰民及影响环境卫生、交通城管、现场文明和施工安全等问题等产生的费用，由承包人和有关管理部门、人员联系，自行解决。因此造成工期延长由承包人负责。如给发包人另行造成额外的经济损失，发包人可从承包人的工程款中扣回</w:t>
      </w:r>
      <w:r>
        <w:rPr>
          <w:rFonts w:hint="eastAsia" w:hAnsi="宋体"/>
          <w:color w:val="auto"/>
          <w:kern w:val="0"/>
          <w:szCs w:val="21"/>
          <w:highlight w:val="none"/>
        </w:rPr>
        <w:t>。</w:t>
      </w:r>
    </w:p>
    <w:p>
      <w:pPr>
        <w:pStyle w:val="12"/>
        <w:widowControl/>
        <w:adjustRightInd w:val="0"/>
        <w:spacing w:line="360" w:lineRule="exact"/>
        <w:ind w:firstLine="420" w:firstLineChars="200"/>
        <w:rPr>
          <w:rFonts w:hint="eastAsia" w:hAnsi="宋体"/>
          <w:color w:val="auto"/>
          <w:kern w:val="0"/>
          <w:szCs w:val="21"/>
          <w:highlight w:val="none"/>
          <w:u w:val="single"/>
        </w:rPr>
      </w:pPr>
      <w:r>
        <w:rPr>
          <w:rFonts w:hint="eastAsia" w:hAnsi="宋体"/>
          <w:color w:val="auto"/>
          <w:kern w:val="0"/>
          <w:szCs w:val="21"/>
          <w:highlight w:val="none"/>
          <w:u w:val="single"/>
        </w:rPr>
        <w:t>b.凡招标文件中没明确允许补差或建设主管部门文件没有明确规定由发包人承担的，但实际施工中可能发生的其它管理费（如街道管理费、干扰费、环保费、占道押金等）</w:t>
      </w:r>
      <w:r>
        <w:rPr>
          <w:rFonts w:hint="eastAsia" w:hAnsi="宋体"/>
          <w:color w:val="auto"/>
          <w:kern w:val="0"/>
          <w:szCs w:val="21"/>
          <w:highlight w:val="none"/>
        </w:rPr>
        <w:t>。</w:t>
      </w:r>
    </w:p>
    <w:p>
      <w:pPr>
        <w:pStyle w:val="12"/>
        <w:widowControl/>
        <w:adjustRightInd w:val="0"/>
        <w:spacing w:line="360" w:lineRule="exact"/>
        <w:ind w:firstLine="420" w:firstLineChars="200"/>
        <w:rPr>
          <w:rFonts w:hint="eastAsia" w:hAnsi="宋体"/>
          <w:color w:val="auto"/>
          <w:kern w:val="0"/>
          <w:szCs w:val="21"/>
          <w:highlight w:val="none"/>
        </w:rPr>
      </w:pPr>
      <w:r>
        <w:rPr>
          <w:rFonts w:hint="eastAsia" w:hAnsi="宋体"/>
          <w:color w:val="auto"/>
          <w:kern w:val="0"/>
          <w:szCs w:val="21"/>
          <w:highlight w:val="none"/>
          <w:u w:val="single"/>
        </w:rPr>
        <w:t>c.如土方超过预算运距，由承包人自行考虑，不得调整</w:t>
      </w:r>
      <w:r>
        <w:rPr>
          <w:rFonts w:hint="eastAsia" w:hAnsi="宋体"/>
          <w:color w:val="auto"/>
          <w:kern w:val="0"/>
          <w:szCs w:val="21"/>
          <w:highlight w:val="none"/>
        </w:rPr>
        <w:t>。</w:t>
      </w:r>
    </w:p>
    <w:p>
      <w:pPr>
        <w:pStyle w:val="12"/>
        <w:widowControl/>
        <w:adjustRightInd w:val="0"/>
        <w:spacing w:line="360" w:lineRule="exact"/>
        <w:ind w:firstLine="422" w:firstLineChars="200"/>
        <w:rPr>
          <w:rFonts w:hint="eastAsia" w:hAnsi="宋体"/>
          <w:b/>
          <w:color w:val="auto"/>
          <w:kern w:val="0"/>
          <w:szCs w:val="21"/>
          <w:highlight w:val="none"/>
        </w:rPr>
      </w:pPr>
      <w:r>
        <w:rPr>
          <w:rFonts w:hint="eastAsia" w:hAnsi="宋体"/>
          <w:b/>
          <w:color w:val="auto"/>
          <w:kern w:val="0"/>
          <w:szCs w:val="21"/>
          <w:highlight w:val="none"/>
        </w:rPr>
        <w:t>风险范围以外的合同价款调整方法：</w:t>
      </w:r>
    </w:p>
    <w:p>
      <w:pPr>
        <w:pStyle w:val="12"/>
        <w:widowControl/>
        <w:adjustRightInd w:val="0"/>
        <w:spacing w:line="360" w:lineRule="exact"/>
        <w:ind w:firstLine="420" w:firstLineChars="200"/>
        <w:rPr>
          <w:rFonts w:hint="eastAsia" w:hAnsi="宋体"/>
          <w:color w:val="auto"/>
          <w:kern w:val="0"/>
          <w:szCs w:val="21"/>
          <w:highlight w:val="none"/>
        </w:rPr>
      </w:pPr>
      <w:r>
        <w:rPr>
          <w:rFonts w:hint="eastAsia" w:hAnsi="宋体"/>
          <w:color w:val="auto"/>
          <w:kern w:val="0"/>
          <w:szCs w:val="21"/>
          <w:highlight w:val="none"/>
          <w:u w:val="single"/>
        </w:rPr>
        <w:t>1）工程量按照招标人预算书和本招标文件的规定计算，由承包人计量、发包人及有关部门核准，按实结算</w:t>
      </w:r>
      <w:r>
        <w:rPr>
          <w:rFonts w:hint="eastAsia" w:hAnsi="宋体"/>
          <w:color w:val="auto"/>
          <w:kern w:val="0"/>
          <w:szCs w:val="21"/>
          <w:highlight w:val="none"/>
        </w:rPr>
        <w:t>。</w:t>
      </w:r>
    </w:p>
    <w:p>
      <w:pPr>
        <w:pStyle w:val="12"/>
        <w:widowControl/>
        <w:adjustRightInd w:val="0"/>
        <w:spacing w:line="360" w:lineRule="exact"/>
        <w:ind w:firstLine="420" w:firstLineChars="200"/>
        <w:rPr>
          <w:rFonts w:hint="eastAsia" w:hAnsi="宋体"/>
          <w:color w:val="auto"/>
          <w:highlight w:val="none"/>
        </w:rPr>
      </w:pPr>
      <w:r>
        <w:rPr>
          <w:rFonts w:hint="eastAsia" w:hAnsi="宋体"/>
          <w:color w:val="auto"/>
          <w:highlight w:val="none"/>
          <w:u w:val="single"/>
        </w:rPr>
        <w:t>2）暂定价材料及变更引起的无价材料按采购前发包人的签证</w:t>
      </w:r>
      <w:r>
        <w:rPr>
          <w:rFonts w:hint="eastAsia" w:hAnsi="宋体"/>
          <w:color w:val="auto"/>
          <w:highlight w:val="none"/>
        </w:rPr>
        <w:t>；</w:t>
      </w:r>
    </w:p>
    <w:p>
      <w:pPr>
        <w:pStyle w:val="12"/>
        <w:widowControl/>
        <w:adjustRightInd w:val="0"/>
        <w:spacing w:line="360" w:lineRule="exact"/>
        <w:ind w:firstLine="420" w:firstLineChars="200"/>
        <w:rPr>
          <w:rFonts w:hint="eastAsia" w:hAnsi="宋体"/>
          <w:color w:val="auto"/>
          <w:kern w:val="0"/>
          <w:szCs w:val="21"/>
          <w:highlight w:val="none"/>
        </w:rPr>
      </w:pPr>
      <w:r>
        <w:rPr>
          <w:rFonts w:hint="eastAsia" w:hAnsi="宋体"/>
          <w:color w:val="auto"/>
          <w:kern w:val="0"/>
          <w:szCs w:val="21"/>
          <w:highlight w:val="none"/>
          <w:u w:val="single"/>
        </w:rPr>
        <w:t>3）发包人提供的预算书中有漏项，或设计变更引起的新增项目，其单价按以下方法确定</w:t>
      </w:r>
      <w:r>
        <w:rPr>
          <w:rFonts w:hint="eastAsia" w:hAnsi="宋体"/>
          <w:color w:val="auto"/>
          <w:kern w:val="0"/>
          <w:szCs w:val="21"/>
          <w:highlight w:val="none"/>
        </w:rPr>
        <w:t>：</w:t>
      </w:r>
    </w:p>
    <w:p>
      <w:pPr>
        <w:pStyle w:val="12"/>
        <w:widowControl/>
        <w:adjustRightInd w:val="0"/>
        <w:spacing w:line="360" w:lineRule="exact"/>
        <w:ind w:firstLine="420" w:firstLineChars="200"/>
        <w:rPr>
          <w:rFonts w:hint="eastAsia" w:hAnsi="宋体"/>
          <w:color w:val="auto"/>
          <w:kern w:val="0"/>
          <w:szCs w:val="21"/>
          <w:highlight w:val="none"/>
          <w:u w:val="single"/>
        </w:rPr>
      </w:pPr>
      <w:r>
        <w:rPr>
          <w:rFonts w:hint="eastAsia" w:hAnsi="宋体"/>
          <w:color w:val="auto"/>
          <w:kern w:val="0"/>
          <w:szCs w:val="21"/>
          <w:highlight w:val="none"/>
          <w:u w:val="single"/>
        </w:rPr>
        <w:t>a.合同中有类似工程项目单价的，可以参照合同中类似项目的单价换算确定</w:t>
      </w:r>
      <w:r>
        <w:rPr>
          <w:rFonts w:hint="eastAsia" w:hAnsi="宋体"/>
          <w:color w:val="auto"/>
          <w:kern w:val="0"/>
          <w:szCs w:val="21"/>
          <w:highlight w:val="none"/>
        </w:rPr>
        <w:t>。</w:t>
      </w:r>
    </w:p>
    <w:p>
      <w:pPr>
        <w:pStyle w:val="12"/>
        <w:widowControl/>
        <w:adjustRightInd w:val="0"/>
        <w:spacing w:line="360" w:lineRule="exact"/>
        <w:ind w:firstLine="420" w:firstLineChars="200"/>
        <w:rPr>
          <w:rFonts w:hint="eastAsia" w:hAnsi="宋体"/>
          <w:color w:val="auto"/>
          <w:kern w:val="0"/>
          <w:szCs w:val="21"/>
          <w:highlight w:val="none"/>
          <w:u w:val="single"/>
        </w:rPr>
      </w:pPr>
      <w:r>
        <w:rPr>
          <w:rFonts w:hint="eastAsia" w:hAnsi="宋体"/>
          <w:color w:val="auto"/>
          <w:kern w:val="0"/>
          <w:szCs w:val="21"/>
          <w:highlight w:val="none"/>
          <w:u w:val="single"/>
        </w:rPr>
        <w:t>b.合同中没有类似工程项目单价的，由承包人参照投标价的组价方法、实际含量、市场价格、预算价的组价方法和投标价相对预算价的下浮幅度提出适当的单价，经发包人审定后执行</w:t>
      </w:r>
      <w:r>
        <w:rPr>
          <w:rFonts w:hint="eastAsia" w:hAnsi="宋体"/>
          <w:color w:val="auto"/>
          <w:kern w:val="0"/>
          <w:szCs w:val="21"/>
          <w:highlight w:val="none"/>
        </w:rPr>
        <w:t>。</w:t>
      </w:r>
    </w:p>
    <w:p>
      <w:pPr>
        <w:pStyle w:val="12"/>
        <w:widowControl/>
        <w:adjustRightInd w:val="0"/>
        <w:spacing w:line="360" w:lineRule="exact"/>
        <w:ind w:firstLine="420" w:firstLineChars="200"/>
        <w:rPr>
          <w:rFonts w:hint="eastAsia" w:hAnsi="宋体"/>
          <w:color w:val="auto"/>
          <w:kern w:val="0"/>
          <w:szCs w:val="21"/>
          <w:highlight w:val="none"/>
          <w:u w:val="single"/>
        </w:rPr>
      </w:pPr>
      <w:r>
        <w:rPr>
          <w:rFonts w:hint="eastAsia" w:hAnsi="宋体"/>
          <w:color w:val="auto"/>
          <w:kern w:val="0"/>
          <w:szCs w:val="21"/>
          <w:highlight w:val="none"/>
          <w:u w:val="single"/>
        </w:rPr>
        <w:t>4)实际施工时，未达到施工安全文明有关规定的，在结算时扣减施工组织措施费中的相应费用。</w:t>
      </w:r>
    </w:p>
    <w:p>
      <w:pPr>
        <w:pStyle w:val="12"/>
        <w:widowControl/>
        <w:adjustRightInd w:val="0"/>
        <w:spacing w:line="360" w:lineRule="exact"/>
        <w:ind w:firstLine="420" w:firstLineChars="200"/>
        <w:rPr>
          <w:rFonts w:hint="eastAsia" w:hAnsi="宋体"/>
          <w:color w:val="auto"/>
          <w:kern w:val="0"/>
          <w:szCs w:val="21"/>
          <w:highlight w:val="none"/>
        </w:rPr>
      </w:pPr>
      <w:r>
        <w:rPr>
          <w:rFonts w:hint="eastAsia" w:hAnsi="宋体"/>
          <w:color w:val="auto"/>
          <w:kern w:val="0"/>
          <w:szCs w:val="21"/>
          <w:highlight w:val="none"/>
          <w:u w:val="single"/>
        </w:rPr>
        <w:t>5）风险范围以外的合同价款调整引起总价的变化，结算时仍执行结算率</w:t>
      </w:r>
      <w:r>
        <w:rPr>
          <w:rFonts w:hint="eastAsia" w:hAnsi="宋体"/>
          <w:color w:val="auto"/>
          <w:kern w:val="0"/>
          <w:szCs w:val="21"/>
          <w:highlight w:val="none"/>
        </w:rPr>
        <w:t>。</w:t>
      </w:r>
    </w:p>
    <w:p>
      <w:pPr>
        <w:pStyle w:val="29"/>
        <w:spacing w:line="360" w:lineRule="exact"/>
        <w:ind w:left="0" w:right="0" w:firstLine="420" w:firstLineChars="200"/>
        <w:jc w:val="both"/>
        <w:rPr>
          <w:rFonts w:hint="eastAsia" w:ascii="宋体" w:hAnsi="宋体"/>
          <w:color w:val="auto"/>
          <w:kern w:val="2"/>
          <w:sz w:val="21"/>
          <w:highlight w:val="none"/>
        </w:rPr>
      </w:pPr>
      <w:r>
        <w:rPr>
          <w:rFonts w:hint="eastAsia" w:ascii="宋体" w:hAnsi="宋体"/>
          <w:color w:val="auto"/>
          <w:kern w:val="2"/>
          <w:sz w:val="21"/>
          <w:highlight w:val="none"/>
        </w:rPr>
        <w:t>38.4  双方约定合同价款的其他调整因素：</w:t>
      </w:r>
      <w:r>
        <w:rPr>
          <w:rFonts w:hint="eastAsia" w:ascii="宋体" w:hAnsi="宋体"/>
          <w:color w:val="auto"/>
          <w:kern w:val="2"/>
          <w:sz w:val="21"/>
          <w:highlight w:val="none"/>
          <w:u w:val="single"/>
        </w:rPr>
        <w:t>按通用条款执行</w:t>
      </w:r>
      <w:r>
        <w:rPr>
          <w:rFonts w:hint="eastAsia" w:ascii="宋体" w:hAnsi="宋体"/>
          <w:color w:val="auto"/>
          <w:kern w:val="2"/>
          <w:sz w:val="21"/>
          <w:highlight w:val="none"/>
        </w:rPr>
        <w:t>。</w:t>
      </w:r>
    </w:p>
    <w:p>
      <w:pPr>
        <w:pStyle w:val="29"/>
        <w:spacing w:line="360" w:lineRule="exact"/>
        <w:ind w:left="0" w:right="0" w:firstLine="422" w:firstLineChars="200"/>
        <w:jc w:val="both"/>
        <w:rPr>
          <w:rFonts w:hint="eastAsia" w:ascii="黑体" w:hAnsi="宋体" w:eastAsia="黑体"/>
          <w:b/>
          <w:color w:val="auto"/>
          <w:kern w:val="2"/>
          <w:sz w:val="21"/>
          <w:szCs w:val="21"/>
          <w:highlight w:val="none"/>
        </w:rPr>
      </w:pPr>
      <w:r>
        <w:rPr>
          <w:rFonts w:hint="eastAsia" w:ascii="黑体" w:hAnsi="宋体" w:eastAsia="黑体"/>
          <w:b/>
          <w:color w:val="auto"/>
          <w:kern w:val="2"/>
          <w:sz w:val="21"/>
          <w:szCs w:val="21"/>
          <w:highlight w:val="none"/>
        </w:rPr>
        <w:t>39．工程变更</w:t>
      </w:r>
    </w:p>
    <w:p>
      <w:pPr>
        <w:pStyle w:val="12"/>
        <w:widowControl/>
        <w:adjustRightInd w:val="0"/>
        <w:spacing w:line="360" w:lineRule="exact"/>
        <w:ind w:firstLine="420" w:firstLineChars="200"/>
        <w:rPr>
          <w:rFonts w:hint="eastAsia" w:hAnsi="宋体"/>
          <w:color w:val="auto"/>
          <w:highlight w:val="none"/>
        </w:rPr>
      </w:pPr>
      <w:r>
        <w:rPr>
          <w:rFonts w:hint="eastAsia" w:hAnsi="宋体"/>
          <w:color w:val="auto"/>
          <w:highlight w:val="none"/>
        </w:rPr>
        <w:t>39.1  双方另行约定的工程变更的范围和内容：</w:t>
      </w:r>
      <w:r>
        <w:rPr>
          <w:rFonts w:hint="eastAsia" w:hAnsi="宋体"/>
          <w:color w:val="auto"/>
          <w:highlight w:val="none"/>
          <w:u w:val="single"/>
        </w:rPr>
        <w:t>按通用条款执行</w:t>
      </w:r>
      <w:r>
        <w:rPr>
          <w:rFonts w:hint="eastAsia" w:hAnsi="宋体"/>
          <w:color w:val="auto"/>
          <w:highlight w:val="none"/>
        </w:rPr>
        <w:t>。</w:t>
      </w:r>
    </w:p>
    <w:p>
      <w:pPr>
        <w:pStyle w:val="29"/>
        <w:spacing w:line="360" w:lineRule="exact"/>
        <w:ind w:left="0" w:right="0" w:firstLine="420" w:firstLineChars="200"/>
        <w:jc w:val="both"/>
        <w:rPr>
          <w:rFonts w:hint="eastAsia" w:ascii="宋体" w:hAnsi="宋体"/>
          <w:color w:val="auto"/>
          <w:sz w:val="21"/>
          <w:highlight w:val="none"/>
        </w:rPr>
      </w:pPr>
      <w:r>
        <w:rPr>
          <w:rFonts w:hint="eastAsia" w:ascii="宋体" w:hAnsi="宋体"/>
          <w:color w:val="auto"/>
          <w:sz w:val="21"/>
          <w:highlight w:val="none"/>
        </w:rPr>
        <w:t>39.2承包人合理化建议发包人给予奖励的约定：</w:t>
      </w:r>
      <w:r>
        <w:rPr>
          <w:rFonts w:hint="eastAsia" w:ascii="宋体" w:hAnsi="宋体"/>
          <w:color w:val="auto"/>
          <w:sz w:val="21"/>
          <w:highlight w:val="none"/>
          <w:u w:val="single"/>
        </w:rPr>
        <w:t xml:space="preserve">   /   </w:t>
      </w:r>
      <w:r>
        <w:rPr>
          <w:rFonts w:hint="eastAsia" w:ascii="宋体" w:hAnsi="宋体"/>
          <w:color w:val="auto"/>
          <w:sz w:val="21"/>
          <w:highlight w:val="none"/>
        </w:rPr>
        <w:t>。</w:t>
      </w:r>
    </w:p>
    <w:p>
      <w:pPr>
        <w:pStyle w:val="29"/>
        <w:spacing w:line="360" w:lineRule="exact"/>
        <w:ind w:left="0" w:right="0" w:firstLine="422" w:firstLineChars="200"/>
        <w:jc w:val="both"/>
        <w:rPr>
          <w:rFonts w:hint="eastAsia" w:ascii="黑体" w:hAnsi="宋体" w:eastAsia="黑体"/>
          <w:b/>
          <w:color w:val="auto"/>
          <w:kern w:val="2"/>
          <w:sz w:val="21"/>
          <w:szCs w:val="21"/>
          <w:highlight w:val="none"/>
        </w:rPr>
      </w:pPr>
      <w:r>
        <w:rPr>
          <w:rFonts w:hint="eastAsia" w:ascii="黑体" w:hAnsi="宋体" w:eastAsia="黑体"/>
          <w:b/>
          <w:color w:val="auto"/>
          <w:kern w:val="2"/>
          <w:sz w:val="21"/>
          <w:szCs w:val="21"/>
          <w:highlight w:val="none"/>
        </w:rPr>
        <w:t>40．工程变更价款的确定</w:t>
      </w:r>
    </w:p>
    <w:p>
      <w:pPr>
        <w:widowControl/>
        <w:spacing w:line="360" w:lineRule="exact"/>
        <w:ind w:firstLine="411" w:firstLineChars="196"/>
        <w:rPr>
          <w:rFonts w:hint="eastAsia" w:ascii="宋体" w:hAnsi="宋体" w:eastAsia="宋体"/>
          <w:color w:val="auto"/>
          <w:sz w:val="21"/>
          <w:highlight w:val="none"/>
        </w:rPr>
      </w:pPr>
      <w:r>
        <w:rPr>
          <w:rFonts w:hint="eastAsia" w:ascii="宋体" w:hAnsi="宋体" w:eastAsia="宋体"/>
          <w:color w:val="auto"/>
          <w:sz w:val="21"/>
          <w:highlight w:val="none"/>
        </w:rPr>
        <w:t>40.1 工程变更估价的原则：</w:t>
      </w:r>
      <w:r>
        <w:rPr>
          <w:rFonts w:hint="eastAsia" w:ascii="宋体" w:hAnsi="宋体" w:eastAsia="宋体"/>
          <w:color w:val="auto"/>
          <w:sz w:val="21"/>
          <w:highlight w:val="none"/>
          <w:u w:val="single"/>
        </w:rPr>
        <w:t>按通用条款执行</w:t>
      </w:r>
      <w:r>
        <w:rPr>
          <w:rFonts w:hint="eastAsia" w:ascii="宋体" w:hAnsi="宋体" w:eastAsia="宋体"/>
          <w:color w:val="auto"/>
          <w:sz w:val="21"/>
          <w:highlight w:val="none"/>
        </w:rPr>
        <w:t>。</w:t>
      </w:r>
    </w:p>
    <w:p>
      <w:pPr>
        <w:pStyle w:val="29"/>
        <w:spacing w:line="360" w:lineRule="exact"/>
        <w:ind w:left="0" w:right="0" w:firstLine="420" w:firstLineChars="200"/>
        <w:jc w:val="both"/>
        <w:rPr>
          <w:rFonts w:hint="eastAsia" w:ascii="宋体" w:hAnsi="宋体"/>
          <w:color w:val="auto"/>
          <w:sz w:val="21"/>
          <w:highlight w:val="none"/>
        </w:rPr>
      </w:pPr>
      <w:r>
        <w:rPr>
          <w:rFonts w:hint="eastAsia" w:ascii="宋体" w:hAnsi="宋体"/>
          <w:color w:val="auto"/>
          <w:sz w:val="21"/>
          <w:highlight w:val="none"/>
        </w:rPr>
        <w:t>40.</w:t>
      </w:r>
      <w:r>
        <w:rPr>
          <w:rFonts w:hint="eastAsia" w:ascii="宋体" w:hAnsi="宋体"/>
          <w:color w:val="auto"/>
          <w:sz w:val="21"/>
          <w:highlight w:val="none"/>
          <w:lang w:val="en-US" w:eastAsia="zh-CN"/>
        </w:rPr>
        <w:t>2</w:t>
      </w:r>
      <w:r>
        <w:rPr>
          <w:rFonts w:hint="eastAsia" w:ascii="宋体" w:hAnsi="宋体"/>
          <w:color w:val="auto"/>
          <w:sz w:val="21"/>
          <w:highlight w:val="none"/>
        </w:rPr>
        <w:t>措施项目费变更调整方法：</w:t>
      </w:r>
      <w:r>
        <w:rPr>
          <w:rFonts w:hint="eastAsia" w:ascii="宋体" w:hAnsi="宋体"/>
          <w:color w:val="auto"/>
          <w:sz w:val="21"/>
          <w:highlight w:val="none"/>
          <w:u w:val="single"/>
        </w:rPr>
        <w:t>按通用条款执行</w:t>
      </w:r>
      <w:r>
        <w:rPr>
          <w:rFonts w:hint="eastAsia" w:ascii="宋体" w:hAnsi="宋体"/>
          <w:color w:val="auto"/>
          <w:sz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41．价格调整</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41.1 物价波动引起的价格调整</w:t>
      </w:r>
    </w:p>
    <w:p>
      <w:pPr>
        <w:pStyle w:val="12"/>
        <w:widowControl/>
        <w:adjustRightInd w:val="0"/>
        <w:spacing w:line="360" w:lineRule="exact"/>
        <w:ind w:firstLine="420" w:firstLineChars="200"/>
        <w:rPr>
          <w:rFonts w:hint="eastAsia" w:hAnsi="宋体"/>
          <w:color w:val="auto"/>
          <w:highlight w:val="none"/>
        </w:rPr>
      </w:pPr>
      <w:r>
        <w:rPr>
          <w:rFonts w:hint="eastAsia" w:hAnsi="宋体"/>
          <w:color w:val="auto"/>
          <w:highlight w:val="none"/>
        </w:rPr>
        <w:t>因人工、材料、设备价格或机械台班价格异常变动导致合同总价变化时，具体调整内容、范围和方法：</w:t>
      </w:r>
      <w:r>
        <w:rPr>
          <w:rFonts w:hint="eastAsia" w:hAnsi="宋体"/>
          <w:color w:val="auto"/>
          <w:highlight w:val="none"/>
          <w:u w:val="single"/>
        </w:rPr>
        <w:t>无</w:t>
      </w:r>
      <w:r>
        <w:rPr>
          <w:rFonts w:hint="eastAsia" w:hAnsi="宋体"/>
          <w:color w:val="auto"/>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41.2 法律变化引起的价格调整</w:t>
      </w:r>
    </w:p>
    <w:p>
      <w:pPr>
        <w:widowControl/>
        <w:spacing w:line="360" w:lineRule="exact"/>
        <w:ind w:firstLine="525" w:firstLineChars="250"/>
        <w:rPr>
          <w:rFonts w:hint="eastAsia" w:ascii="宋体" w:hAnsi="宋体" w:eastAsia="宋体"/>
          <w:color w:val="auto"/>
          <w:sz w:val="21"/>
          <w:highlight w:val="none"/>
          <w:u w:val="single"/>
        </w:rPr>
      </w:pPr>
      <w:r>
        <w:rPr>
          <w:rFonts w:hint="eastAsia" w:ascii="宋体" w:hAnsi="宋体" w:eastAsia="宋体"/>
          <w:color w:val="auto"/>
          <w:sz w:val="21"/>
          <w:highlight w:val="none"/>
        </w:rPr>
        <w:t>因后继法律法规引起合同价款与工期变化具体调整内容、范围和方法：</w:t>
      </w:r>
      <w:r>
        <w:rPr>
          <w:rFonts w:hint="eastAsia" w:ascii="宋体" w:hAnsi="宋体" w:eastAsia="宋体"/>
          <w:color w:val="auto"/>
          <w:sz w:val="21"/>
          <w:highlight w:val="none"/>
          <w:u w:val="single"/>
        </w:rPr>
        <w:t>按省级或行业建设主管部门或其授权的工程造价管理机构发布的规定执行</w:t>
      </w:r>
      <w:r>
        <w:rPr>
          <w:rFonts w:hint="eastAsia" w:ascii="宋体" w:hAnsi="宋体" w:eastAsia="宋体"/>
          <w:color w:val="auto"/>
          <w:sz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42．工程价款支付</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42.1 预付款</w:t>
      </w:r>
    </w:p>
    <w:p>
      <w:pPr>
        <w:autoSpaceDE w:val="0"/>
        <w:autoSpaceDN w:val="0"/>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发包人向承包人预付工程款的时间和金额或占合同价款总额的比例：</w:t>
      </w:r>
      <w:r>
        <w:rPr>
          <w:rFonts w:hint="eastAsia" w:ascii="宋体" w:hAnsi="宋体" w:eastAsia="宋体"/>
          <w:color w:val="auto"/>
          <w:sz w:val="21"/>
          <w:highlight w:val="none"/>
          <w:u w:val="single"/>
        </w:rPr>
        <w:t>合同生效，承包人人员设备进场后，</w:t>
      </w:r>
      <w:r>
        <w:rPr>
          <w:rFonts w:hint="eastAsia" w:ascii="宋体" w:hAnsi="宋体" w:eastAsia="宋体"/>
          <w:color w:val="auto"/>
          <w:sz w:val="21"/>
          <w:highlight w:val="none"/>
          <w:u w:val="single"/>
          <w:lang w:eastAsia="zh-CN"/>
        </w:rPr>
        <w:t>支</w:t>
      </w:r>
      <w:r>
        <w:rPr>
          <w:rFonts w:hint="eastAsia" w:ascii="宋体" w:hAnsi="宋体" w:eastAsia="宋体"/>
          <w:color w:val="auto"/>
          <w:sz w:val="21"/>
          <w:highlight w:val="none"/>
          <w:u w:val="single"/>
        </w:rPr>
        <w:t>付该工程合同总金额的10%备料款</w:t>
      </w:r>
      <w:r>
        <w:rPr>
          <w:rFonts w:hint="eastAsia" w:ascii="宋体" w:hAnsi="宋体" w:eastAsia="宋体"/>
          <w:color w:val="auto"/>
          <w:sz w:val="21"/>
          <w:highlight w:val="none"/>
        </w:rPr>
        <w:t>。</w:t>
      </w:r>
    </w:p>
    <w:p>
      <w:pPr>
        <w:autoSpaceDE w:val="0"/>
        <w:autoSpaceDN w:val="0"/>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rPr>
        <w:t>扣回工程款的时间、比例：</w:t>
      </w:r>
      <w:r>
        <w:rPr>
          <w:rFonts w:hint="eastAsia" w:ascii="宋体" w:hAnsi="宋体" w:eastAsia="宋体"/>
          <w:color w:val="auto"/>
          <w:sz w:val="21"/>
          <w:highlight w:val="none"/>
          <w:u w:val="single"/>
        </w:rPr>
        <w:t xml:space="preserve">   /   </w:t>
      </w:r>
      <w:r>
        <w:rPr>
          <w:rFonts w:hint="eastAsia" w:ascii="宋体" w:hAnsi="宋体" w:eastAsia="宋体"/>
          <w:color w:val="auto"/>
          <w:sz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42.2  工程进度款</w:t>
      </w:r>
    </w:p>
    <w:p>
      <w:pPr>
        <w:autoSpaceDE w:val="0"/>
        <w:autoSpaceDN w:val="0"/>
        <w:spacing w:line="360" w:lineRule="exact"/>
        <w:ind w:firstLine="420" w:firstLineChars="200"/>
        <w:rPr>
          <w:rFonts w:ascii="宋体" w:hAnsi="宋体" w:eastAsia="宋体"/>
          <w:color w:val="auto"/>
          <w:sz w:val="21"/>
          <w:highlight w:val="none"/>
        </w:rPr>
      </w:pPr>
      <w:r>
        <w:rPr>
          <w:rFonts w:hint="eastAsia" w:ascii="宋体" w:hAnsi="宋体" w:eastAsia="宋体"/>
          <w:color w:val="auto"/>
          <w:sz w:val="21"/>
          <w:highlight w:val="none"/>
        </w:rPr>
        <w:t>42.2.1双方约定的工程进度款支付的方式、时间和比例：</w:t>
      </w:r>
    </w:p>
    <w:p>
      <w:pPr>
        <w:autoSpaceDE w:val="0"/>
        <w:autoSpaceDN w:val="0"/>
        <w:spacing w:line="360" w:lineRule="exact"/>
        <w:ind w:firstLine="420" w:firstLineChars="200"/>
        <w:rPr>
          <w:rFonts w:hint="eastAsia" w:ascii="宋体" w:hAnsi="宋体" w:eastAsia="宋体"/>
          <w:color w:val="auto"/>
          <w:sz w:val="21"/>
          <w:highlight w:val="none"/>
          <w:u w:val="single"/>
          <w:lang w:eastAsia="zh-CN"/>
        </w:rPr>
      </w:pPr>
      <w:r>
        <w:rPr>
          <w:rFonts w:hint="eastAsia" w:ascii="宋体" w:hAnsi="宋体" w:eastAsia="宋体"/>
          <w:color w:val="auto"/>
          <w:sz w:val="21"/>
          <w:highlight w:val="none"/>
          <w:u w:val="single"/>
        </w:rPr>
        <w:t>（1）</w:t>
      </w:r>
      <w:r>
        <w:rPr>
          <w:rFonts w:hint="eastAsia" w:ascii="宋体" w:hAnsi="宋体" w:eastAsia="宋体"/>
          <w:color w:val="auto"/>
          <w:sz w:val="21"/>
          <w:highlight w:val="none"/>
          <w:u w:val="single"/>
          <w:lang w:eastAsia="zh-CN"/>
        </w:rPr>
        <w:t>每月</w:t>
      </w:r>
      <w:r>
        <w:rPr>
          <w:rFonts w:hint="eastAsia" w:ascii="宋体" w:hAnsi="宋体" w:eastAsia="宋体"/>
          <w:color w:val="auto"/>
          <w:sz w:val="21"/>
          <w:highlight w:val="none"/>
          <w:u w:val="single"/>
          <w:lang w:val="en-US" w:eastAsia="zh-CN"/>
        </w:rPr>
        <w:t>15日前统计上月完成量，经发包人核定后10天内支付当月经核定完成量的75%。全部完成并经</w:t>
      </w:r>
      <w:r>
        <w:rPr>
          <w:rFonts w:hint="eastAsia" w:ascii="宋体" w:hAnsi="宋体" w:eastAsia="宋体"/>
          <w:color w:val="auto"/>
          <w:sz w:val="21"/>
          <w:highlight w:val="none"/>
          <w:u w:val="single"/>
          <w:lang w:eastAsia="zh-CN"/>
        </w:rPr>
        <w:t>验收后付至合同价</w:t>
      </w:r>
      <w:r>
        <w:rPr>
          <w:rFonts w:hint="eastAsia" w:ascii="宋体" w:hAnsi="宋体" w:eastAsia="宋体"/>
          <w:color w:val="auto"/>
          <w:sz w:val="21"/>
          <w:highlight w:val="none"/>
          <w:u w:val="single"/>
          <w:lang w:val="en-US" w:eastAsia="zh-CN"/>
        </w:rPr>
        <w:t>80%</w:t>
      </w:r>
      <w:r>
        <w:rPr>
          <w:rFonts w:hint="eastAsia" w:ascii="宋体" w:hAnsi="宋体" w:eastAsia="宋体"/>
          <w:color w:val="auto"/>
          <w:sz w:val="21"/>
          <w:highlight w:val="none"/>
          <w:u w:val="single"/>
        </w:rPr>
        <w:t>，</w:t>
      </w:r>
      <w:r>
        <w:rPr>
          <w:rFonts w:hint="eastAsia" w:ascii="宋体" w:hAnsi="宋体" w:eastAsia="宋体"/>
          <w:color w:val="auto"/>
          <w:sz w:val="21"/>
          <w:highlight w:val="none"/>
          <w:u w:val="single"/>
          <w:lang w:eastAsia="zh-CN"/>
        </w:rPr>
        <w:t>工程结算</w:t>
      </w:r>
      <w:r>
        <w:rPr>
          <w:rFonts w:hint="eastAsia" w:ascii="宋体" w:hAnsi="宋体" w:eastAsia="宋体"/>
          <w:color w:val="auto"/>
          <w:sz w:val="21"/>
          <w:highlight w:val="none"/>
          <w:u w:val="single"/>
        </w:rPr>
        <w:t>审计完成后支付</w:t>
      </w:r>
      <w:r>
        <w:rPr>
          <w:rFonts w:hint="eastAsia" w:ascii="宋体" w:hAnsi="宋体" w:eastAsia="宋体"/>
          <w:color w:val="auto"/>
          <w:sz w:val="21"/>
          <w:highlight w:val="none"/>
          <w:u w:val="single"/>
          <w:lang w:eastAsia="zh-CN"/>
        </w:rPr>
        <w:t>至</w:t>
      </w:r>
      <w:r>
        <w:rPr>
          <w:rFonts w:hint="eastAsia" w:ascii="宋体" w:hAnsi="宋体" w:eastAsia="宋体"/>
          <w:color w:val="auto"/>
          <w:sz w:val="21"/>
          <w:highlight w:val="none"/>
          <w:u w:val="single"/>
        </w:rPr>
        <w:t>审定金额的</w:t>
      </w:r>
      <w:r>
        <w:rPr>
          <w:rFonts w:hint="eastAsia" w:ascii="宋体" w:hAnsi="宋体" w:eastAsia="宋体"/>
          <w:color w:val="auto"/>
          <w:sz w:val="21"/>
          <w:highlight w:val="none"/>
          <w:u w:val="single"/>
          <w:lang w:val="en-US" w:eastAsia="zh-CN"/>
        </w:rPr>
        <w:t>100</w:t>
      </w:r>
      <w:r>
        <w:rPr>
          <w:rFonts w:hint="eastAsia" w:ascii="宋体" w:hAnsi="宋体" w:eastAsia="宋体"/>
          <w:color w:val="auto"/>
          <w:sz w:val="21"/>
          <w:highlight w:val="none"/>
          <w:u w:val="single"/>
        </w:rPr>
        <w:t>%</w:t>
      </w:r>
      <w:r>
        <w:rPr>
          <w:rFonts w:hint="eastAsia" w:ascii="宋体" w:hAnsi="宋体" w:eastAsia="宋体"/>
          <w:color w:val="auto"/>
          <w:sz w:val="21"/>
          <w:highlight w:val="none"/>
          <w:u w:val="single"/>
          <w:lang w:eastAsia="zh-CN"/>
        </w:rPr>
        <w:t>。</w:t>
      </w:r>
    </w:p>
    <w:p>
      <w:pPr>
        <w:autoSpaceDE w:val="0"/>
        <w:autoSpaceDN w:val="0"/>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u w:val="single"/>
        </w:rPr>
        <w:t>（2）承包人收取备料款及每期工程款时应开具正式发票</w:t>
      </w:r>
      <w:r>
        <w:rPr>
          <w:rFonts w:hint="eastAsia" w:ascii="宋体" w:hAnsi="宋体" w:eastAsia="宋体"/>
          <w:color w:val="auto"/>
          <w:sz w:val="21"/>
          <w:highlight w:val="none"/>
        </w:rPr>
        <w:t>。</w:t>
      </w:r>
    </w:p>
    <w:p>
      <w:pPr>
        <w:autoSpaceDE w:val="0"/>
        <w:autoSpaceDN w:val="0"/>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u w:val="single"/>
        </w:rPr>
        <w:t>（3）发包人向承包人支付的所有工程款均须汇入协议书中指定的承包人银行账户</w:t>
      </w:r>
      <w:r>
        <w:rPr>
          <w:rFonts w:hint="eastAsia" w:ascii="宋体" w:hAnsi="宋体" w:eastAsia="宋体"/>
          <w:color w:val="auto"/>
          <w:sz w:val="21"/>
          <w:highlight w:val="none"/>
        </w:rPr>
        <w:t>。</w:t>
      </w:r>
    </w:p>
    <w:p>
      <w:pPr>
        <w:autoSpaceDE w:val="0"/>
        <w:autoSpaceDN w:val="0"/>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rPr>
        <w:t>42.2.2进度付款申请单的份数及内容：</w:t>
      </w:r>
      <w:r>
        <w:rPr>
          <w:rFonts w:hint="eastAsia" w:ascii="宋体" w:hAnsi="宋体" w:eastAsia="宋体"/>
          <w:color w:val="auto"/>
          <w:sz w:val="21"/>
          <w:highlight w:val="none"/>
          <w:u w:val="single"/>
        </w:rPr>
        <w:t xml:space="preserve"> 4份 </w:t>
      </w:r>
      <w:r>
        <w:rPr>
          <w:rFonts w:hint="eastAsia" w:ascii="宋体" w:hAnsi="宋体" w:eastAsia="宋体"/>
          <w:color w:val="auto"/>
          <w:sz w:val="21"/>
          <w:highlight w:val="none"/>
        </w:rPr>
        <w:t>。</w:t>
      </w:r>
    </w:p>
    <w:p>
      <w:pPr>
        <w:autoSpaceDE w:val="0"/>
        <w:autoSpaceDN w:val="0"/>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42.2.6发包人逾期支付进度款时违约金约定：</w:t>
      </w:r>
      <w:r>
        <w:rPr>
          <w:rFonts w:hint="eastAsia" w:ascii="宋体" w:hAnsi="宋体" w:eastAsia="宋体"/>
          <w:color w:val="auto"/>
          <w:sz w:val="21"/>
          <w:highlight w:val="none"/>
          <w:u w:val="single"/>
        </w:rPr>
        <w:t>发包人违约除承担通用条款约定责任外，从约定应付之日起每延误一天向承包人支付应付款0.02%的违约金</w:t>
      </w:r>
      <w:r>
        <w:rPr>
          <w:rFonts w:hint="eastAsia" w:ascii="宋体" w:hAnsi="宋体" w:eastAsia="宋体"/>
          <w:color w:val="auto"/>
          <w:sz w:val="21"/>
          <w:highlight w:val="none"/>
        </w:rPr>
        <w:t>。</w:t>
      </w:r>
    </w:p>
    <w:p>
      <w:pPr>
        <w:autoSpaceDE w:val="0"/>
        <w:autoSpaceDN w:val="0"/>
        <w:spacing w:line="36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rPr>
        <w:t>42.2.</w:t>
      </w:r>
      <w:r>
        <w:rPr>
          <w:rFonts w:hint="eastAsia" w:ascii="宋体" w:hAnsi="宋体" w:eastAsia="宋体"/>
          <w:color w:val="auto"/>
          <w:sz w:val="21"/>
          <w:highlight w:val="none"/>
          <w:lang w:val="en-US" w:eastAsia="zh-CN"/>
        </w:rPr>
        <w:t>2</w:t>
      </w:r>
      <w:r>
        <w:rPr>
          <w:rFonts w:hint="eastAsia" w:ascii="宋体" w:hAnsi="宋体" w:eastAsia="宋体"/>
          <w:color w:val="auto"/>
          <w:sz w:val="21"/>
          <w:highlight w:val="none"/>
        </w:rPr>
        <w:t>发包人少付或超额支付进度款的处理方式及违约金约定：</w:t>
      </w:r>
      <w:r>
        <w:rPr>
          <w:rFonts w:hint="eastAsia" w:ascii="宋体" w:hAnsi="宋体" w:eastAsia="宋体"/>
          <w:color w:val="auto"/>
          <w:sz w:val="21"/>
          <w:highlight w:val="none"/>
          <w:u w:val="single"/>
        </w:rPr>
        <w:t xml:space="preserve">   /   </w:t>
      </w:r>
      <w:r>
        <w:rPr>
          <w:rFonts w:hint="eastAsia" w:ascii="宋体" w:hAnsi="宋体" w:eastAsia="宋体"/>
          <w:color w:val="auto"/>
          <w:sz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42.3  安全防护、文明施工措施费支付</w:t>
      </w:r>
    </w:p>
    <w:p>
      <w:pPr>
        <w:autoSpaceDE w:val="0"/>
        <w:autoSpaceDN w:val="0"/>
        <w:spacing w:line="280" w:lineRule="exact"/>
        <w:ind w:firstLine="640" w:firstLineChars="200"/>
        <w:rPr>
          <w:rFonts w:hint="eastAsia" w:ascii="宋体" w:hAnsi="宋体" w:eastAsia="宋体"/>
          <w:color w:val="auto"/>
          <w:sz w:val="21"/>
          <w:highlight w:val="none"/>
        </w:rPr>
      </w:pPr>
      <w:r>
        <w:rPr>
          <w:rFonts w:hint="eastAsia" w:ascii="仿宋_GB2312" w:hAnsi="宋体"/>
          <w:color w:val="auto"/>
          <w:kern w:val="0"/>
          <w:szCs w:val="21"/>
          <w:highlight w:val="none"/>
        </w:rPr>
        <w:t xml:space="preserve"> </w:t>
      </w:r>
      <w:r>
        <w:rPr>
          <w:rFonts w:hint="eastAsia" w:ascii="宋体" w:hAnsi="宋体" w:eastAsia="宋体"/>
          <w:color w:val="auto"/>
          <w:sz w:val="21"/>
          <w:highlight w:val="none"/>
        </w:rPr>
        <w:t>双方就安全防护、文明施工措施费的约定：</w:t>
      </w:r>
      <w:r>
        <w:rPr>
          <w:rFonts w:hint="eastAsia" w:ascii="宋体" w:hAnsi="宋体" w:eastAsia="宋体"/>
          <w:color w:val="auto"/>
          <w:sz w:val="21"/>
          <w:highlight w:val="none"/>
          <w:u w:val="single"/>
        </w:rPr>
        <w:t>按通用条款执行</w:t>
      </w:r>
      <w:r>
        <w:rPr>
          <w:rFonts w:hint="eastAsia" w:ascii="宋体" w:hAnsi="宋体" w:eastAsia="宋体"/>
          <w:color w:val="auto"/>
          <w:sz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44．竣工结算</w:t>
      </w:r>
    </w:p>
    <w:p>
      <w:pPr>
        <w:autoSpaceDE w:val="0"/>
        <w:autoSpaceDN w:val="0"/>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44.2承包人提交竣工结算文件时间、程序约定：</w:t>
      </w:r>
      <w:r>
        <w:rPr>
          <w:rFonts w:hint="eastAsia" w:ascii="宋体" w:hAnsi="宋体" w:eastAsia="宋体"/>
          <w:color w:val="auto"/>
          <w:sz w:val="21"/>
          <w:szCs w:val="21"/>
          <w:highlight w:val="none"/>
          <w:u w:val="single"/>
        </w:rPr>
        <w:t>从工程通过竣工验收起，60天以内</w:t>
      </w:r>
      <w:r>
        <w:rPr>
          <w:rFonts w:hint="eastAsia" w:ascii="宋体" w:hAnsi="宋体" w:eastAsia="宋体"/>
          <w:color w:val="auto"/>
          <w:sz w:val="21"/>
          <w:szCs w:val="21"/>
          <w:highlight w:val="none"/>
        </w:rPr>
        <w:t>。</w:t>
      </w:r>
    </w:p>
    <w:p>
      <w:pPr>
        <w:autoSpaceDE w:val="0"/>
        <w:autoSpaceDN w:val="0"/>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 xml:space="preserve">44.3.1承包人提交的竣工结算文件具体内容及合法性、真实性及完整性约定: </w:t>
      </w:r>
      <w:r>
        <w:rPr>
          <w:rFonts w:hint="eastAsia" w:ascii="宋体" w:hAnsi="宋体" w:eastAsia="宋体"/>
          <w:color w:val="auto"/>
          <w:sz w:val="21"/>
          <w:szCs w:val="21"/>
          <w:highlight w:val="none"/>
          <w:u w:val="single"/>
        </w:rPr>
        <w:t>发包人收到承包人提交的竣工结算书及结算资料后7天内</w:t>
      </w:r>
      <w:r>
        <w:rPr>
          <w:rFonts w:hint="eastAsia" w:ascii="宋体" w:hAnsi="宋体" w:eastAsia="宋体"/>
          <w:color w:val="auto"/>
          <w:sz w:val="21"/>
          <w:szCs w:val="21"/>
          <w:highlight w:val="none"/>
        </w:rPr>
        <w:t xml:space="preserve">。        </w:t>
      </w:r>
    </w:p>
    <w:p>
      <w:pPr>
        <w:autoSpaceDE w:val="0"/>
        <w:autoSpaceDN w:val="0"/>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44.3.2发包人审核竣工结算文件时限约定：</w:t>
      </w:r>
      <w:r>
        <w:rPr>
          <w:rFonts w:hint="eastAsia" w:ascii="宋体" w:hAnsi="宋体" w:eastAsia="宋体"/>
          <w:color w:val="auto"/>
          <w:sz w:val="21"/>
          <w:szCs w:val="21"/>
          <w:highlight w:val="none"/>
          <w:u w:val="single"/>
        </w:rPr>
        <w:t>从接到竣工结算书及完整的结算资料起，60天以内</w:t>
      </w:r>
      <w:r>
        <w:rPr>
          <w:rFonts w:hint="eastAsia" w:ascii="宋体" w:hAnsi="宋体" w:eastAsia="宋体"/>
          <w:color w:val="auto"/>
          <w:sz w:val="21"/>
          <w:szCs w:val="21"/>
          <w:highlight w:val="none"/>
        </w:rPr>
        <w:t>。</w:t>
      </w:r>
    </w:p>
    <w:p>
      <w:pPr>
        <w:autoSpaceDE w:val="0"/>
        <w:autoSpaceDN w:val="0"/>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44.5.2发包人未按时支付竣工结算价款逾期违约金约定：</w:t>
      </w:r>
      <w:r>
        <w:rPr>
          <w:rFonts w:hint="eastAsia" w:ascii="宋体" w:hAnsi="宋体" w:eastAsia="宋体"/>
          <w:color w:val="auto"/>
          <w:sz w:val="21"/>
          <w:szCs w:val="21"/>
          <w:highlight w:val="none"/>
          <w:u w:val="single"/>
        </w:rPr>
        <w:t>按通用条款执行</w:t>
      </w:r>
      <w:r>
        <w:rPr>
          <w:rFonts w:hint="eastAsia" w:ascii="宋体" w:hAnsi="宋体" w:eastAsia="宋体"/>
          <w:color w:val="auto"/>
          <w:sz w:val="21"/>
          <w:szCs w:val="21"/>
          <w:highlight w:val="none"/>
        </w:rPr>
        <w:t>。</w:t>
      </w:r>
    </w:p>
    <w:p>
      <w:pPr>
        <w:autoSpaceDE w:val="0"/>
        <w:autoSpaceDN w:val="0"/>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44.5.3经催告后发包人不支付结算价款，则发包人承包人同意选择</w:t>
      </w:r>
      <w:r>
        <w:rPr>
          <w:rFonts w:hint="eastAsia" w:ascii="宋体" w:hAnsi="宋体" w:eastAsia="宋体"/>
          <w:color w:val="auto"/>
          <w:sz w:val="21"/>
          <w:szCs w:val="21"/>
          <w:highlight w:val="none"/>
          <w:u w:val="single"/>
        </w:rPr>
        <w:t xml:space="preserve"> 4 </w:t>
      </w:r>
      <w:r>
        <w:rPr>
          <w:rFonts w:hint="eastAsia" w:ascii="宋体" w:hAnsi="宋体" w:eastAsia="宋体"/>
          <w:color w:val="auto"/>
          <w:sz w:val="21"/>
          <w:szCs w:val="21"/>
          <w:highlight w:val="none"/>
        </w:rPr>
        <w:t>方式进行处理：</w:t>
      </w:r>
    </w:p>
    <w:p>
      <w:pPr>
        <w:autoSpaceDE w:val="0"/>
        <w:autoSpaceDN w:val="0"/>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（1）对留置的标的物进行处理</w:t>
      </w:r>
    </w:p>
    <w:p>
      <w:pPr>
        <w:autoSpaceDE w:val="0"/>
        <w:autoSpaceDN w:val="0"/>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（2）向保证人提出支付担保索赔</w:t>
      </w:r>
    </w:p>
    <w:p>
      <w:pPr>
        <w:autoSpaceDE w:val="0"/>
        <w:autoSpaceDN w:val="0"/>
        <w:spacing w:line="360" w:lineRule="exact"/>
        <w:ind w:firstLine="420" w:firstLineChars="200"/>
        <w:rPr>
          <w:rFonts w:hint="eastAsia" w:ascii="宋体" w:hAnsi="宋体" w:eastAsia="宋体"/>
          <w:color w:val="auto"/>
          <w:sz w:val="21"/>
          <w:szCs w:val="21"/>
          <w:highlight w:val="none"/>
        </w:rPr>
      </w:pPr>
      <w:r>
        <w:rPr>
          <w:rFonts w:hint="eastAsia" w:ascii="宋体" w:hAnsi="宋体" w:eastAsia="宋体"/>
          <w:color w:val="auto"/>
          <w:sz w:val="21"/>
          <w:szCs w:val="21"/>
          <w:highlight w:val="none"/>
        </w:rPr>
        <w:t>（3）与发包人协议将该工程折价或拍卖</w:t>
      </w:r>
    </w:p>
    <w:p>
      <w:pPr>
        <w:autoSpaceDE w:val="0"/>
        <w:autoSpaceDN w:val="0"/>
        <w:spacing w:line="36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szCs w:val="21"/>
          <w:highlight w:val="none"/>
        </w:rPr>
        <w:t>（4）其他：</w:t>
      </w:r>
      <w:r>
        <w:rPr>
          <w:rFonts w:ascii="宋体" w:hAnsi="宋体" w:eastAsia="宋体"/>
          <w:color w:val="auto"/>
          <w:sz w:val="21"/>
          <w:highlight w:val="none"/>
          <w:u w:val="single"/>
        </w:rPr>
        <w:t>双方</w:t>
      </w:r>
      <w:r>
        <w:rPr>
          <w:rFonts w:hint="eastAsia" w:ascii="宋体" w:hAnsi="宋体" w:eastAsia="宋体"/>
          <w:color w:val="auto"/>
          <w:sz w:val="21"/>
          <w:highlight w:val="none"/>
          <w:u w:val="single"/>
        </w:rPr>
        <w:t>友好</w:t>
      </w:r>
      <w:r>
        <w:rPr>
          <w:rFonts w:ascii="宋体" w:hAnsi="宋体" w:eastAsia="宋体"/>
          <w:color w:val="auto"/>
          <w:sz w:val="21"/>
          <w:highlight w:val="none"/>
          <w:u w:val="single"/>
        </w:rPr>
        <w:t>协商</w:t>
      </w:r>
      <w:r>
        <w:rPr>
          <w:rFonts w:hint="eastAsia" w:ascii="宋体" w:hAnsi="宋体" w:eastAsia="宋体"/>
          <w:color w:val="auto"/>
          <w:sz w:val="21"/>
          <w:highlight w:val="none"/>
        </w:rPr>
        <w:t>。</w:t>
      </w:r>
    </w:p>
    <w:p>
      <w:pPr>
        <w:autoSpaceDE w:val="0"/>
        <w:autoSpaceDN w:val="0"/>
        <w:spacing w:line="32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szCs w:val="21"/>
          <w:highlight w:val="none"/>
        </w:rPr>
        <w:t>44.6 约定结算特殊要求：</w:t>
      </w:r>
      <w:r>
        <w:rPr>
          <w:rFonts w:hint="eastAsia" w:ascii="宋体" w:hAnsi="宋体" w:eastAsia="宋体"/>
          <w:color w:val="auto"/>
          <w:sz w:val="21"/>
          <w:szCs w:val="21"/>
          <w:highlight w:val="none"/>
          <w:u w:val="single"/>
        </w:rPr>
        <w:t>工程结算按政府有关管理规定，由相关部门审核，结算核减率超过5%时，则超过部分的审核费（基数为超过送审造价5％的幅度以外的核减额）由承包人负责。</w:t>
      </w:r>
      <w:r>
        <w:rPr>
          <w:rFonts w:hint="eastAsia" w:ascii="宋体" w:hAnsi="宋体" w:eastAsia="宋体"/>
          <w:color w:val="auto"/>
          <w:sz w:val="21"/>
          <w:highlight w:val="none"/>
          <w:u w:val="single"/>
        </w:rPr>
        <w:t>工程款结算最后以</w:t>
      </w:r>
      <w:r>
        <w:rPr>
          <w:rFonts w:hint="eastAsia" w:ascii="宋体" w:hAnsi="宋体" w:eastAsia="宋体"/>
          <w:color w:val="auto"/>
          <w:sz w:val="21"/>
          <w:highlight w:val="none"/>
          <w:u w:val="single"/>
          <w:lang w:eastAsia="zh-CN"/>
        </w:rPr>
        <w:t>市</w:t>
      </w:r>
      <w:r>
        <w:rPr>
          <w:rFonts w:hint="eastAsia" w:ascii="宋体" w:hAnsi="宋体" w:eastAsia="宋体"/>
          <w:color w:val="auto"/>
          <w:sz w:val="21"/>
          <w:highlight w:val="none"/>
          <w:u w:val="single"/>
        </w:rPr>
        <w:t>审计部门的审计结果为最终支付依据</w:t>
      </w:r>
      <w:r>
        <w:rPr>
          <w:rFonts w:hint="eastAsia" w:ascii="宋体" w:hAnsi="宋体" w:eastAsia="宋体"/>
          <w:color w:val="auto"/>
          <w:sz w:val="21"/>
          <w:highlight w:val="none"/>
        </w:rPr>
        <w:t xml:space="preserve">。 </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45．最终结清</w:t>
      </w:r>
    </w:p>
    <w:p>
      <w:pPr>
        <w:pStyle w:val="29"/>
        <w:spacing w:line="360" w:lineRule="exact"/>
        <w:ind w:left="0" w:right="0" w:firstLine="420" w:firstLineChars="200"/>
        <w:jc w:val="both"/>
        <w:rPr>
          <w:rFonts w:hint="eastAsia" w:ascii="宋体" w:hAnsi="宋体"/>
          <w:color w:val="auto"/>
          <w:sz w:val="21"/>
          <w:highlight w:val="none"/>
        </w:rPr>
      </w:pPr>
      <w:r>
        <w:rPr>
          <w:rFonts w:hint="eastAsia" w:ascii="宋体" w:hAnsi="宋体"/>
          <w:color w:val="auto"/>
          <w:sz w:val="21"/>
          <w:highlight w:val="none"/>
        </w:rPr>
        <w:t>45.1最终结清申请单的份数及提交期限：</w:t>
      </w:r>
      <w:r>
        <w:rPr>
          <w:rFonts w:ascii="宋体" w:hAnsi="宋体"/>
          <w:color w:val="auto"/>
          <w:sz w:val="21"/>
          <w:highlight w:val="none"/>
          <w:u w:val="single"/>
        </w:rPr>
        <w:t>缺陷责任期终止</w:t>
      </w:r>
      <w:r>
        <w:rPr>
          <w:rFonts w:hint="eastAsia" w:ascii="宋体" w:hAnsi="宋体"/>
          <w:color w:val="auto"/>
          <w:sz w:val="21"/>
          <w:highlight w:val="none"/>
          <w:u w:val="single"/>
        </w:rPr>
        <w:t>30</w:t>
      </w:r>
      <w:r>
        <w:rPr>
          <w:rFonts w:ascii="宋体" w:hAnsi="宋体"/>
          <w:color w:val="auto"/>
          <w:sz w:val="21"/>
          <w:highlight w:val="none"/>
          <w:u w:val="single"/>
        </w:rPr>
        <w:t>天后，承包人向发包人提交一式三份最终结清申请单，并提供相关证明材料。发包人对最终结清申请单内容有异议的，有权要求承包人进行修正和提供补充资料，由承包人向发包人提交修正后的最终结清申请单</w:t>
      </w:r>
      <w:r>
        <w:rPr>
          <w:rFonts w:hint="eastAsia" w:ascii="宋体" w:hAnsi="宋体"/>
          <w:color w:val="auto"/>
          <w:sz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七．合同争议、违约、解除合同</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46．合同争议</w:t>
      </w:r>
    </w:p>
    <w:p>
      <w:pPr>
        <w:pStyle w:val="29"/>
        <w:spacing w:before="0" w:after="0" w:line="360" w:lineRule="exact"/>
        <w:ind w:left="0" w:right="0" w:firstLine="420" w:firstLineChars="200"/>
        <w:jc w:val="both"/>
        <w:rPr>
          <w:rFonts w:hint="eastAsia" w:ascii="宋体" w:hAnsi="宋体"/>
          <w:color w:val="auto"/>
          <w:kern w:val="2"/>
          <w:sz w:val="21"/>
          <w:highlight w:val="none"/>
        </w:rPr>
      </w:pPr>
      <w:r>
        <w:rPr>
          <w:rFonts w:hint="eastAsia" w:ascii="宋体" w:hAnsi="宋体"/>
          <w:color w:val="auto"/>
          <w:kern w:val="2"/>
          <w:sz w:val="21"/>
          <w:highlight w:val="none"/>
        </w:rPr>
        <w:t>46.1 双方约定，在履行合同过程中产生争议时，</w:t>
      </w:r>
    </w:p>
    <w:p>
      <w:pPr>
        <w:pStyle w:val="29"/>
        <w:spacing w:before="0" w:after="0" w:line="360" w:lineRule="exact"/>
        <w:ind w:left="0" w:right="0" w:firstLine="420" w:firstLineChars="200"/>
        <w:jc w:val="both"/>
        <w:rPr>
          <w:rFonts w:hint="eastAsia" w:ascii="宋体" w:hAnsi="宋体"/>
          <w:color w:val="auto"/>
          <w:kern w:val="2"/>
          <w:sz w:val="21"/>
          <w:highlight w:val="none"/>
        </w:rPr>
      </w:pPr>
      <w:r>
        <w:rPr>
          <w:rFonts w:hint="eastAsia" w:ascii="宋体" w:hAnsi="宋体"/>
          <w:color w:val="auto"/>
          <w:kern w:val="2"/>
          <w:sz w:val="21"/>
          <w:highlight w:val="none"/>
        </w:rPr>
        <w:t>1、请</w:t>
      </w:r>
      <w:r>
        <w:rPr>
          <w:rFonts w:hint="eastAsia" w:ascii="宋体" w:hAnsi="宋体"/>
          <w:color w:val="auto"/>
          <w:kern w:val="2"/>
          <w:sz w:val="21"/>
          <w:highlight w:val="none"/>
          <w:u w:val="single"/>
        </w:rPr>
        <w:t>工程所在地建设行政主管部门</w:t>
      </w:r>
      <w:r>
        <w:rPr>
          <w:rFonts w:hint="eastAsia" w:ascii="宋体" w:hAnsi="宋体"/>
          <w:color w:val="auto"/>
          <w:kern w:val="2"/>
          <w:sz w:val="21"/>
          <w:highlight w:val="none"/>
        </w:rPr>
        <w:t>调解；</w:t>
      </w:r>
    </w:p>
    <w:p>
      <w:pPr>
        <w:pStyle w:val="29"/>
        <w:spacing w:before="0" w:after="0" w:line="360" w:lineRule="exact"/>
        <w:ind w:left="0" w:right="0" w:firstLine="420" w:firstLineChars="200"/>
        <w:jc w:val="both"/>
        <w:rPr>
          <w:rFonts w:hint="eastAsia" w:ascii="宋体" w:hAnsi="宋体"/>
          <w:color w:val="auto"/>
          <w:kern w:val="2"/>
          <w:sz w:val="21"/>
          <w:highlight w:val="none"/>
        </w:rPr>
      </w:pPr>
      <w:r>
        <w:rPr>
          <w:rFonts w:hint="eastAsia" w:ascii="宋体" w:hAnsi="宋体"/>
          <w:color w:val="auto"/>
          <w:kern w:val="2"/>
          <w:sz w:val="21"/>
          <w:highlight w:val="none"/>
        </w:rPr>
        <w:t>2、同意选择下列第</w:t>
      </w:r>
      <w:r>
        <w:rPr>
          <w:rFonts w:hint="eastAsia" w:ascii="宋体" w:hAnsi="宋体"/>
          <w:color w:val="auto"/>
          <w:kern w:val="2"/>
          <w:sz w:val="21"/>
          <w:highlight w:val="none"/>
          <w:u w:val="single"/>
        </w:rPr>
        <w:t xml:space="preserve">    （1）    </w:t>
      </w:r>
      <w:r>
        <w:rPr>
          <w:rFonts w:hint="eastAsia" w:ascii="宋体" w:hAnsi="宋体"/>
          <w:color w:val="auto"/>
          <w:kern w:val="2"/>
          <w:sz w:val="21"/>
          <w:highlight w:val="none"/>
        </w:rPr>
        <w:t>种方式解决争议：</w:t>
      </w:r>
    </w:p>
    <w:p>
      <w:pPr>
        <w:pStyle w:val="29"/>
        <w:spacing w:before="0" w:after="0" w:line="360" w:lineRule="exact"/>
        <w:ind w:left="0" w:right="0" w:firstLine="420" w:firstLineChars="200"/>
        <w:jc w:val="both"/>
        <w:rPr>
          <w:rFonts w:hint="eastAsia" w:ascii="宋体" w:hAnsi="宋体"/>
          <w:color w:val="auto"/>
          <w:kern w:val="2"/>
          <w:sz w:val="21"/>
          <w:highlight w:val="none"/>
        </w:rPr>
      </w:pPr>
      <w:r>
        <w:rPr>
          <w:rFonts w:hint="eastAsia" w:ascii="宋体" w:hAnsi="宋体"/>
          <w:color w:val="auto"/>
          <w:kern w:val="2"/>
          <w:sz w:val="21"/>
          <w:highlight w:val="none"/>
        </w:rPr>
        <w:t>（1）提交台州仲裁委员会申请仲裁；</w:t>
      </w:r>
    </w:p>
    <w:p>
      <w:pPr>
        <w:pStyle w:val="29"/>
        <w:spacing w:before="0" w:after="0" w:line="360" w:lineRule="exact"/>
        <w:ind w:left="0" w:right="0" w:firstLine="420" w:firstLineChars="200"/>
        <w:jc w:val="both"/>
        <w:rPr>
          <w:rFonts w:hint="eastAsia" w:ascii="宋体" w:hAnsi="宋体"/>
          <w:color w:val="auto"/>
          <w:kern w:val="2"/>
          <w:sz w:val="21"/>
          <w:highlight w:val="none"/>
        </w:rPr>
      </w:pPr>
      <w:r>
        <w:rPr>
          <w:rFonts w:hint="eastAsia" w:ascii="宋体" w:hAnsi="宋体"/>
          <w:color w:val="auto"/>
          <w:kern w:val="2"/>
          <w:sz w:val="21"/>
          <w:highlight w:val="none"/>
        </w:rPr>
        <w:t>（2）依法向人民法院提起诉讼。</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47.违约</w:t>
      </w:r>
    </w:p>
    <w:p>
      <w:pPr>
        <w:pStyle w:val="29"/>
        <w:spacing w:before="0" w:after="0" w:line="360" w:lineRule="exact"/>
        <w:ind w:left="0" w:right="0" w:firstLine="420" w:firstLineChars="200"/>
        <w:jc w:val="both"/>
        <w:rPr>
          <w:rFonts w:hint="eastAsia" w:ascii="宋体" w:hAnsi="宋体"/>
          <w:color w:val="auto"/>
          <w:kern w:val="2"/>
          <w:sz w:val="21"/>
          <w:highlight w:val="none"/>
        </w:rPr>
      </w:pPr>
      <w:r>
        <w:rPr>
          <w:rFonts w:hint="eastAsia" w:ascii="宋体" w:hAnsi="宋体"/>
          <w:color w:val="auto"/>
          <w:kern w:val="2"/>
          <w:sz w:val="21"/>
          <w:highlight w:val="none"/>
        </w:rPr>
        <w:t>47.1. 本合同中关于承包人违约的具体责任如下：</w:t>
      </w:r>
    </w:p>
    <w:p>
      <w:pPr>
        <w:autoSpaceDE w:val="0"/>
        <w:autoSpaceDN w:val="0"/>
        <w:spacing w:line="32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u w:val="single"/>
        </w:rPr>
        <w:t>承包人投标时承诺的质量标准为本工程合同的质量标准</w:t>
      </w:r>
      <w:r>
        <w:rPr>
          <w:rFonts w:hint="eastAsia" w:ascii="宋体" w:hAnsi="宋体" w:eastAsia="宋体"/>
          <w:color w:val="auto"/>
          <w:sz w:val="21"/>
          <w:highlight w:val="none"/>
        </w:rPr>
        <w:t>。</w:t>
      </w:r>
    </w:p>
    <w:p>
      <w:pPr>
        <w:autoSpaceDE w:val="0"/>
        <w:autoSpaceDN w:val="0"/>
        <w:spacing w:line="32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u w:val="single"/>
        </w:rPr>
        <w:t>如因承包人原因达不到合格等级的，则必须无条件返工至合格，再全额没收履约担保，并处以工程决算总造价5%的罚款并补偿发包人因此而遭受的损失</w:t>
      </w:r>
      <w:r>
        <w:rPr>
          <w:rFonts w:hint="eastAsia" w:ascii="宋体" w:hAnsi="宋体" w:eastAsia="宋体"/>
          <w:color w:val="auto"/>
          <w:sz w:val="21"/>
          <w:highlight w:val="none"/>
        </w:rPr>
        <w:t>。</w:t>
      </w:r>
    </w:p>
    <w:p>
      <w:pPr>
        <w:autoSpaceDE w:val="0"/>
        <w:autoSpaceDN w:val="0"/>
        <w:spacing w:line="32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u w:val="single"/>
        </w:rPr>
        <w:t>由于承包人未按设计要求和现行有关规范、标准施工，造成工程量增减或返工等，其责任由承包人自负</w:t>
      </w:r>
      <w:r>
        <w:rPr>
          <w:rFonts w:hint="eastAsia" w:ascii="宋体" w:hAnsi="宋体" w:eastAsia="宋体"/>
          <w:color w:val="auto"/>
          <w:sz w:val="21"/>
          <w:highlight w:val="none"/>
        </w:rPr>
        <w:t>。</w:t>
      </w:r>
    </w:p>
    <w:p>
      <w:pPr>
        <w:autoSpaceDE w:val="0"/>
        <w:autoSpaceDN w:val="0"/>
        <w:spacing w:line="32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双方约定的承包人其他违约责任：</w:t>
      </w:r>
    </w:p>
    <w:p>
      <w:pPr>
        <w:autoSpaceDE w:val="0"/>
        <w:autoSpaceDN w:val="0"/>
        <w:spacing w:line="320" w:lineRule="exact"/>
        <w:ind w:firstLine="422" w:firstLineChars="200"/>
        <w:rPr>
          <w:rFonts w:hint="eastAsia" w:ascii="黑体" w:hAnsi="宋体" w:eastAsia="黑体"/>
          <w:b/>
          <w:color w:val="auto"/>
          <w:sz w:val="21"/>
          <w:highlight w:val="none"/>
        </w:rPr>
      </w:pPr>
      <w:r>
        <w:rPr>
          <w:rFonts w:hint="eastAsia" w:ascii="黑体" w:hAnsi="宋体" w:eastAsia="黑体"/>
          <w:b/>
          <w:color w:val="auto"/>
          <w:sz w:val="21"/>
          <w:highlight w:val="none"/>
          <w:u w:val="single"/>
        </w:rPr>
        <w:t>项目负责人月到位不足15天的，发包人有权中止合同，没收全部履约担保，同时承包人赔偿发包人由此造成的损失；项目负责人月到位达不到24天的，每人次每天扣1000元；项目班子管理人员</w:t>
      </w:r>
      <w:r>
        <w:rPr>
          <w:rFonts w:ascii="黑体" w:hAnsi="宋体" w:eastAsia="黑体"/>
          <w:b/>
          <w:color w:val="auto"/>
          <w:sz w:val="21"/>
          <w:highlight w:val="none"/>
          <w:u w:val="single"/>
        </w:rPr>
        <w:t>(</w:t>
      </w:r>
      <w:r>
        <w:rPr>
          <w:rFonts w:hint="eastAsia" w:ascii="黑体" w:hAnsi="宋体" w:eastAsia="黑体"/>
          <w:b/>
          <w:color w:val="auto"/>
          <w:sz w:val="21"/>
          <w:highlight w:val="none"/>
          <w:u w:val="single"/>
        </w:rPr>
        <w:t>除项目负责人外</w:t>
      </w:r>
      <w:r>
        <w:rPr>
          <w:rFonts w:ascii="黑体" w:hAnsi="宋体" w:eastAsia="黑体"/>
          <w:b/>
          <w:color w:val="auto"/>
          <w:sz w:val="21"/>
          <w:highlight w:val="none"/>
          <w:u w:val="single"/>
        </w:rPr>
        <w:t>)</w:t>
      </w:r>
      <w:r>
        <w:rPr>
          <w:rFonts w:hint="eastAsia" w:ascii="黑体" w:hAnsi="宋体" w:eastAsia="黑体"/>
          <w:b/>
          <w:color w:val="auto"/>
          <w:sz w:val="21"/>
          <w:highlight w:val="none"/>
          <w:u w:val="single"/>
        </w:rPr>
        <w:t>月到位达不到24天的，每人次每天扣500元；每半天考勤一次，每月结算。对项目部所有管理人员进行指纹考勤，动态管理</w:t>
      </w:r>
      <w:r>
        <w:rPr>
          <w:rFonts w:hint="eastAsia" w:ascii="黑体" w:hAnsi="宋体" w:eastAsia="黑体"/>
          <w:b/>
          <w:color w:val="auto"/>
          <w:sz w:val="21"/>
          <w:highlight w:val="none"/>
        </w:rPr>
        <w:t>。</w:t>
      </w:r>
    </w:p>
    <w:p>
      <w:pPr>
        <w:autoSpaceDE w:val="0"/>
        <w:autoSpaceDN w:val="0"/>
        <w:spacing w:line="320" w:lineRule="exact"/>
        <w:ind w:firstLine="422" w:firstLineChars="200"/>
        <w:rPr>
          <w:rFonts w:hint="eastAsia" w:ascii="宋体" w:hAnsi="宋体" w:eastAsia="宋体"/>
          <w:color w:val="auto"/>
          <w:sz w:val="21"/>
          <w:highlight w:val="none"/>
        </w:rPr>
      </w:pPr>
      <w:r>
        <w:rPr>
          <w:rFonts w:hint="eastAsia" w:ascii="黑体" w:hAnsi="宋体" w:eastAsia="黑体"/>
          <w:b/>
          <w:color w:val="auto"/>
          <w:sz w:val="21"/>
          <w:highlight w:val="none"/>
          <w:u w:val="single"/>
        </w:rPr>
        <w:t>除因管理原因发生重大安全事故不适合再任、因生病住院、终止劳动合同关系（提供相关部门或单位证明材料）、被责令停止执业、羁押或判刑情形而更换之外的，如承包人要求更换人员，须经发包人认可，并报工程所在地质量监督机构备案同意。同时，项目负责人每更换一人次扣除履约担保的20%；技术负责人每更换一人次扣除履约担保的10%；其他关键岗位人员每更换一人次扣除履约担保的5%</w:t>
      </w:r>
      <w:r>
        <w:rPr>
          <w:rFonts w:hint="eastAsia" w:ascii="黑体" w:hAnsi="宋体" w:eastAsia="黑体"/>
          <w:b/>
          <w:color w:val="auto"/>
          <w:sz w:val="21"/>
          <w:highlight w:val="none"/>
        </w:rPr>
        <w:t>。</w:t>
      </w:r>
    </w:p>
    <w:p>
      <w:pPr>
        <w:autoSpaceDE w:val="0"/>
        <w:autoSpaceDN w:val="0"/>
        <w:spacing w:line="32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u w:val="single"/>
        </w:rPr>
        <w:t>机械设备按投标承诺及时到位，若其中某项不能兑现，每不能兑现一项扣除履约担保金额的2%</w:t>
      </w:r>
      <w:r>
        <w:rPr>
          <w:rFonts w:hint="eastAsia" w:ascii="宋体" w:hAnsi="宋体" w:eastAsia="宋体"/>
          <w:color w:val="auto"/>
          <w:sz w:val="21"/>
          <w:highlight w:val="none"/>
        </w:rPr>
        <w:t>。</w:t>
      </w:r>
    </w:p>
    <w:p>
      <w:pPr>
        <w:autoSpaceDE w:val="0"/>
        <w:autoSpaceDN w:val="0"/>
        <w:spacing w:line="32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u w:val="single"/>
        </w:rPr>
        <w:t>本工程在实施过程中，如承包人的施工队伍素质、力量、现场管理班子、施工设备、与其他分项工程单位的配合，现场文明安全施工不符合投标书的承诺，造成现场管理混乱、工程质量和进度达不到投标所承诺的要求时，发包人有权要求其调整充实施工力量，承包人必须接受，如措施不力，作违约处理，发包人可自行终止合同</w:t>
      </w:r>
      <w:r>
        <w:rPr>
          <w:rFonts w:hint="eastAsia" w:ascii="宋体" w:hAnsi="宋体" w:eastAsia="宋体"/>
          <w:color w:val="auto"/>
          <w:sz w:val="21"/>
          <w:highlight w:val="none"/>
        </w:rPr>
        <w:t>。</w:t>
      </w:r>
    </w:p>
    <w:p>
      <w:pPr>
        <w:autoSpaceDE w:val="0"/>
        <w:autoSpaceDN w:val="0"/>
        <w:spacing w:line="32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u w:val="single"/>
        </w:rPr>
        <w:t>承包人应严格依法经营，严禁将工程转包。发现私自转包或挂靠经营现象，所有履约担保归发包人，同时赔偿发包人损失，并责令退出工地</w:t>
      </w:r>
      <w:r>
        <w:rPr>
          <w:rFonts w:hint="eastAsia" w:ascii="宋体" w:hAnsi="宋体" w:eastAsia="宋体"/>
          <w:color w:val="auto"/>
          <w:sz w:val="21"/>
          <w:highlight w:val="none"/>
        </w:rPr>
        <w:t>。</w:t>
      </w:r>
    </w:p>
    <w:p>
      <w:pPr>
        <w:autoSpaceDE w:val="0"/>
        <w:autoSpaceDN w:val="0"/>
        <w:spacing w:line="320" w:lineRule="exact"/>
        <w:ind w:firstLine="420" w:firstLineChars="200"/>
        <w:rPr>
          <w:rFonts w:hint="eastAsia" w:ascii="宋体" w:hAnsi="宋体" w:eastAsia="宋体"/>
          <w:color w:val="auto"/>
          <w:sz w:val="21"/>
          <w:highlight w:val="none"/>
          <w:u w:val="single"/>
        </w:rPr>
      </w:pPr>
      <w:r>
        <w:rPr>
          <w:rFonts w:hint="eastAsia" w:ascii="宋体" w:hAnsi="宋体" w:eastAsia="宋体"/>
          <w:color w:val="auto"/>
          <w:sz w:val="21"/>
          <w:highlight w:val="none"/>
          <w:u w:val="single"/>
        </w:rPr>
        <w:t>承包人无法继续履行或明确表示不履行或实质上已停止履行合同，发包人可通知承包人全部解除合同，所有履约担保归发包人，同时赔偿发包人损失</w:t>
      </w:r>
      <w:r>
        <w:rPr>
          <w:rFonts w:hint="eastAsia" w:ascii="宋体" w:hAnsi="宋体" w:eastAsia="宋体"/>
          <w:color w:val="auto"/>
          <w:sz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八．其  他</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49．</w:t>
      </w:r>
      <w:r>
        <w:rPr>
          <w:rFonts w:ascii="宋体" w:hAnsi="宋体"/>
          <w:b/>
          <w:bCs/>
          <w:color w:val="auto"/>
          <w:kern w:val="2"/>
          <w:sz w:val="21"/>
          <w:highlight w:val="none"/>
        </w:rPr>
        <w:t>政府</w:t>
      </w:r>
      <w:r>
        <w:rPr>
          <w:rFonts w:hint="eastAsia" w:ascii="宋体" w:hAnsi="宋体"/>
          <w:b/>
          <w:bCs/>
          <w:color w:val="auto"/>
          <w:kern w:val="2"/>
          <w:sz w:val="21"/>
          <w:highlight w:val="none"/>
        </w:rPr>
        <w:t>性</w:t>
      </w:r>
      <w:r>
        <w:rPr>
          <w:rFonts w:ascii="宋体" w:hAnsi="宋体"/>
          <w:b/>
          <w:bCs/>
          <w:color w:val="auto"/>
          <w:kern w:val="2"/>
          <w:sz w:val="21"/>
          <w:highlight w:val="none"/>
        </w:rPr>
        <w:t>投资项目</w:t>
      </w:r>
      <w:r>
        <w:rPr>
          <w:rFonts w:hint="eastAsia" w:ascii="宋体" w:hAnsi="宋体"/>
          <w:b/>
          <w:bCs/>
          <w:color w:val="auto"/>
          <w:kern w:val="2"/>
          <w:sz w:val="21"/>
          <w:highlight w:val="none"/>
        </w:rPr>
        <w:t>约定</w:t>
      </w:r>
    </w:p>
    <w:p>
      <w:pPr>
        <w:pStyle w:val="12"/>
        <w:adjustRightInd w:val="0"/>
        <w:spacing w:line="360" w:lineRule="exact"/>
        <w:ind w:firstLine="420" w:firstLineChars="200"/>
        <w:rPr>
          <w:rFonts w:hint="eastAsia" w:ascii="仿宋_GB2312" w:eastAsia="仿宋_GB2312"/>
          <w:color w:val="auto"/>
          <w:szCs w:val="21"/>
          <w:highlight w:val="none"/>
        </w:rPr>
      </w:pPr>
      <w:r>
        <w:rPr>
          <w:rFonts w:hint="eastAsia" w:hAnsi="宋体"/>
          <w:color w:val="auto"/>
          <w:highlight w:val="none"/>
          <w:u w:val="single"/>
        </w:rPr>
        <w:t>项目实施过程中的工程变更按玉环</w:t>
      </w:r>
      <w:r>
        <w:rPr>
          <w:rFonts w:hint="eastAsia" w:hAnsi="宋体"/>
          <w:color w:val="auto"/>
          <w:highlight w:val="none"/>
          <w:u w:val="single"/>
          <w:lang w:eastAsia="zh-CN"/>
        </w:rPr>
        <w:t>市</w:t>
      </w:r>
      <w:r>
        <w:rPr>
          <w:rFonts w:hint="eastAsia" w:hAnsi="宋体"/>
          <w:color w:val="auto"/>
          <w:highlight w:val="none"/>
          <w:u w:val="single"/>
        </w:rPr>
        <w:t>人民政府办公室关于</w:t>
      </w:r>
      <w:r>
        <w:rPr>
          <w:rFonts w:hint="eastAsia" w:hAnsi="宋体"/>
          <w:color w:val="auto"/>
          <w:highlight w:val="none"/>
          <w:u w:val="single"/>
          <w:lang w:eastAsia="zh-CN"/>
        </w:rPr>
        <w:t>印发</w:t>
      </w:r>
      <w:r>
        <w:rPr>
          <w:rFonts w:hint="eastAsia" w:hAnsi="宋体"/>
          <w:color w:val="auto"/>
          <w:highlight w:val="none"/>
          <w:u w:val="single"/>
        </w:rPr>
        <w:t>玉环市政府投资</w:t>
      </w:r>
      <w:r>
        <w:rPr>
          <w:rFonts w:hint="eastAsia" w:hAnsi="宋体"/>
          <w:color w:val="auto"/>
          <w:highlight w:val="none"/>
          <w:u w:val="single"/>
          <w:lang w:eastAsia="zh-CN"/>
        </w:rPr>
        <w:t>项目</w:t>
      </w:r>
      <w:r>
        <w:rPr>
          <w:rFonts w:hint="eastAsia" w:hAnsi="宋体"/>
          <w:color w:val="auto"/>
          <w:highlight w:val="none"/>
          <w:u w:val="single"/>
        </w:rPr>
        <w:t>工程变更</w:t>
      </w:r>
      <w:r>
        <w:rPr>
          <w:rFonts w:hint="eastAsia" w:hAnsi="宋体"/>
          <w:color w:val="auto"/>
          <w:highlight w:val="none"/>
          <w:u w:val="single"/>
          <w:lang w:eastAsia="zh-CN"/>
        </w:rPr>
        <w:t>管理办法</w:t>
      </w:r>
      <w:r>
        <w:rPr>
          <w:rFonts w:hint="eastAsia" w:hAnsi="宋体"/>
          <w:color w:val="auto"/>
          <w:highlight w:val="none"/>
          <w:u w:val="single"/>
        </w:rPr>
        <w:t>的通知》（玉政办发</w:t>
      </w:r>
      <w:r>
        <w:rPr>
          <w:rFonts w:hint="eastAsia" w:ascii="宋体" w:hAnsi="宋体" w:cs="宋体"/>
          <w:color w:val="auto"/>
          <w:highlight w:val="none"/>
          <w:u w:val="single"/>
        </w:rPr>
        <w:t>〔</w:t>
      </w:r>
      <w:r>
        <w:rPr>
          <w:rFonts w:hint="eastAsia" w:hAnsi="宋体"/>
          <w:color w:val="auto"/>
          <w:highlight w:val="none"/>
          <w:u w:val="single"/>
        </w:rPr>
        <w:t>2008</w:t>
      </w:r>
      <w:r>
        <w:rPr>
          <w:rFonts w:hint="eastAsia" w:ascii="宋体" w:hAnsi="宋体" w:cs="宋体"/>
          <w:color w:val="auto"/>
          <w:highlight w:val="none"/>
          <w:u w:val="single"/>
        </w:rPr>
        <w:t>〕</w:t>
      </w:r>
      <w:r>
        <w:rPr>
          <w:rFonts w:hint="eastAsia" w:hAnsi="宋体"/>
          <w:color w:val="auto"/>
          <w:highlight w:val="none"/>
          <w:u w:val="single"/>
        </w:rPr>
        <w:t>95号）执行</w:t>
      </w:r>
      <w:r>
        <w:rPr>
          <w:rFonts w:hint="eastAsia" w:hAnsi="宋体"/>
          <w:color w:val="auto"/>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50．保密要求</w:t>
      </w:r>
    </w:p>
    <w:p>
      <w:pPr>
        <w:spacing w:line="320" w:lineRule="exact"/>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双方有关保密：</w:t>
      </w:r>
      <w:r>
        <w:rPr>
          <w:rFonts w:hint="eastAsia" w:ascii="宋体" w:hAnsi="宋体"/>
          <w:color w:val="auto"/>
          <w:sz w:val="21"/>
          <w:highlight w:val="none"/>
          <w:u w:val="single"/>
        </w:rPr>
        <w:t xml:space="preserve">   /   </w:t>
      </w:r>
      <w:r>
        <w:rPr>
          <w:rFonts w:hint="eastAsia" w:ascii="宋体" w:hAnsi="宋体"/>
          <w:color w:val="auto"/>
          <w:sz w:val="21"/>
          <w:highlight w:val="none"/>
        </w:rPr>
        <w:t>。</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51．合同份数</w:t>
      </w:r>
    </w:p>
    <w:p>
      <w:pPr>
        <w:pStyle w:val="12"/>
        <w:adjustRightInd w:val="0"/>
        <w:spacing w:line="320" w:lineRule="exact"/>
        <w:ind w:firstLine="420" w:firstLineChars="200"/>
        <w:rPr>
          <w:rFonts w:hint="eastAsia" w:hAnsi="宋体"/>
          <w:color w:val="auto"/>
          <w:highlight w:val="none"/>
        </w:rPr>
      </w:pPr>
      <w:r>
        <w:rPr>
          <w:rFonts w:hint="eastAsia" w:hAnsi="宋体"/>
          <w:color w:val="auto"/>
          <w:highlight w:val="none"/>
        </w:rPr>
        <w:t>51.2双方约定合同副本份数：本合同一式</w:t>
      </w:r>
      <w:r>
        <w:rPr>
          <w:rFonts w:hint="eastAsia" w:hAnsi="宋体"/>
          <w:color w:val="auto"/>
          <w:highlight w:val="none"/>
          <w:u w:val="single"/>
        </w:rPr>
        <w:t xml:space="preserve"> </w:t>
      </w:r>
      <w:r>
        <w:rPr>
          <w:rFonts w:hint="eastAsia" w:hAnsi="宋体"/>
          <w:color w:val="auto"/>
          <w:highlight w:val="none"/>
          <w:u w:val="single"/>
          <w:lang w:eastAsia="zh-CN"/>
        </w:rPr>
        <w:t>捌</w:t>
      </w:r>
      <w:r>
        <w:rPr>
          <w:rFonts w:hint="eastAsia" w:hAnsi="宋体"/>
          <w:color w:val="auto"/>
          <w:highlight w:val="none"/>
          <w:u w:val="single"/>
        </w:rPr>
        <w:t xml:space="preserve"> </w:t>
      </w:r>
      <w:r>
        <w:rPr>
          <w:rFonts w:hint="eastAsia" w:hAnsi="宋体"/>
          <w:color w:val="auto"/>
          <w:highlight w:val="none"/>
        </w:rPr>
        <w:t>份，（其中正本</w:t>
      </w:r>
      <w:r>
        <w:rPr>
          <w:rFonts w:hint="eastAsia" w:hAnsi="宋体"/>
          <w:color w:val="auto"/>
          <w:highlight w:val="none"/>
          <w:u w:val="single"/>
        </w:rPr>
        <w:t>贰</w:t>
      </w:r>
      <w:r>
        <w:rPr>
          <w:rFonts w:hint="eastAsia" w:hAnsi="宋体"/>
          <w:color w:val="auto"/>
          <w:highlight w:val="none"/>
        </w:rPr>
        <w:t>份，</w:t>
      </w:r>
      <w:r>
        <w:rPr>
          <w:rFonts w:hint="eastAsia" w:hAnsi="宋体"/>
          <w:color w:val="auto"/>
          <w:highlight w:val="none"/>
          <w:lang w:eastAsia="zh-CN"/>
        </w:rPr>
        <w:t>副本</w:t>
      </w:r>
      <w:r>
        <w:rPr>
          <w:rFonts w:hint="eastAsia" w:hAnsi="宋体"/>
          <w:color w:val="auto"/>
          <w:highlight w:val="none"/>
          <w:u w:val="single"/>
          <w:lang w:eastAsia="zh-CN"/>
        </w:rPr>
        <w:t>陆</w:t>
      </w:r>
      <w:r>
        <w:rPr>
          <w:rFonts w:hint="eastAsia" w:hAnsi="宋体"/>
          <w:color w:val="auto"/>
          <w:highlight w:val="none"/>
        </w:rPr>
        <w:t>份）均具有同等法律效力，发包人执</w:t>
      </w:r>
      <w:r>
        <w:rPr>
          <w:rFonts w:hint="eastAsia" w:hAnsi="宋体"/>
          <w:color w:val="auto"/>
          <w:highlight w:val="none"/>
          <w:u w:val="single"/>
          <w:lang w:val="en-US" w:eastAsia="zh-CN"/>
        </w:rPr>
        <w:t xml:space="preserve"> </w:t>
      </w:r>
      <w:r>
        <w:rPr>
          <w:rFonts w:hint="eastAsia" w:hAnsi="宋体"/>
          <w:color w:val="auto"/>
          <w:highlight w:val="none"/>
          <w:u w:val="single"/>
          <w:lang w:eastAsia="zh-CN"/>
        </w:rPr>
        <w:t>叁</w:t>
      </w:r>
      <w:r>
        <w:rPr>
          <w:rFonts w:hint="eastAsia" w:hAnsi="宋体"/>
          <w:color w:val="auto"/>
          <w:highlight w:val="none"/>
          <w:u w:val="single"/>
          <w:lang w:val="en-US" w:eastAsia="zh-CN"/>
        </w:rPr>
        <w:t xml:space="preserve"> </w:t>
      </w:r>
      <w:r>
        <w:rPr>
          <w:rFonts w:hint="eastAsia" w:hAnsi="宋体"/>
          <w:color w:val="auto"/>
          <w:highlight w:val="none"/>
        </w:rPr>
        <w:t>份，承包人执</w:t>
      </w:r>
      <w:r>
        <w:rPr>
          <w:rFonts w:hint="eastAsia" w:hAnsi="宋体"/>
          <w:color w:val="auto"/>
          <w:highlight w:val="none"/>
          <w:u w:val="single"/>
          <w:lang w:val="en-US" w:eastAsia="zh-CN"/>
        </w:rPr>
        <w:t xml:space="preserve"> </w:t>
      </w:r>
      <w:r>
        <w:rPr>
          <w:rFonts w:hint="eastAsia" w:hAnsi="宋体"/>
          <w:color w:val="auto"/>
          <w:highlight w:val="none"/>
          <w:u w:val="single"/>
          <w:lang w:eastAsia="zh-CN"/>
        </w:rPr>
        <w:t>叁</w:t>
      </w:r>
      <w:r>
        <w:rPr>
          <w:rFonts w:hint="eastAsia" w:hAnsi="宋体"/>
          <w:color w:val="auto"/>
          <w:highlight w:val="none"/>
          <w:u w:val="single"/>
          <w:lang w:val="en-US" w:eastAsia="zh-CN"/>
        </w:rPr>
        <w:t xml:space="preserve"> </w:t>
      </w:r>
      <w:r>
        <w:rPr>
          <w:rFonts w:hint="eastAsia" w:hAnsi="宋体"/>
          <w:color w:val="auto"/>
          <w:highlight w:val="none"/>
        </w:rPr>
        <w:t>份，</w:t>
      </w:r>
      <w:r>
        <w:rPr>
          <w:rFonts w:hint="eastAsia" w:hAnsi="宋体"/>
          <w:color w:val="auto"/>
          <w:highlight w:val="none"/>
          <w:lang w:eastAsia="zh-CN"/>
        </w:rPr>
        <w:t>代理机构备案执</w:t>
      </w:r>
      <w:r>
        <w:rPr>
          <w:rFonts w:hint="eastAsia" w:hAnsi="宋体"/>
          <w:color w:val="auto"/>
          <w:highlight w:val="none"/>
          <w:u w:val="single"/>
          <w:lang w:val="en-US" w:eastAsia="zh-CN"/>
        </w:rPr>
        <w:t xml:space="preserve"> </w:t>
      </w:r>
      <w:r>
        <w:rPr>
          <w:rFonts w:hint="eastAsia" w:hAnsi="宋体"/>
          <w:color w:val="auto"/>
          <w:highlight w:val="none"/>
          <w:u w:val="single"/>
          <w:lang w:eastAsia="zh-CN"/>
        </w:rPr>
        <w:t>贰</w:t>
      </w:r>
      <w:r>
        <w:rPr>
          <w:rFonts w:hint="eastAsia" w:hAnsi="宋体"/>
          <w:color w:val="auto"/>
          <w:highlight w:val="none"/>
          <w:u w:val="single"/>
          <w:lang w:val="en-US" w:eastAsia="zh-CN"/>
        </w:rPr>
        <w:t xml:space="preserve"> </w:t>
      </w:r>
      <w:r>
        <w:rPr>
          <w:rFonts w:hint="eastAsia" w:hAnsi="宋体"/>
          <w:color w:val="auto"/>
          <w:highlight w:val="none"/>
          <w:lang w:eastAsia="zh-CN"/>
        </w:rPr>
        <w:t>份</w:t>
      </w:r>
    </w:p>
    <w:p>
      <w:pPr>
        <w:pStyle w:val="29"/>
        <w:spacing w:line="360" w:lineRule="exact"/>
        <w:ind w:left="0" w:right="0" w:firstLine="422" w:firstLineChars="200"/>
        <w:jc w:val="both"/>
        <w:rPr>
          <w:rFonts w:hint="eastAsia" w:ascii="宋体" w:hAnsi="宋体"/>
          <w:b/>
          <w:bCs/>
          <w:color w:val="auto"/>
          <w:kern w:val="2"/>
          <w:sz w:val="21"/>
          <w:highlight w:val="none"/>
        </w:rPr>
      </w:pPr>
      <w:r>
        <w:rPr>
          <w:rFonts w:hint="eastAsia" w:ascii="宋体" w:hAnsi="宋体"/>
          <w:b/>
          <w:bCs/>
          <w:color w:val="auto"/>
          <w:kern w:val="2"/>
          <w:sz w:val="21"/>
          <w:highlight w:val="none"/>
        </w:rPr>
        <w:t>53．补充条款</w:t>
      </w:r>
    </w:p>
    <w:p>
      <w:pPr>
        <w:pStyle w:val="12"/>
        <w:adjustRightInd w:val="0"/>
        <w:spacing w:line="320" w:lineRule="exact"/>
        <w:ind w:firstLine="420" w:firstLineChars="200"/>
        <w:rPr>
          <w:rFonts w:hint="eastAsia" w:hAnsi="宋体"/>
          <w:color w:val="auto"/>
          <w:highlight w:val="none"/>
        </w:rPr>
      </w:pPr>
      <w:r>
        <w:rPr>
          <w:rFonts w:hint="eastAsia" w:hAnsi="宋体"/>
          <w:color w:val="auto"/>
          <w:highlight w:val="none"/>
          <w:u w:val="single"/>
        </w:rPr>
        <w:t>53.1监理人在处理以下事项时必须经发包人审查同意、书面签认后，方可将确认结果回复予分包人，未经发包人书面签认的答复无效</w:t>
      </w:r>
      <w:r>
        <w:rPr>
          <w:rFonts w:hint="eastAsia" w:hAnsi="宋体"/>
          <w:color w:val="auto"/>
          <w:highlight w:val="none"/>
        </w:rPr>
        <w:t>：</w:t>
      </w:r>
    </w:p>
    <w:p>
      <w:pPr>
        <w:pStyle w:val="12"/>
        <w:adjustRightInd w:val="0"/>
        <w:spacing w:line="320" w:lineRule="exact"/>
        <w:ind w:firstLine="420" w:firstLineChars="200"/>
        <w:rPr>
          <w:rFonts w:hint="eastAsia" w:hAnsi="宋体"/>
          <w:color w:val="auto"/>
          <w:highlight w:val="none"/>
        </w:rPr>
      </w:pPr>
      <w:r>
        <w:rPr>
          <w:rFonts w:hint="eastAsia" w:hAnsi="宋体"/>
          <w:color w:val="auto"/>
          <w:highlight w:val="none"/>
          <w:u w:val="single"/>
        </w:rPr>
        <w:t>（1）工程计量</w:t>
      </w:r>
      <w:r>
        <w:rPr>
          <w:rFonts w:hint="eastAsia" w:hAnsi="宋体"/>
          <w:color w:val="auto"/>
          <w:highlight w:val="none"/>
        </w:rPr>
        <w:t>；</w:t>
      </w:r>
    </w:p>
    <w:p>
      <w:pPr>
        <w:pStyle w:val="12"/>
        <w:adjustRightInd w:val="0"/>
        <w:spacing w:line="320" w:lineRule="exact"/>
        <w:ind w:firstLine="420" w:firstLineChars="200"/>
        <w:rPr>
          <w:rFonts w:hint="eastAsia" w:hAnsi="宋体"/>
          <w:color w:val="auto"/>
          <w:highlight w:val="none"/>
        </w:rPr>
      </w:pPr>
      <w:r>
        <w:rPr>
          <w:rFonts w:hint="eastAsia" w:hAnsi="宋体"/>
          <w:color w:val="auto"/>
          <w:highlight w:val="none"/>
          <w:u w:val="single"/>
        </w:rPr>
        <w:t>（2）工程价款（包括工程预付款、进度款、结算款）的确认和支付</w:t>
      </w:r>
      <w:r>
        <w:rPr>
          <w:rFonts w:hint="eastAsia" w:hAnsi="宋体"/>
          <w:color w:val="auto"/>
          <w:highlight w:val="none"/>
        </w:rPr>
        <w:t>；</w:t>
      </w:r>
    </w:p>
    <w:p>
      <w:pPr>
        <w:pStyle w:val="12"/>
        <w:adjustRightInd w:val="0"/>
        <w:spacing w:line="320" w:lineRule="exact"/>
        <w:ind w:firstLine="420" w:firstLineChars="200"/>
        <w:rPr>
          <w:rFonts w:hint="eastAsia" w:hAnsi="宋体"/>
          <w:color w:val="auto"/>
          <w:highlight w:val="none"/>
        </w:rPr>
      </w:pPr>
      <w:r>
        <w:rPr>
          <w:rFonts w:hint="eastAsia" w:hAnsi="宋体"/>
          <w:color w:val="auto"/>
          <w:highlight w:val="none"/>
          <w:u w:val="single"/>
        </w:rPr>
        <w:t>（3）工程变更和价格调整</w:t>
      </w:r>
      <w:r>
        <w:rPr>
          <w:rFonts w:hint="eastAsia" w:hAnsi="宋体"/>
          <w:color w:val="auto"/>
          <w:highlight w:val="none"/>
        </w:rPr>
        <w:t>；</w:t>
      </w:r>
    </w:p>
    <w:p>
      <w:pPr>
        <w:pStyle w:val="12"/>
        <w:adjustRightInd w:val="0"/>
        <w:spacing w:line="320" w:lineRule="exact"/>
        <w:ind w:firstLine="420" w:firstLineChars="200"/>
        <w:rPr>
          <w:rFonts w:hint="eastAsia" w:hAnsi="宋体"/>
          <w:color w:val="auto"/>
          <w:highlight w:val="none"/>
        </w:rPr>
      </w:pPr>
      <w:r>
        <w:rPr>
          <w:rFonts w:hint="eastAsia" w:hAnsi="宋体"/>
          <w:color w:val="auto"/>
          <w:highlight w:val="none"/>
          <w:u w:val="single"/>
        </w:rPr>
        <w:t>（4）竣工结算</w:t>
      </w:r>
      <w:r>
        <w:rPr>
          <w:rFonts w:hint="eastAsia" w:hAnsi="宋体"/>
          <w:color w:val="auto"/>
          <w:highlight w:val="none"/>
        </w:rPr>
        <w:t>；</w:t>
      </w:r>
    </w:p>
    <w:p>
      <w:pPr>
        <w:pStyle w:val="12"/>
        <w:adjustRightInd w:val="0"/>
        <w:spacing w:line="320" w:lineRule="exact"/>
        <w:ind w:firstLine="420" w:firstLineChars="200"/>
        <w:rPr>
          <w:rFonts w:hint="eastAsia" w:hAnsi="宋体"/>
          <w:color w:val="auto"/>
          <w:highlight w:val="none"/>
        </w:rPr>
      </w:pPr>
      <w:r>
        <w:rPr>
          <w:rFonts w:hint="eastAsia" w:hAnsi="宋体"/>
          <w:color w:val="auto"/>
          <w:highlight w:val="none"/>
          <w:u w:val="single"/>
        </w:rPr>
        <w:t>（5）工期确认（包括开工日期、竣工日期、工期延误的确认）</w:t>
      </w:r>
      <w:r>
        <w:rPr>
          <w:rFonts w:hint="eastAsia" w:hAnsi="宋体"/>
          <w:color w:val="auto"/>
          <w:highlight w:val="none"/>
        </w:rPr>
        <w:t>；</w:t>
      </w:r>
    </w:p>
    <w:p>
      <w:pPr>
        <w:pStyle w:val="12"/>
        <w:adjustRightInd w:val="0"/>
        <w:spacing w:line="320" w:lineRule="exact"/>
        <w:ind w:firstLine="420" w:firstLineChars="200"/>
        <w:rPr>
          <w:rFonts w:hint="eastAsia"/>
          <w:color w:val="auto"/>
          <w:highlight w:val="none"/>
        </w:rPr>
      </w:pPr>
      <w:r>
        <w:rPr>
          <w:rFonts w:hint="eastAsia"/>
          <w:color w:val="auto"/>
          <w:highlight w:val="none"/>
          <w:u w:val="single"/>
        </w:rPr>
        <w:t>（6）索赔处理</w:t>
      </w:r>
      <w:r>
        <w:rPr>
          <w:rFonts w:hint="eastAsia"/>
          <w:color w:val="auto"/>
          <w:highlight w:val="none"/>
        </w:rPr>
        <w:t>。</w:t>
      </w:r>
    </w:p>
    <w:p>
      <w:pPr>
        <w:pStyle w:val="12"/>
        <w:adjustRightInd w:val="0"/>
        <w:spacing w:line="320" w:lineRule="exact"/>
        <w:ind w:firstLine="420" w:firstLineChars="200"/>
        <w:rPr>
          <w:rFonts w:hint="eastAsia"/>
          <w:color w:val="auto"/>
          <w:highlight w:val="none"/>
          <w:u w:val="single"/>
          <w:lang w:val="en-US" w:eastAsia="zh-CN"/>
        </w:rPr>
      </w:pPr>
      <w:r>
        <w:rPr>
          <w:rFonts w:hint="eastAsia"/>
          <w:color w:val="auto"/>
          <w:highlight w:val="none"/>
          <w:u w:val="single"/>
          <w:lang w:val="en-US" w:eastAsia="zh-CN"/>
        </w:rPr>
        <w:t>53.2本工程工程量按实结算；</w:t>
      </w:r>
    </w:p>
    <w:p>
      <w:pPr>
        <w:pStyle w:val="12"/>
        <w:adjustRightInd w:val="0"/>
        <w:spacing w:line="320" w:lineRule="exact"/>
        <w:ind w:firstLine="420" w:firstLineChars="200"/>
        <w:rPr>
          <w:rFonts w:hint="eastAsia" w:hAnsi="宋体"/>
          <w:color w:val="auto"/>
          <w:highlight w:val="none"/>
          <w:u w:val="single"/>
          <w:lang w:val="en-US" w:eastAsia="zh-CN"/>
        </w:rPr>
      </w:pPr>
      <w:r>
        <w:rPr>
          <w:rFonts w:hint="eastAsia"/>
          <w:color w:val="auto"/>
          <w:highlight w:val="none"/>
          <w:u w:val="single"/>
          <w:lang w:val="en-US" w:eastAsia="zh-CN"/>
        </w:rPr>
        <w:t>53.3本工程</w:t>
      </w:r>
      <w:r>
        <w:rPr>
          <w:rFonts w:hint="eastAsia" w:hAnsi="宋体"/>
          <w:color w:val="auto"/>
          <w:highlight w:val="none"/>
          <w:u w:val="single"/>
          <w:lang w:val="en-US" w:eastAsia="zh-CN"/>
        </w:rPr>
        <w:t>塘渣密度换算按1.70t/m3计。</w:t>
      </w:r>
    </w:p>
    <w:p>
      <w:pPr>
        <w:pStyle w:val="12"/>
        <w:adjustRightInd w:val="0"/>
        <w:spacing w:line="320" w:lineRule="exact"/>
        <w:ind w:firstLine="420" w:firstLineChars="200"/>
        <w:rPr>
          <w:color w:val="auto"/>
          <w:highlight w:val="none"/>
        </w:rPr>
      </w:pPr>
    </w:p>
    <w:p>
      <w:pPr>
        <w:pStyle w:val="12"/>
        <w:adjustRightInd w:val="0"/>
        <w:spacing w:line="320" w:lineRule="exact"/>
        <w:ind w:firstLine="420" w:firstLineChars="200"/>
        <w:rPr>
          <w:color w:val="auto"/>
          <w:highlight w:val="none"/>
        </w:rPr>
      </w:pPr>
    </w:p>
    <w:p>
      <w:pPr>
        <w:pStyle w:val="12"/>
        <w:adjustRightInd w:val="0"/>
        <w:spacing w:line="320" w:lineRule="exact"/>
        <w:ind w:firstLine="420" w:firstLineChars="200"/>
        <w:rPr>
          <w:color w:val="auto"/>
          <w:highlight w:val="none"/>
        </w:rPr>
      </w:pPr>
    </w:p>
    <w:p>
      <w:pPr>
        <w:pStyle w:val="12"/>
        <w:adjustRightInd w:val="0"/>
        <w:spacing w:line="320" w:lineRule="exact"/>
        <w:ind w:firstLine="420" w:firstLineChars="200"/>
        <w:rPr>
          <w:color w:val="auto"/>
          <w:highlight w:val="none"/>
        </w:rPr>
      </w:pPr>
    </w:p>
    <w:p>
      <w:pPr>
        <w:pStyle w:val="2"/>
        <w:rPr>
          <w:rFonts w:hint="eastAsia"/>
          <w:color w:val="auto"/>
          <w:highlight w:val="none"/>
        </w:rPr>
      </w:pPr>
      <w:bookmarkStart w:id="159" w:name="_Toc239477933"/>
      <w:bookmarkStart w:id="160" w:name="_Toc238011551"/>
      <w:bookmarkStart w:id="161" w:name="_Toc289330915"/>
      <w:r>
        <w:rPr>
          <w:rFonts w:hint="eastAsia"/>
          <w:color w:val="auto"/>
          <w:highlight w:val="none"/>
        </w:rPr>
        <w:br w:type="page"/>
      </w:r>
    </w:p>
    <w:bookmarkEnd w:id="159"/>
    <w:bookmarkEnd w:id="160"/>
    <w:bookmarkEnd w:id="161"/>
    <w:p>
      <w:pPr>
        <w:pStyle w:val="12"/>
        <w:adjustRightInd w:val="0"/>
        <w:spacing w:line="320" w:lineRule="exact"/>
        <w:ind w:firstLine="420" w:firstLineChars="200"/>
        <w:rPr>
          <w:rFonts w:hint="eastAsia"/>
          <w:color w:val="auto"/>
          <w:highlight w:val="none"/>
          <w:u w:val="single"/>
        </w:rPr>
      </w:pPr>
    </w:p>
    <w:bookmarkEnd w:id="143"/>
    <w:p>
      <w:pPr>
        <w:pStyle w:val="2"/>
        <w:rPr>
          <w:rFonts w:hint="eastAsia" w:hAnsi="黑体"/>
          <w:bCs/>
          <w:color w:val="auto"/>
          <w:szCs w:val="18"/>
          <w:highlight w:val="none"/>
        </w:rPr>
      </w:pPr>
      <w:bookmarkStart w:id="162" w:name="_Toc239477934"/>
      <w:bookmarkStart w:id="163" w:name="_Toc289330916"/>
      <w:r>
        <w:rPr>
          <w:rFonts w:hint="eastAsia"/>
          <w:color w:val="auto"/>
          <w:highlight w:val="none"/>
        </w:rPr>
        <w:t>第</w:t>
      </w:r>
      <w:r>
        <w:rPr>
          <w:rFonts w:hint="eastAsia"/>
          <w:color w:val="auto"/>
          <w:highlight w:val="none"/>
          <w:lang w:eastAsia="zh-CN"/>
        </w:rPr>
        <w:t>四</w:t>
      </w:r>
      <w:r>
        <w:rPr>
          <w:rFonts w:hint="eastAsia"/>
          <w:color w:val="auto"/>
          <w:highlight w:val="none"/>
        </w:rPr>
        <w:t>部分  工程建设项目廉政责任书</w:t>
      </w:r>
      <w:bookmarkEnd w:id="162"/>
      <w:bookmarkEnd w:id="163"/>
    </w:p>
    <w:p>
      <w:pPr>
        <w:wordWrap w:val="0"/>
        <w:autoSpaceDE w:val="0"/>
        <w:autoSpaceDN w:val="0"/>
        <w:spacing w:line="324" w:lineRule="auto"/>
        <w:ind w:firstLine="482"/>
        <w:rPr>
          <w:rFonts w:hint="eastAsia" w:ascii="宋体" w:hAnsi="宋体" w:eastAsia="宋体"/>
          <w:color w:val="auto"/>
          <w:sz w:val="21"/>
          <w:highlight w:val="none"/>
        </w:rPr>
      </w:pPr>
    </w:p>
    <w:p>
      <w:pPr>
        <w:pStyle w:val="10"/>
        <w:jc w:val="left"/>
        <w:rPr>
          <w:rFonts w:hint="eastAsia"/>
          <w:color w:val="auto"/>
          <w:highlight w:val="none"/>
        </w:rPr>
      </w:pPr>
    </w:p>
    <w:p>
      <w:pPr>
        <w:pStyle w:val="10"/>
        <w:ind w:firstLine="420" w:firstLineChars="200"/>
        <w:jc w:val="left"/>
        <w:rPr>
          <w:rFonts w:hint="eastAsia"/>
          <w:color w:val="auto"/>
          <w:highlight w:val="none"/>
        </w:rPr>
      </w:pPr>
      <w:r>
        <w:rPr>
          <w:rFonts w:hint="eastAsia"/>
          <w:color w:val="auto"/>
          <w:highlight w:val="none"/>
        </w:rPr>
        <w:t>工程项目名称：</w:t>
      </w:r>
      <w:r>
        <w:rPr>
          <w:rFonts w:hint="eastAsia"/>
          <w:color w:val="auto"/>
          <w:highlight w:val="none"/>
          <w:u w:val="single"/>
          <w:lang w:eastAsia="zh-CN"/>
        </w:rPr>
        <w:t xml:space="preserve">玉环干江滨港工业城基础设施建设石渣填筑三期工程  </w:t>
      </w:r>
      <w:r>
        <w:rPr>
          <w:rFonts w:hint="eastAsia"/>
          <w:color w:val="auto"/>
          <w:highlight w:val="none"/>
        </w:rPr>
        <w:t>。</w:t>
      </w:r>
    </w:p>
    <w:p>
      <w:pPr>
        <w:pStyle w:val="10"/>
        <w:ind w:firstLine="420" w:firstLineChars="200"/>
        <w:jc w:val="left"/>
        <w:rPr>
          <w:rFonts w:hint="eastAsia"/>
          <w:color w:val="auto"/>
          <w:highlight w:val="none"/>
          <w:u w:val="single"/>
        </w:rPr>
      </w:pPr>
      <w:r>
        <w:rPr>
          <w:rFonts w:hint="eastAsia"/>
          <w:color w:val="auto"/>
          <w:highlight w:val="none"/>
        </w:rPr>
        <w:t>工程项目地址：</w:t>
      </w:r>
      <w:r>
        <w:rPr>
          <w:rFonts w:hint="eastAsia"/>
          <w:color w:val="auto"/>
          <w:highlight w:val="none"/>
          <w:u w:val="single"/>
        </w:rPr>
        <w:t xml:space="preserve">                      </w:t>
      </w:r>
    </w:p>
    <w:p>
      <w:pPr>
        <w:pStyle w:val="10"/>
        <w:ind w:firstLine="420" w:firstLineChars="200"/>
        <w:jc w:val="left"/>
        <w:rPr>
          <w:rFonts w:hint="eastAsia"/>
          <w:color w:val="auto"/>
          <w:highlight w:val="none"/>
        </w:rPr>
      </w:pPr>
      <w:r>
        <w:rPr>
          <w:rFonts w:hint="eastAsia"/>
          <w:color w:val="auto"/>
          <w:highlight w:val="none"/>
        </w:rPr>
        <w:t>建设单位（甲方）：</w:t>
      </w:r>
      <w:r>
        <w:rPr>
          <w:rFonts w:hint="eastAsia"/>
          <w:color w:val="auto"/>
          <w:highlight w:val="none"/>
          <w:u w:val="single"/>
        </w:rPr>
        <w:t xml:space="preserve">          </w:t>
      </w:r>
      <w:r>
        <w:rPr>
          <w:rFonts w:hint="eastAsia"/>
          <w:color w:val="auto"/>
          <w:highlight w:val="none"/>
        </w:rPr>
        <w:t>。</w:t>
      </w:r>
    </w:p>
    <w:p>
      <w:pPr>
        <w:pStyle w:val="10"/>
        <w:ind w:firstLine="420" w:firstLineChars="200"/>
        <w:jc w:val="left"/>
        <w:rPr>
          <w:rFonts w:hint="eastAsia"/>
          <w:color w:val="auto"/>
          <w:highlight w:val="none"/>
        </w:rPr>
      </w:pPr>
      <w:r>
        <w:rPr>
          <w:rFonts w:hint="eastAsia"/>
          <w:color w:val="auto"/>
          <w:highlight w:val="none"/>
        </w:rPr>
        <w:t>施工单位（乙方）：</w:t>
      </w:r>
      <w:r>
        <w:rPr>
          <w:rFonts w:hint="eastAsia"/>
          <w:color w:val="auto"/>
          <w:highlight w:val="none"/>
          <w:u w:val="single"/>
        </w:rPr>
        <w:t xml:space="preserve">                          </w:t>
      </w:r>
      <w:r>
        <w:rPr>
          <w:rFonts w:hint="eastAsia"/>
          <w:color w:val="auto"/>
          <w:highlight w:val="none"/>
        </w:rPr>
        <w:t>。</w:t>
      </w:r>
    </w:p>
    <w:p>
      <w:pPr>
        <w:pStyle w:val="10"/>
        <w:ind w:firstLine="420" w:firstLineChars="200"/>
        <w:jc w:val="left"/>
        <w:rPr>
          <w:rFonts w:hint="eastAsia"/>
          <w:color w:val="auto"/>
          <w:highlight w:val="none"/>
        </w:rPr>
      </w:pPr>
      <w:r>
        <w:rPr>
          <w:rFonts w:hint="eastAsia"/>
          <w:color w:val="auto"/>
          <w:highlight w:val="none"/>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pPr>
        <w:pStyle w:val="10"/>
        <w:jc w:val="left"/>
        <w:rPr>
          <w:rFonts w:hint="eastAsia"/>
          <w:color w:val="auto"/>
          <w:highlight w:val="none"/>
        </w:rPr>
      </w:pPr>
      <w:r>
        <w:rPr>
          <w:rFonts w:hint="eastAsia"/>
          <w:color w:val="auto"/>
          <w:highlight w:val="none"/>
        </w:rPr>
        <w:t>　　第一条 甲乙双方的责任</w:t>
      </w:r>
    </w:p>
    <w:p>
      <w:pPr>
        <w:pStyle w:val="10"/>
        <w:jc w:val="left"/>
        <w:rPr>
          <w:rFonts w:hint="eastAsia"/>
          <w:color w:val="auto"/>
          <w:highlight w:val="none"/>
        </w:rPr>
      </w:pPr>
      <w:r>
        <w:rPr>
          <w:rFonts w:hint="eastAsia"/>
          <w:color w:val="auto"/>
          <w:highlight w:val="none"/>
        </w:rPr>
        <w:t>　　（一）应严格遵守国家关于市场准入、项目招标投标、工程建设、施工安装和市场活动等有关法律、法规，相关政策，以及廉政建设的各项规定。</w:t>
      </w:r>
    </w:p>
    <w:p>
      <w:pPr>
        <w:pStyle w:val="10"/>
        <w:jc w:val="left"/>
        <w:rPr>
          <w:rFonts w:hint="eastAsia"/>
          <w:color w:val="auto"/>
          <w:highlight w:val="none"/>
        </w:rPr>
      </w:pPr>
      <w:r>
        <w:rPr>
          <w:rFonts w:hint="eastAsia"/>
          <w:color w:val="auto"/>
          <w:highlight w:val="none"/>
        </w:rPr>
        <w:t>　　（二）严格执行建设工程项目承发包合同文件，自觉按合同办事。</w:t>
      </w:r>
    </w:p>
    <w:p>
      <w:pPr>
        <w:pStyle w:val="10"/>
        <w:jc w:val="left"/>
        <w:rPr>
          <w:rFonts w:hint="eastAsia"/>
          <w:color w:val="auto"/>
          <w:highlight w:val="none"/>
        </w:rPr>
      </w:pPr>
      <w:r>
        <w:rPr>
          <w:rFonts w:hint="eastAsia"/>
          <w:color w:val="auto"/>
          <w:highlight w:val="none"/>
        </w:rPr>
        <w:t>　　（三）业务活动必须坚持公开、公平、公正、诚信、透明的原则（除法律法规另有规定者外），不得为获取不正当的利益，损害国家、集体和对方利益，不得违反工程建设管理、施工安装的规章制度。</w:t>
      </w:r>
    </w:p>
    <w:p>
      <w:pPr>
        <w:pStyle w:val="10"/>
        <w:jc w:val="left"/>
        <w:rPr>
          <w:rFonts w:hint="eastAsia"/>
          <w:color w:val="auto"/>
          <w:highlight w:val="none"/>
        </w:rPr>
      </w:pPr>
      <w:r>
        <w:rPr>
          <w:rFonts w:hint="eastAsia"/>
          <w:color w:val="auto"/>
          <w:highlight w:val="none"/>
        </w:rPr>
        <w:t>　　（四）发现对方在业务活动中有违规、违纪、违法行为的，应及时提醒对方，情节严重的，应向其上级主管部门或纪检监察、司法等有关机关举报。</w:t>
      </w:r>
    </w:p>
    <w:p>
      <w:pPr>
        <w:pStyle w:val="10"/>
        <w:jc w:val="left"/>
        <w:rPr>
          <w:rFonts w:hint="eastAsia"/>
          <w:color w:val="auto"/>
          <w:highlight w:val="none"/>
        </w:rPr>
      </w:pPr>
      <w:r>
        <w:rPr>
          <w:rFonts w:hint="eastAsia"/>
          <w:color w:val="auto"/>
          <w:highlight w:val="none"/>
        </w:rPr>
        <w:t>　　第二条 甲方的责任</w:t>
      </w:r>
    </w:p>
    <w:p>
      <w:pPr>
        <w:pStyle w:val="10"/>
        <w:jc w:val="left"/>
        <w:rPr>
          <w:rFonts w:hint="eastAsia"/>
          <w:color w:val="auto"/>
          <w:highlight w:val="none"/>
        </w:rPr>
      </w:pPr>
      <w:r>
        <w:rPr>
          <w:rFonts w:hint="eastAsia"/>
          <w:color w:val="auto"/>
          <w:highlight w:val="none"/>
        </w:rPr>
        <w:t>　　甲方的领导和从事该建设工程项目的工作人员，在工程建设的事前、事中、事后应遵守以下规定：</w:t>
      </w:r>
    </w:p>
    <w:p>
      <w:pPr>
        <w:pStyle w:val="10"/>
        <w:jc w:val="left"/>
        <w:rPr>
          <w:rFonts w:hint="eastAsia"/>
          <w:color w:val="auto"/>
          <w:highlight w:val="none"/>
        </w:rPr>
      </w:pPr>
      <w:r>
        <w:rPr>
          <w:rFonts w:hint="eastAsia"/>
          <w:color w:val="auto"/>
          <w:highlight w:val="none"/>
        </w:rPr>
        <w:t>　　（一）不准向乙方和相关单位索要或接受回扣、礼金、有价证券、贵重物品和好处费、感谢费等。</w:t>
      </w:r>
    </w:p>
    <w:p>
      <w:pPr>
        <w:pStyle w:val="10"/>
        <w:jc w:val="left"/>
        <w:rPr>
          <w:rFonts w:hint="eastAsia"/>
          <w:color w:val="auto"/>
          <w:highlight w:val="none"/>
        </w:rPr>
      </w:pPr>
      <w:r>
        <w:rPr>
          <w:rFonts w:hint="eastAsia"/>
          <w:color w:val="auto"/>
          <w:highlight w:val="none"/>
        </w:rPr>
        <w:t>　　（二）不准在乙方和相关单位报销任何应由甲方或个人支付的费用。</w:t>
      </w:r>
    </w:p>
    <w:p>
      <w:pPr>
        <w:pStyle w:val="10"/>
        <w:jc w:val="left"/>
        <w:rPr>
          <w:rFonts w:hint="eastAsia"/>
          <w:color w:val="auto"/>
          <w:highlight w:val="none"/>
        </w:rPr>
      </w:pPr>
      <w:r>
        <w:rPr>
          <w:rFonts w:hint="eastAsia"/>
          <w:color w:val="auto"/>
          <w:highlight w:val="none"/>
        </w:rPr>
        <w:t>　　（三）不准要求、暗示和接受乙方和相关单位为个人装修住房、婚丧嫁娶、配偶子女的工作安排以及出国（境）、旅游等提供方便。</w:t>
      </w:r>
    </w:p>
    <w:p>
      <w:pPr>
        <w:pStyle w:val="10"/>
        <w:jc w:val="left"/>
        <w:rPr>
          <w:rFonts w:hint="eastAsia"/>
          <w:color w:val="auto"/>
          <w:highlight w:val="none"/>
        </w:rPr>
      </w:pPr>
      <w:r>
        <w:rPr>
          <w:rFonts w:hint="eastAsia"/>
          <w:color w:val="auto"/>
          <w:highlight w:val="none"/>
        </w:rPr>
        <w:t>　　（四）不准参加有可能影响公正执行公务的乙方和相关单位的宴请和健身、娱乐等活动。</w:t>
      </w:r>
    </w:p>
    <w:p>
      <w:pPr>
        <w:pStyle w:val="10"/>
        <w:jc w:val="left"/>
        <w:rPr>
          <w:rFonts w:hint="eastAsia"/>
          <w:color w:val="auto"/>
          <w:highlight w:val="none"/>
        </w:rPr>
      </w:pPr>
      <w:r>
        <w:rPr>
          <w:rFonts w:hint="eastAsia"/>
          <w:color w:val="auto"/>
          <w:highlight w:val="none"/>
        </w:rPr>
        <w:t>　　（五）不准向乙方介绍或为配偶、子女、亲属参与同甲方项目工程施工合同有关的设备、材料、工程分包、劳务等经济活动。不得以任何理由向乙方和相关单位推荐分包单位和要求乙方购买项目工程施工合同规定以外的材料、设备等。</w:t>
      </w:r>
    </w:p>
    <w:p>
      <w:pPr>
        <w:pStyle w:val="10"/>
        <w:jc w:val="left"/>
        <w:rPr>
          <w:rFonts w:hint="eastAsia"/>
          <w:color w:val="auto"/>
          <w:highlight w:val="none"/>
        </w:rPr>
      </w:pPr>
      <w:r>
        <w:rPr>
          <w:rFonts w:hint="eastAsia"/>
          <w:color w:val="auto"/>
          <w:highlight w:val="none"/>
        </w:rPr>
        <w:t>　　第三条 乙方的责任</w:t>
      </w:r>
    </w:p>
    <w:p>
      <w:pPr>
        <w:pStyle w:val="10"/>
        <w:jc w:val="left"/>
        <w:rPr>
          <w:rFonts w:hint="eastAsia"/>
          <w:color w:val="auto"/>
          <w:highlight w:val="none"/>
        </w:rPr>
      </w:pPr>
      <w:r>
        <w:rPr>
          <w:rFonts w:hint="eastAsia"/>
          <w:color w:val="auto"/>
          <w:highlight w:val="none"/>
        </w:rPr>
        <w:t>　　应与甲方保持正常的业务交往，按照有关法律法规和程序开展业务工作，严格执行工程建设的有关方针、政策，尤其是有关建筑施工安装的强制性标准和规范，并遵守以下规定：</w:t>
      </w:r>
    </w:p>
    <w:p>
      <w:pPr>
        <w:pStyle w:val="10"/>
        <w:jc w:val="left"/>
        <w:rPr>
          <w:rFonts w:hint="eastAsia"/>
          <w:color w:val="auto"/>
          <w:highlight w:val="none"/>
        </w:rPr>
      </w:pPr>
      <w:r>
        <w:rPr>
          <w:rFonts w:hint="eastAsia"/>
          <w:color w:val="auto"/>
          <w:highlight w:val="none"/>
        </w:rPr>
        <w:t>　　（一）不准以任何理由向甲方、相关单位及其工作人员索要、接受或赠送礼金、有价证券、贵重物品和回扣、好处费、感谢费等。</w:t>
      </w:r>
    </w:p>
    <w:p>
      <w:pPr>
        <w:pStyle w:val="10"/>
        <w:jc w:val="left"/>
        <w:rPr>
          <w:rFonts w:hint="eastAsia"/>
          <w:color w:val="auto"/>
          <w:highlight w:val="none"/>
        </w:rPr>
      </w:pPr>
      <w:r>
        <w:rPr>
          <w:rFonts w:hint="eastAsia"/>
          <w:color w:val="auto"/>
          <w:highlight w:val="none"/>
        </w:rPr>
        <w:t>　　（二）不准以任何理由为甲方和相关单位报销应由对方或个人支付的费用。</w:t>
      </w:r>
    </w:p>
    <w:p>
      <w:pPr>
        <w:pStyle w:val="10"/>
        <w:jc w:val="left"/>
        <w:rPr>
          <w:rFonts w:hint="eastAsia"/>
          <w:color w:val="auto"/>
          <w:highlight w:val="none"/>
        </w:rPr>
      </w:pPr>
      <w:r>
        <w:rPr>
          <w:rFonts w:hint="eastAsia"/>
          <w:color w:val="auto"/>
          <w:highlight w:val="none"/>
        </w:rPr>
        <w:t>　　（三）不准接受或暗示为甲方、相关单位或个人装修住房、婚丧嫁娶、配偶子女的工作安排以及出国（境）、旅游等提供方便。</w:t>
      </w:r>
    </w:p>
    <w:p>
      <w:pPr>
        <w:pStyle w:val="10"/>
        <w:jc w:val="left"/>
        <w:rPr>
          <w:rFonts w:hint="eastAsia"/>
          <w:color w:val="auto"/>
          <w:highlight w:val="none"/>
        </w:rPr>
      </w:pPr>
      <w:r>
        <w:rPr>
          <w:rFonts w:hint="eastAsia"/>
          <w:color w:val="auto"/>
          <w:highlight w:val="none"/>
        </w:rPr>
        <w:t>　　（四）不准以任何理由为甲方、相关单位或个人组织有可能影响公正执行公务的宴请、健身、娱乐等活动。</w:t>
      </w:r>
    </w:p>
    <w:p>
      <w:pPr>
        <w:pStyle w:val="10"/>
        <w:jc w:val="left"/>
        <w:rPr>
          <w:rFonts w:hint="eastAsia"/>
          <w:color w:val="auto"/>
          <w:highlight w:val="none"/>
        </w:rPr>
      </w:pPr>
      <w:r>
        <w:rPr>
          <w:rFonts w:hint="eastAsia"/>
          <w:color w:val="auto"/>
          <w:highlight w:val="none"/>
        </w:rPr>
        <w:t>　　第四条 违约责任</w:t>
      </w:r>
    </w:p>
    <w:p>
      <w:pPr>
        <w:pStyle w:val="10"/>
        <w:jc w:val="left"/>
        <w:rPr>
          <w:rFonts w:hint="eastAsia"/>
          <w:color w:val="auto"/>
          <w:highlight w:val="none"/>
        </w:rPr>
      </w:pPr>
      <w:r>
        <w:rPr>
          <w:rFonts w:hint="eastAsia"/>
          <w:color w:val="auto"/>
          <w:highlight w:val="none"/>
        </w:rPr>
        <w:t>　　（一）甲方工作人员有违反本责任书第一、二条责任行为的，按照管理权限，依据有关法律法规和规定给予党纪、政纪处分或组织处理；涉嫌犯罪的，移交司法机关追究刑事责任；给乙方单位造成经济损失的，应予以赔偿。</w:t>
      </w:r>
    </w:p>
    <w:p>
      <w:pPr>
        <w:pStyle w:val="10"/>
        <w:jc w:val="left"/>
        <w:rPr>
          <w:rFonts w:hint="eastAsia"/>
          <w:color w:val="auto"/>
          <w:highlight w:val="none"/>
        </w:rPr>
      </w:pPr>
      <w:r>
        <w:rPr>
          <w:rFonts w:hint="eastAsia"/>
          <w:color w:val="auto"/>
          <w:highlight w:val="none"/>
        </w:rPr>
        <w:t>　　（二）乙方工作人员有违反本责任书第一、三条责任行为的，按照管理权限，依据有关法律法规和规定给予党纪、政纪处分或组织处理；涉嫌犯罪的，移交司法机关追究刑事责任；给甲方单位造成经济损失的，应予以赔偿。</w:t>
      </w:r>
    </w:p>
    <w:p>
      <w:pPr>
        <w:pStyle w:val="10"/>
        <w:jc w:val="left"/>
        <w:rPr>
          <w:rFonts w:hint="eastAsia"/>
          <w:color w:val="auto"/>
          <w:highlight w:val="none"/>
        </w:rPr>
      </w:pPr>
      <w:r>
        <w:rPr>
          <w:rFonts w:hint="eastAsia"/>
          <w:color w:val="auto"/>
          <w:highlight w:val="none"/>
        </w:rPr>
        <w:t>　　第五条 本责任书作为工程施工合同的附件，与工程施工合同具有同等法律效力。经双方签署后立即生效。</w:t>
      </w:r>
    </w:p>
    <w:p>
      <w:pPr>
        <w:pStyle w:val="10"/>
        <w:jc w:val="left"/>
        <w:rPr>
          <w:rFonts w:hint="eastAsia"/>
          <w:color w:val="auto"/>
          <w:highlight w:val="none"/>
        </w:rPr>
      </w:pPr>
      <w:r>
        <w:rPr>
          <w:rFonts w:hint="eastAsia"/>
          <w:color w:val="auto"/>
          <w:highlight w:val="none"/>
        </w:rPr>
        <w:t>　　第六条 本责任书的有效期为双方签署之日起至该工程项目竣工验收合格时止。</w:t>
      </w:r>
    </w:p>
    <w:p>
      <w:pPr>
        <w:pStyle w:val="10"/>
        <w:jc w:val="left"/>
        <w:rPr>
          <w:rFonts w:hint="eastAsia"/>
          <w:color w:val="auto"/>
          <w:highlight w:val="none"/>
        </w:rPr>
      </w:pPr>
      <w:r>
        <w:rPr>
          <w:rFonts w:hint="eastAsia"/>
          <w:color w:val="auto"/>
          <w:highlight w:val="none"/>
        </w:rPr>
        <w:t>　　第七条 本责任书一式四份，由甲乙双方各执一份，送交甲乙双方的监督单位各一份。</w:t>
      </w:r>
    </w:p>
    <w:p>
      <w:pPr>
        <w:pStyle w:val="10"/>
        <w:jc w:val="left"/>
        <w:rPr>
          <w:rFonts w:hint="eastAsia"/>
          <w:color w:val="auto"/>
          <w:highlight w:val="none"/>
        </w:rPr>
      </w:pPr>
    </w:p>
    <w:p>
      <w:pPr>
        <w:pStyle w:val="10"/>
        <w:jc w:val="left"/>
        <w:rPr>
          <w:rFonts w:hint="eastAsia"/>
          <w:color w:val="auto"/>
          <w:highlight w:val="none"/>
        </w:rPr>
      </w:pPr>
    </w:p>
    <w:p>
      <w:pPr>
        <w:pStyle w:val="10"/>
        <w:ind w:firstLine="420" w:firstLineChars="200"/>
        <w:jc w:val="left"/>
        <w:rPr>
          <w:rFonts w:hint="eastAsia"/>
          <w:color w:val="auto"/>
          <w:highlight w:val="none"/>
        </w:rPr>
      </w:pPr>
      <w:r>
        <w:rPr>
          <w:rFonts w:hint="eastAsia"/>
          <w:color w:val="auto"/>
          <w:highlight w:val="none"/>
        </w:rPr>
        <w:t xml:space="preserve">甲方单位：（盖章）　　　　　　　　              </w:t>
      </w:r>
      <w:r>
        <w:rPr>
          <w:rFonts w:hint="eastAsia"/>
          <w:color w:val="auto"/>
          <w:highlight w:val="none"/>
          <w:lang w:val="en-US" w:eastAsia="zh-CN"/>
        </w:rPr>
        <w:t xml:space="preserve"> </w:t>
      </w:r>
      <w:r>
        <w:rPr>
          <w:rFonts w:hint="eastAsia"/>
          <w:color w:val="auto"/>
          <w:highlight w:val="none"/>
        </w:rPr>
        <w:t>乙方单位：（盖章）</w:t>
      </w:r>
    </w:p>
    <w:p>
      <w:pPr>
        <w:spacing w:line="360"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法定代表人(签字)</w:t>
      </w:r>
      <w:r>
        <w:rPr>
          <w:rFonts w:hint="eastAsia" w:ascii="宋体" w:hAnsi="宋体" w:eastAsia="宋体"/>
          <w:color w:val="auto"/>
          <w:sz w:val="21"/>
          <w:highlight w:val="none"/>
          <w:lang w:val="en-US" w:eastAsia="zh-CN"/>
        </w:rPr>
        <w:t xml:space="preserve">                                 </w:t>
      </w:r>
      <w:r>
        <w:rPr>
          <w:rFonts w:hint="eastAsia" w:ascii="宋体" w:hAnsi="宋体" w:eastAsia="宋体"/>
          <w:color w:val="auto"/>
          <w:sz w:val="21"/>
          <w:highlight w:val="none"/>
        </w:rPr>
        <w:t>法定代表人(签字)</w:t>
      </w:r>
    </w:p>
    <w:p>
      <w:pPr>
        <w:pStyle w:val="10"/>
        <w:ind w:firstLine="420" w:firstLineChars="200"/>
        <w:jc w:val="left"/>
        <w:rPr>
          <w:rFonts w:hint="eastAsia" w:ascii="宋体" w:hAnsi="宋体" w:eastAsia="宋体"/>
          <w:color w:val="auto"/>
          <w:sz w:val="21"/>
          <w:highlight w:val="none"/>
        </w:rPr>
      </w:pPr>
      <w:r>
        <w:rPr>
          <w:rFonts w:hint="eastAsia" w:ascii="宋体" w:hAnsi="宋体" w:eastAsia="宋体"/>
          <w:color w:val="auto"/>
          <w:sz w:val="21"/>
          <w:highlight w:val="none"/>
        </w:rPr>
        <w:t>或委托代理人(签字</w:t>
      </w:r>
      <w:r>
        <w:rPr>
          <w:rFonts w:hint="eastAsia"/>
          <w:color w:val="auto"/>
          <w:sz w:val="21"/>
          <w:highlight w:val="none"/>
          <w:lang w:eastAsia="zh-CN"/>
        </w:rPr>
        <w:t>）</w:t>
      </w:r>
      <w:r>
        <w:rPr>
          <w:rFonts w:hint="eastAsia" w:ascii="宋体" w:hAnsi="宋体" w:eastAsia="宋体"/>
          <w:color w:val="auto"/>
          <w:sz w:val="21"/>
          <w:highlight w:val="none"/>
        </w:rPr>
        <w:t xml:space="preserve">：                    </w:t>
      </w:r>
      <w:r>
        <w:rPr>
          <w:rFonts w:hint="eastAsia" w:ascii="宋体" w:hAnsi="宋体" w:eastAsia="宋体"/>
          <w:color w:val="auto"/>
          <w:sz w:val="21"/>
          <w:highlight w:val="none"/>
          <w:lang w:val="en-US" w:eastAsia="zh-CN"/>
        </w:rPr>
        <w:t xml:space="preserve">       </w:t>
      </w:r>
      <w:r>
        <w:rPr>
          <w:rFonts w:hint="eastAsia"/>
          <w:color w:val="auto"/>
          <w:sz w:val="21"/>
          <w:highlight w:val="none"/>
          <w:lang w:val="en-US" w:eastAsia="zh-CN"/>
        </w:rPr>
        <w:t xml:space="preserve"> </w:t>
      </w:r>
      <w:r>
        <w:rPr>
          <w:rFonts w:hint="eastAsia" w:ascii="宋体" w:hAnsi="宋体" w:eastAsia="宋体"/>
          <w:color w:val="auto"/>
          <w:sz w:val="21"/>
          <w:highlight w:val="none"/>
          <w:lang w:val="en-US" w:eastAsia="zh-CN"/>
        </w:rPr>
        <w:t>或委托代理人</w:t>
      </w:r>
      <w:r>
        <w:rPr>
          <w:rFonts w:hint="eastAsia" w:ascii="宋体" w:hAnsi="宋体" w:eastAsia="宋体"/>
          <w:color w:val="auto"/>
          <w:sz w:val="21"/>
          <w:highlight w:val="none"/>
        </w:rPr>
        <w:t>(签字)：</w:t>
      </w:r>
    </w:p>
    <w:p>
      <w:pPr>
        <w:pStyle w:val="10"/>
        <w:ind w:firstLine="420" w:firstLineChars="200"/>
        <w:jc w:val="left"/>
        <w:rPr>
          <w:rFonts w:hint="eastAsia"/>
          <w:color w:val="auto"/>
          <w:highlight w:val="none"/>
        </w:rPr>
      </w:pPr>
      <w:r>
        <w:rPr>
          <w:rFonts w:hint="eastAsia"/>
          <w:color w:val="auto"/>
          <w:highlight w:val="none"/>
        </w:rPr>
        <w:t xml:space="preserve">地址：　　　　　　　　　　　　　               </w:t>
      </w:r>
      <w:r>
        <w:rPr>
          <w:rFonts w:hint="eastAsia"/>
          <w:color w:val="auto"/>
          <w:highlight w:val="none"/>
          <w:lang w:val="en-US" w:eastAsia="zh-CN"/>
        </w:rPr>
        <w:t xml:space="preserve">  </w:t>
      </w:r>
      <w:r>
        <w:rPr>
          <w:rFonts w:hint="eastAsia"/>
          <w:color w:val="auto"/>
          <w:highlight w:val="none"/>
        </w:rPr>
        <w:t>地址：</w:t>
      </w:r>
    </w:p>
    <w:p>
      <w:pPr>
        <w:pStyle w:val="10"/>
        <w:ind w:firstLine="420" w:firstLineChars="200"/>
        <w:jc w:val="left"/>
        <w:rPr>
          <w:rFonts w:hint="eastAsia"/>
          <w:color w:val="auto"/>
          <w:highlight w:val="none"/>
        </w:rPr>
      </w:pPr>
      <w:r>
        <w:rPr>
          <w:rFonts w:hint="eastAsia"/>
          <w:color w:val="auto"/>
          <w:highlight w:val="none"/>
        </w:rPr>
        <w:t>电话：　　　　　　　　　　　　　　　             电话：</w:t>
      </w:r>
    </w:p>
    <w:p>
      <w:pPr>
        <w:pStyle w:val="10"/>
        <w:ind w:firstLine="420" w:firstLineChars="200"/>
        <w:jc w:val="left"/>
        <w:rPr>
          <w:rFonts w:hint="eastAsia"/>
          <w:color w:val="auto"/>
          <w:highlight w:val="none"/>
        </w:rPr>
      </w:pPr>
      <w:r>
        <w:rPr>
          <w:rFonts w:hint="eastAsia"/>
          <w:color w:val="auto"/>
          <w:highlight w:val="none"/>
        </w:rPr>
        <w:t>年　月　日　　　　　　　　　　　　　             年　月　日</w:t>
      </w:r>
    </w:p>
    <w:p>
      <w:pPr>
        <w:pStyle w:val="10"/>
        <w:jc w:val="left"/>
        <w:rPr>
          <w:rFonts w:hint="eastAsia"/>
          <w:color w:val="auto"/>
          <w:highlight w:val="none"/>
        </w:rPr>
      </w:pPr>
    </w:p>
    <w:p>
      <w:pPr>
        <w:pStyle w:val="10"/>
        <w:jc w:val="left"/>
        <w:rPr>
          <w:rFonts w:hint="eastAsia"/>
          <w:color w:val="auto"/>
          <w:highlight w:val="none"/>
        </w:rPr>
      </w:pPr>
      <w:r>
        <w:rPr>
          <w:rFonts w:hint="eastAsia"/>
          <w:color w:val="auto"/>
          <w:highlight w:val="none"/>
        </w:rPr>
        <w:br w:type="page"/>
      </w:r>
    </w:p>
    <w:p>
      <w:pPr>
        <w:pageBreakBefore/>
        <w:shd w:val="solid" w:color="FFFFFF" w:fill="auto"/>
        <w:autoSpaceDN w:val="0"/>
        <w:spacing w:before="300"/>
        <w:jc w:val="center"/>
        <w:rPr>
          <w:rFonts w:hint="eastAsia" w:ascii="宋体" w:cs="宋体"/>
          <w:color w:val="auto"/>
          <w:highlight w:val="none"/>
          <w:shd w:val="clear" w:color="auto" w:fill="FFFFFF"/>
        </w:rPr>
      </w:pPr>
      <w:r>
        <w:rPr>
          <w:rFonts w:hint="eastAsia"/>
          <w:color w:val="auto"/>
          <w:highlight w:val="none"/>
        </w:rPr>
        <w:t xml:space="preserve"> </w:t>
      </w:r>
      <w:r>
        <w:rPr>
          <w:rFonts w:hint="eastAsia" w:ascii="宋体" w:cs="宋体"/>
          <w:b/>
          <w:color w:val="auto"/>
          <w:sz w:val="36"/>
          <w:szCs w:val="20"/>
          <w:highlight w:val="none"/>
          <w:shd w:val="clear" w:color="auto" w:fill="FFFFFF"/>
          <w:lang w:bidi="ar"/>
        </w:rPr>
        <w:t>第</w:t>
      </w:r>
      <w:r>
        <w:rPr>
          <w:rFonts w:hint="eastAsia" w:ascii="宋体" w:cs="宋体"/>
          <w:b/>
          <w:color w:val="auto"/>
          <w:sz w:val="36"/>
          <w:szCs w:val="20"/>
          <w:highlight w:val="none"/>
          <w:shd w:val="clear" w:color="auto" w:fill="FFFFFF"/>
          <w:lang w:eastAsia="zh-CN" w:bidi="ar"/>
        </w:rPr>
        <w:t>五</w:t>
      </w:r>
      <w:r>
        <w:rPr>
          <w:rFonts w:hint="eastAsia" w:ascii="宋体" w:cs="宋体"/>
          <w:b/>
          <w:color w:val="auto"/>
          <w:sz w:val="36"/>
          <w:szCs w:val="20"/>
          <w:highlight w:val="none"/>
          <w:shd w:val="clear" w:color="auto" w:fill="FFFFFF"/>
          <w:lang w:bidi="ar"/>
        </w:rPr>
        <w:t>部分   安全生产合同</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highlight w:val="none"/>
          <w:lang w:val="en-US" w:eastAsia="zh-CN" w:bidi="ar-SA"/>
        </w:rPr>
      </w:pPr>
      <w:r>
        <w:rPr>
          <w:rFonts w:hint="eastAsia" w:ascii="宋体" w:cs="宋体"/>
          <w:color w:val="auto"/>
          <w:szCs w:val="20"/>
          <w:highlight w:val="none"/>
          <w:shd w:val="clear" w:color="auto" w:fill="FFFFFF"/>
          <w:lang w:bidi="ar"/>
        </w:rPr>
        <w:t xml:space="preserve">    </w:t>
      </w:r>
      <w:r>
        <w:rPr>
          <w:rFonts w:hint="eastAsia" w:ascii="宋体" w:hAnsi="宋体" w:eastAsia="宋体" w:cstheme="minorBidi"/>
          <w:bCs/>
          <w:iCs/>
          <w:color w:val="auto"/>
          <w:kern w:val="2"/>
          <w:sz w:val="21"/>
          <w:szCs w:val="28"/>
          <w:highlight w:val="none"/>
          <w:lang w:val="en-US" w:eastAsia="zh-CN" w:bidi="ar-SA"/>
        </w:rPr>
        <w:t>为在</w:t>
      </w:r>
      <w:r>
        <w:rPr>
          <w:rFonts w:hint="eastAsia" w:ascii="宋体" w:hAnsi="宋体" w:eastAsia="宋体" w:cstheme="minorBidi"/>
          <w:bCs/>
          <w:iCs/>
          <w:color w:val="auto"/>
          <w:kern w:val="2"/>
          <w:sz w:val="21"/>
          <w:szCs w:val="28"/>
          <w:highlight w:val="none"/>
          <w:u w:val="single"/>
          <w:lang w:val="en-US" w:eastAsia="zh-CN" w:bidi="ar-SA"/>
        </w:rPr>
        <w:t xml:space="preserve">玉环干江滨港工业城基础设施建设石渣填筑三期工程 </w:t>
      </w:r>
      <w:r>
        <w:rPr>
          <w:rFonts w:hint="eastAsia" w:ascii="宋体" w:hAnsi="宋体" w:eastAsia="宋体" w:cstheme="minorBidi"/>
          <w:bCs/>
          <w:iCs/>
          <w:color w:val="auto"/>
          <w:kern w:val="2"/>
          <w:sz w:val="21"/>
          <w:szCs w:val="28"/>
          <w:highlight w:val="none"/>
          <w:lang w:val="en-US" w:eastAsia="zh-CN" w:bidi="ar-SA"/>
        </w:rPr>
        <w:t>施工合同的实施过程中创造安全、高效的施工环境，切实搞好本项目的安全管理工作，本项目业主</w:t>
      </w:r>
      <w:r>
        <w:rPr>
          <w:rFonts w:hint="eastAsia" w:ascii="宋体" w:hAnsi="宋体" w:eastAsia="宋体" w:cstheme="minorBidi"/>
          <w:bCs/>
          <w:iCs/>
          <w:color w:val="auto"/>
          <w:kern w:val="2"/>
          <w:sz w:val="21"/>
          <w:szCs w:val="28"/>
          <w:highlight w:val="none"/>
          <w:u w:val="single"/>
          <w:lang w:val="en-US" w:eastAsia="zh-CN" w:bidi="ar-SA"/>
        </w:rPr>
        <w:t>玉环干江滨港工业城开发有限公司</w:t>
      </w:r>
      <w:r>
        <w:rPr>
          <w:rFonts w:hint="eastAsia" w:ascii="宋体" w:hAnsi="宋体" w:eastAsia="宋体" w:cstheme="minorBidi"/>
          <w:bCs/>
          <w:iCs/>
          <w:color w:val="auto"/>
          <w:kern w:val="2"/>
          <w:sz w:val="21"/>
          <w:szCs w:val="28"/>
          <w:highlight w:val="none"/>
          <w:lang w:val="en-US" w:eastAsia="zh-CN" w:bidi="ar-SA"/>
        </w:rPr>
        <w:t>（以下简称“甲方”）与承包人</w:t>
      </w:r>
      <w:r>
        <w:rPr>
          <w:rFonts w:hint="eastAsia" w:ascii="宋体" w:hAnsi="宋体" w:eastAsia="宋体" w:cstheme="minorBidi"/>
          <w:bCs/>
          <w:iCs/>
          <w:color w:val="auto"/>
          <w:kern w:val="2"/>
          <w:sz w:val="21"/>
          <w:szCs w:val="28"/>
          <w:highlight w:val="none"/>
          <w:u w:val="single"/>
          <w:lang w:val="en-US" w:eastAsia="zh-CN" w:bidi="ar-SA"/>
        </w:rPr>
        <w:t xml:space="preserve">                       </w:t>
      </w:r>
      <w:r>
        <w:rPr>
          <w:rFonts w:hint="eastAsia" w:ascii="宋体" w:hAnsi="宋体" w:eastAsia="宋体" w:cstheme="minorBidi"/>
          <w:bCs/>
          <w:iCs/>
          <w:color w:val="auto"/>
          <w:kern w:val="2"/>
          <w:sz w:val="21"/>
          <w:szCs w:val="28"/>
          <w:highlight w:val="none"/>
          <w:lang w:val="en-US" w:eastAsia="zh-CN" w:bidi="ar-SA"/>
        </w:rPr>
        <w:t>（全称） （以下简称“乙方”）特此签订安全生产合同：</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 xml:space="preserve">    一、甲方职责</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 xml:space="preserve">    1、严格遵守国家有关安全生产的法律法规，认真执行工程承包合同中的有关安全要求。</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 xml:space="preserve">    2、按照“安全第一、预防为主”和坚持“管生产必须管安全”的原则进行安全生产管理，做到生产与安全工作同时计划、布置、检查、总结和评比。</w:t>
      </w:r>
    </w:p>
    <w:p>
      <w:pPr>
        <w:shd w:val="solid" w:color="FFFFFF" w:fill="auto"/>
        <w:autoSpaceDN w:val="0"/>
        <w:spacing w:before="195" w:after="195" w:line="360" w:lineRule="atLeast"/>
        <w:ind w:firstLine="420"/>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 xml:space="preserve">3、重要的安全设施必须坚持与主体工程“三同时”的原则，即：同时设计、审批，同时施工，同时验收，投入使用。 </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 xml:space="preserve">    4、定期召开安全生产调度会，及时伟达中央及地方有关安全生产的精神。</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 xml:space="preserve">    5、组织对乙方施工现场安全生产检查，监督乙方及时处理发现的各种安全隐患。</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 xml:space="preserve">    二、乙方职责</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 xml:space="preserve">    1、严格遵守国家有关安全生产的法律法规有关安全生产的规定，认真执行工程承包合同中的有关安全要求。</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 xml:space="preserve">    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的计划、布置、检查、总结和评比。</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 xml:space="preserve">    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施工人员的1%～3%配备安全员，专职负责所有员工的安全和治安保卫工作及预防事故的发生。安全机构人员，有权按有关规定发布指令，并采取保护性措施防止事故发生。</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 xml:space="preserve">    4、乙方在任何时候都应采取各种合理的预防措施，防止其员工发生任何违法、违禁、暴力或妨碍治安的行为。</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 xml:space="preserve">    5、乙方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人员，经过专业培训，获得《安全操作合格证》后，方准持证上岗。施工现场如出现特种作业无证操作现象时，项目经理必须承担管理责任。</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 xml:space="preserve">    6、对于易燃易爆的材料除应专门妥善保管之外，还应配备有足够的消防设施，所有施工人员都应该熟悉消防设备的性能和使用方法；乙方不得将任何种类的爆炸物给予、易货或以其他方式转让给任何其他人，或允许、容忍上述同样行为。</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 xml:space="preserve">    7、操作人员上岗，必须按规定穿戴防护用品。施工负责人和安全检查员应随时检查劳动防护用品的穿戴情况，不按规定穿戴防护用品的人员不得上岗。</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 xml:space="preserve">    8、所有施工机具设备和高空作业的设备均应定期检查，并有安全员的签字记录，保证其经常处于完好状态；不合格的机具、设备和劳动保护用品严禁使用。</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 xml:space="preserve">    9、施工中采用新技术、新工艺、新设备、新材料时，必须制定相应的安全技术措施，施工现场必须具有相关的安全标志牌。</w:t>
      </w:r>
    </w:p>
    <w:p>
      <w:pPr>
        <w:shd w:val="solid" w:color="FFFFFF" w:fill="auto"/>
        <w:autoSpaceDN w:val="0"/>
        <w:spacing w:before="195" w:after="195" w:line="360" w:lineRule="atLeast"/>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 xml:space="preserve">    10、乙方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pPr>
        <w:shd w:val="solid" w:color="FFFFFF" w:fill="auto"/>
        <w:autoSpaceDN w:val="0"/>
        <w:spacing w:before="195" w:after="195" w:line="360" w:lineRule="atLeast"/>
        <w:ind w:firstLine="420" w:firstLineChars="200"/>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三、违约责任</w:t>
      </w:r>
    </w:p>
    <w:p>
      <w:pPr>
        <w:shd w:val="solid" w:color="FFFFFF" w:fill="auto"/>
        <w:autoSpaceDN w:val="0"/>
        <w:spacing w:before="195" w:after="195" w:line="360" w:lineRule="atLeast"/>
        <w:ind w:firstLine="420" w:firstLineChars="200"/>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如因甲方或乙方违约造成安全事故，将依法追究责任。本合同正本一式二份，副本六份，合同双方各执正本一份，副本二份。由双方法定代表人或其授权的代理人签署与加盖公章后生效，全部工程竣工验收后失效。</w:t>
      </w:r>
    </w:p>
    <w:p>
      <w:pPr>
        <w:autoSpaceDE w:val="0"/>
        <w:autoSpaceDN w:val="0"/>
        <w:spacing w:line="360" w:lineRule="exact"/>
        <w:ind w:firstLine="482"/>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甲方单位：（盖章）　　　　　　　　                　　　乙方单位：（盖章）</w:t>
      </w:r>
    </w:p>
    <w:p>
      <w:pPr>
        <w:autoSpaceDE w:val="0"/>
        <w:autoSpaceDN w:val="0"/>
        <w:spacing w:line="360" w:lineRule="exact"/>
        <w:ind w:firstLine="482"/>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法定代表人：　　　　　　　　　               　　　　　法定代表人：</w:t>
      </w:r>
    </w:p>
    <w:p>
      <w:pPr>
        <w:autoSpaceDE w:val="0"/>
        <w:autoSpaceDN w:val="0"/>
        <w:spacing w:line="360" w:lineRule="exact"/>
        <w:ind w:firstLine="482"/>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地址：　　　　　　　　　　　　　               　　　　地址：</w:t>
      </w:r>
    </w:p>
    <w:p>
      <w:pPr>
        <w:autoSpaceDE w:val="0"/>
        <w:autoSpaceDN w:val="0"/>
        <w:spacing w:line="360" w:lineRule="exact"/>
        <w:ind w:firstLine="482"/>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电话：　　　　　　　　　　　　　　　               　　电话：</w:t>
      </w:r>
    </w:p>
    <w:p>
      <w:pPr>
        <w:autoSpaceDE w:val="0"/>
        <w:autoSpaceDN w:val="0"/>
        <w:spacing w:line="360" w:lineRule="exact"/>
        <w:ind w:firstLine="482"/>
        <w:rPr>
          <w:rFonts w:hint="eastAsia" w:ascii="宋体" w:hAnsi="宋体" w:eastAsia="宋体" w:cstheme="minorBidi"/>
          <w:bCs/>
          <w:iCs/>
          <w:color w:val="auto"/>
          <w:kern w:val="2"/>
          <w:sz w:val="21"/>
          <w:szCs w:val="28"/>
          <w:highlight w:val="none"/>
          <w:lang w:val="en-US" w:eastAsia="zh-CN" w:bidi="ar-SA"/>
        </w:rPr>
      </w:pPr>
      <w:r>
        <w:rPr>
          <w:rFonts w:hint="eastAsia" w:ascii="宋体" w:hAnsi="宋体" w:eastAsia="宋体" w:cstheme="minorBidi"/>
          <w:bCs/>
          <w:iCs/>
          <w:color w:val="auto"/>
          <w:kern w:val="2"/>
          <w:sz w:val="21"/>
          <w:szCs w:val="28"/>
          <w:highlight w:val="none"/>
          <w:lang w:val="en-US" w:eastAsia="zh-CN" w:bidi="ar-SA"/>
        </w:rPr>
        <w:t>年　月　日　　　　　　　　　　　　　               　　年　月　日</w:t>
      </w:r>
    </w:p>
    <w:p>
      <w:pPr>
        <w:pStyle w:val="19"/>
        <w:widowControl w:val="0"/>
        <w:spacing w:before="0" w:beforeAutospacing="0" w:after="0" w:afterAutospacing="0" w:line="360" w:lineRule="auto"/>
        <w:rPr>
          <w:rFonts w:hint="eastAsia" w:ascii="宋体" w:hAnsi="宋体" w:eastAsia="宋体" w:cstheme="minorBidi"/>
          <w:bCs/>
          <w:iCs/>
          <w:color w:val="auto"/>
          <w:kern w:val="2"/>
          <w:sz w:val="21"/>
          <w:szCs w:val="28"/>
          <w:highlight w:val="none"/>
          <w:lang w:val="en-US" w:eastAsia="zh-CN" w:bidi="ar-SA"/>
        </w:rPr>
      </w:pPr>
    </w:p>
    <w:p>
      <w:pPr>
        <w:spacing w:line="400" w:lineRule="exact"/>
        <w:rPr>
          <w:rFonts w:hint="eastAsia" w:ascii="宋体" w:hAnsi="宋体" w:eastAsia="宋体" w:cstheme="minorBidi"/>
          <w:bCs/>
          <w:iCs/>
          <w:color w:val="auto"/>
          <w:kern w:val="2"/>
          <w:sz w:val="21"/>
          <w:szCs w:val="28"/>
          <w:highlight w:val="none"/>
          <w:lang w:val="en-US" w:eastAsia="zh-CN" w:bidi="ar-SA"/>
        </w:rPr>
      </w:pPr>
    </w:p>
    <w:p>
      <w:pPr>
        <w:pStyle w:val="10"/>
        <w:jc w:val="left"/>
        <w:rPr>
          <w:rFonts w:hint="eastAsia" w:ascii="宋体" w:hAnsi="宋体" w:eastAsia="宋体" w:cstheme="minorBidi"/>
          <w:bCs/>
          <w:iCs/>
          <w:color w:val="auto"/>
          <w:kern w:val="2"/>
          <w:sz w:val="21"/>
          <w:szCs w:val="28"/>
          <w:highlight w:val="none"/>
          <w:lang w:val="en-US" w:eastAsia="zh-CN" w:bidi="ar-SA"/>
        </w:rPr>
        <w:sectPr>
          <w:footerReference r:id="rId14" w:type="first"/>
          <w:headerReference r:id="rId12" w:type="default"/>
          <w:footerReference r:id="rId13" w:type="default"/>
          <w:footnotePr>
            <w:numRestart w:val="eachPage"/>
          </w:footnotePr>
          <w:endnotePr>
            <w:numRestart w:val="eachSect"/>
          </w:endnotePr>
          <w:pgSz w:w="11907" w:h="16840"/>
          <w:pgMar w:top="1247" w:right="1361" w:bottom="1247" w:left="1361" w:header="851" w:footer="824" w:gutter="0"/>
          <w:cols w:space="720" w:num="1"/>
          <w:docGrid w:linePitch="435" w:charSpace="-6554"/>
        </w:sectPr>
      </w:pPr>
    </w:p>
    <w:p>
      <w:pPr>
        <w:pStyle w:val="2"/>
        <w:rPr>
          <w:color w:val="auto"/>
          <w:highlight w:val="none"/>
        </w:rPr>
      </w:pPr>
      <w:bookmarkStart w:id="164" w:name="_Toc267580970"/>
      <w:bookmarkStart w:id="165" w:name="_Toc289330917"/>
      <w:r>
        <w:rPr>
          <w:rFonts w:hint="eastAsia"/>
          <w:color w:val="auto"/>
          <w:highlight w:val="none"/>
        </w:rPr>
        <w:t>第三章  评标办法</w:t>
      </w:r>
      <w:bookmarkEnd w:id="164"/>
      <w:bookmarkEnd w:id="165"/>
    </w:p>
    <w:p>
      <w:pPr>
        <w:spacing w:line="360" w:lineRule="auto"/>
        <w:ind w:firstLine="420" w:firstLineChars="200"/>
        <w:rPr>
          <w:rFonts w:hint="eastAsia" w:ascii="宋体" w:hAnsi="宋体" w:eastAsia="宋体"/>
          <w:color w:val="auto"/>
          <w:sz w:val="21"/>
          <w:highlight w:val="none"/>
        </w:rPr>
      </w:pPr>
    </w:p>
    <w:p>
      <w:pPr>
        <w:spacing w:line="360" w:lineRule="auto"/>
        <w:rPr>
          <w:rFonts w:hint="eastAsia" w:ascii="宋体" w:hAnsi="宋体" w:eastAsia="宋体"/>
          <w:color w:val="auto"/>
          <w:sz w:val="21"/>
          <w:highlight w:val="none"/>
        </w:rPr>
      </w:pPr>
      <w:r>
        <w:rPr>
          <w:rFonts w:hint="eastAsia" w:ascii="宋体" w:hAnsi="宋体" w:eastAsia="宋体"/>
          <w:color w:val="auto"/>
          <w:sz w:val="21"/>
          <w:highlight w:val="none"/>
        </w:rPr>
        <w:t>本工程项目的评标办法采用二次平均价接近法。</w:t>
      </w:r>
    </w:p>
    <w:p>
      <w:pPr>
        <w:numPr>
          <w:ilvl w:val="0"/>
          <w:numId w:val="4"/>
        </w:numPr>
        <w:spacing w:line="288" w:lineRule="auto"/>
        <w:rPr>
          <w:rFonts w:ascii="宋体" w:hAnsi="宋体" w:eastAsia="宋体"/>
          <w:color w:val="auto"/>
          <w:sz w:val="21"/>
          <w:highlight w:val="none"/>
        </w:rPr>
      </w:pPr>
      <w:r>
        <w:rPr>
          <w:rFonts w:hint="eastAsia" w:ascii="宋体" w:hAnsi="宋体" w:eastAsia="宋体"/>
          <w:color w:val="auto"/>
          <w:sz w:val="21"/>
          <w:highlight w:val="none"/>
        </w:rPr>
        <w:t>第一阶段为商务标评审。</w:t>
      </w:r>
    </w:p>
    <w:p>
      <w:pPr>
        <w:spacing w:line="288" w:lineRule="auto"/>
        <w:rPr>
          <w:rFonts w:hint="eastAsia" w:ascii="宋体" w:hAnsi="宋体" w:eastAsia="宋体"/>
          <w:color w:val="auto"/>
          <w:sz w:val="21"/>
          <w:highlight w:val="none"/>
        </w:rPr>
      </w:pPr>
      <w:r>
        <w:rPr>
          <w:rFonts w:hint="eastAsia" w:ascii="宋体" w:hAnsi="宋体" w:eastAsia="宋体"/>
          <w:color w:val="auto"/>
          <w:sz w:val="21"/>
          <w:highlight w:val="none"/>
        </w:rPr>
        <w:t>1、预</w:t>
      </w:r>
      <w:r>
        <w:rPr>
          <w:rFonts w:ascii="宋体" w:hAnsi="宋体" w:eastAsia="宋体"/>
          <w:color w:val="auto"/>
          <w:sz w:val="21"/>
          <w:highlight w:val="none"/>
        </w:rPr>
        <w:t>算造价</w:t>
      </w:r>
      <w:r>
        <w:rPr>
          <w:rFonts w:hint="eastAsia" w:ascii="宋体" w:hAnsi="宋体" w:eastAsia="宋体"/>
          <w:color w:val="auto"/>
          <w:sz w:val="21"/>
          <w:highlight w:val="none"/>
          <w:lang w:eastAsia="zh-CN"/>
        </w:rPr>
        <w:t>1248670元</w:t>
      </w:r>
    </w:p>
    <w:p>
      <w:pPr>
        <w:pStyle w:val="11"/>
        <w:rPr>
          <w:rFonts w:hint="eastAsia"/>
          <w:color w:val="auto"/>
          <w:highlight w:val="none"/>
        </w:rPr>
      </w:pPr>
      <w:r>
        <w:rPr>
          <w:color w:val="auto"/>
          <w:highlight w:val="none"/>
        </w:rPr>
        <w:t>2</w:t>
      </w:r>
      <w:r>
        <w:rPr>
          <w:rFonts w:hint="eastAsia"/>
          <w:color w:val="auto"/>
          <w:highlight w:val="none"/>
        </w:rPr>
        <w:t>、上限价：</w:t>
      </w:r>
      <w:r>
        <w:rPr>
          <w:rFonts w:hint="eastAsia"/>
          <w:color w:val="auto"/>
          <w:highlight w:val="none"/>
          <w:u w:val="single"/>
          <w:lang w:val="en-US" w:eastAsia="zh-CN"/>
        </w:rPr>
        <w:t>1123803</w:t>
      </w:r>
      <w:r>
        <w:rPr>
          <w:rFonts w:hint="eastAsia"/>
          <w:color w:val="auto"/>
          <w:highlight w:val="none"/>
        </w:rPr>
        <w:t>元</w:t>
      </w:r>
      <w:r>
        <w:rPr>
          <w:rFonts w:hint="eastAsia" w:ascii="宋体" w:hAnsi="宋体"/>
          <w:bCs/>
          <w:color w:val="auto"/>
          <w:szCs w:val="21"/>
          <w:highlight w:val="none"/>
        </w:rPr>
        <w:t>【</w:t>
      </w:r>
      <w:r>
        <w:rPr>
          <w:rFonts w:hint="eastAsia"/>
          <w:bCs/>
          <w:color w:val="auto"/>
          <w:szCs w:val="21"/>
          <w:highlight w:val="none"/>
          <w:lang w:eastAsia="zh-CN"/>
        </w:rPr>
        <w:t>预算造价</w:t>
      </w:r>
      <w:r>
        <w:rPr>
          <w:rFonts w:hint="eastAsia" w:ascii="宋体" w:hAnsi="宋体"/>
          <w:bCs/>
          <w:color w:val="auto"/>
          <w:szCs w:val="21"/>
          <w:highlight w:val="none"/>
        </w:rPr>
        <w:t>×9</w:t>
      </w:r>
      <w:r>
        <w:rPr>
          <w:rFonts w:hint="eastAsia"/>
          <w:bCs/>
          <w:color w:val="auto"/>
          <w:szCs w:val="21"/>
          <w:highlight w:val="none"/>
          <w:lang w:val="en-US" w:eastAsia="zh-CN"/>
        </w:rPr>
        <w:t>0</w:t>
      </w:r>
      <w:r>
        <w:rPr>
          <w:rFonts w:hint="eastAsia" w:ascii="宋体" w:hAnsi="宋体"/>
          <w:bCs/>
          <w:color w:val="auto"/>
          <w:szCs w:val="21"/>
          <w:highlight w:val="none"/>
        </w:rPr>
        <w:t>%】</w:t>
      </w:r>
      <w:r>
        <w:rPr>
          <w:rFonts w:hint="eastAsia"/>
          <w:color w:val="auto"/>
          <w:highlight w:val="none"/>
        </w:rPr>
        <w:t>；</w:t>
      </w:r>
    </w:p>
    <w:p>
      <w:pPr>
        <w:pStyle w:val="11"/>
        <w:ind w:firstLine="315" w:firstLineChars="150"/>
        <w:rPr>
          <w:rFonts w:hint="eastAsia"/>
          <w:color w:val="auto"/>
          <w:highlight w:val="none"/>
        </w:rPr>
      </w:pPr>
      <w:r>
        <w:rPr>
          <w:rFonts w:hint="eastAsia"/>
          <w:color w:val="auto"/>
          <w:highlight w:val="none"/>
        </w:rPr>
        <w:t>下限价：</w:t>
      </w:r>
      <w:r>
        <w:rPr>
          <w:rFonts w:hint="eastAsia"/>
          <w:color w:val="auto"/>
          <w:highlight w:val="none"/>
          <w:u w:val="single"/>
          <w:lang w:val="en-US" w:eastAsia="zh-CN"/>
        </w:rPr>
        <w:t>998963</w:t>
      </w:r>
      <w:r>
        <w:rPr>
          <w:rFonts w:hint="eastAsia"/>
          <w:color w:val="auto"/>
          <w:highlight w:val="none"/>
        </w:rPr>
        <w:t>元</w:t>
      </w:r>
      <w:r>
        <w:rPr>
          <w:rFonts w:hint="eastAsia" w:ascii="宋体" w:hAnsi="宋体"/>
          <w:bCs/>
          <w:color w:val="auto"/>
          <w:szCs w:val="21"/>
          <w:highlight w:val="none"/>
        </w:rPr>
        <w:t>【</w:t>
      </w:r>
      <w:r>
        <w:rPr>
          <w:rFonts w:hint="eastAsia"/>
          <w:bCs/>
          <w:color w:val="auto"/>
          <w:szCs w:val="21"/>
          <w:highlight w:val="none"/>
          <w:lang w:eastAsia="zh-CN"/>
        </w:rPr>
        <w:t>预算造价</w:t>
      </w:r>
      <w:r>
        <w:rPr>
          <w:rFonts w:hint="eastAsia" w:ascii="宋体" w:hAnsi="宋体"/>
          <w:bCs/>
          <w:color w:val="auto"/>
          <w:szCs w:val="21"/>
          <w:highlight w:val="none"/>
        </w:rPr>
        <w:t>×</w:t>
      </w:r>
      <w:r>
        <w:rPr>
          <w:rFonts w:hint="eastAsia"/>
          <w:bCs/>
          <w:color w:val="auto"/>
          <w:szCs w:val="21"/>
          <w:highlight w:val="none"/>
          <w:lang w:val="en-US" w:eastAsia="zh-CN"/>
        </w:rPr>
        <w:t>80</w:t>
      </w:r>
      <w:r>
        <w:rPr>
          <w:rFonts w:hint="eastAsia" w:ascii="宋体" w:hAnsi="宋体"/>
          <w:bCs/>
          <w:color w:val="auto"/>
          <w:szCs w:val="21"/>
          <w:highlight w:val="none"/>
        </w:rPr>
        <w:t>%】</w:t>
      </w:r>
      <w:r>
        <w:rPr>
          <w:rFonts w:hint="eastAsia"/>
          <w:color w:val="auto"/>
          <w:highlight w:val="none"/>
        </w:rPr>
        <w:t>；</w:t>
      </w:r>
    </w:p>
    <w:p>
      <w:pPr>
        <w:spacing w:line="288" w:lineRule="auto"/>
        <w:ind w:firstLine="315" w:firstLineChars="150"/>
        <w:rPr>
          <w:rFonts w:ascii="宋体" w:hAnsi="宋体" w:eastAsia="宋体"/>
          <w:color w:val="auto"/>
          <w:sz w:val="21"/>
          <w:highlight w:val="none"/>
        </w:rPr>
      </w:pPr>
      <w:r>
        <w:rPr>
          <w:rFonts w:hint="eastAsia" w:ascii="宋体" w:hAnsi="宋体" w:eastAsia="宋体"/>
          <w:color w:val="auto"/>
          <w:sz w:val="21"/>
          <w:highlight w:val="none"/>
        </w:rPr>
        <w:t>超出上述范围作</w:t>
      </w:r>
      <w:r>
        <w:rPr>
          <w:rFonts w:hint="eastAsia" w:ascii="宋体" w:hAnsi="宋体" w:eastAsia="宋体"/>
          <w:color w:val="auto"/>
          <w:sz w:val="21"/>
          <w:highlight w:val="none"/>
          <w:lang w:eastAsia="zh-CN"/>
        </w:rPr>
        <w:t>投标无效</w:t>
      </w:r>
      <w:r>
        <w:rPr>
          <w:rFonts w:hint="eastAsia" w:ascii="宋体" w:hAnsi="宋体" w:eastAsia="宋体"/>
          <w:color w:val="auto"/>
          <w:sz w:val="21"/>
          <w:highlight w:val="none"/>
        </w:rPr>
        <w:t>处理。</w:t>
      </w:r>
    </w:p>
    <w:p>
      <w:pPr>
        <w:spacing w:line="288" w:lineRule="auto"/>
        <w:rPr>
          <w:rFonts w:ascii="宋体" w:hAnsi="宋体" w:eastAsia="宋体"/>
          <w:color w:val="auto"/>
          <w:sz w:val="21"/>
          <w:highlight w:val="none"/>
        </w:rPr>
      </w:pPr>
      <w:r>
        <w:rPr>
          <w:rFonts w:ascii="宋体" w:hAnsi="宋体" w:eastAsia="宋体"/>
          <w:color w:val="auto"/>
          <w:sz w:val="21"/>
          <w:highlight w:val="none"/>
        </w:rPr>
        <w:t>3</w:t>
      </w:r>
      <w:r>
        <w:rPr>
          <w:rFonts w:hint="eastAsia" w:ascii="宋体" w:hAnsi="宋体" w:eastAsia="宋体"/>
          <w:color w:val="auto"/>
          <w:sz w:val="21"/>
          <w:highlight w:val="none"/>
        </w:rPr>
        <w:t>、</w:t>
      </w:r>
      <w:r>
        <w:rPr>
          <w:rFonts w:ascii="宋体" w:hAnsi="宋体" w:eastAsia="宋体"/>
          <w:color w:val="auto"/>
          <w:sz w:val="21"/>
          <w:highlight w:val="none"/>
        </w:rPr>
        <w:t>评标标底价的确定</w:t>
      </w:r>
    </w:p>
    <w:p>
      <w:pPr>
        <w:spacing w:line="288"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评标标底价=所有经评审的有效报价的算术平均值×50%+【</w:t>
      </w:r>
      <w:r>
        <w:rPr>
          <w:rFonts w:hint="eastAsia" w:ascii="宋体" w:hAnsi="宋体" w:eastAsia="宋体"/>
          <w:color w:val="auto"/>
          <w:sz w:val="21"/>
          <w:highlight w:val="none"/>
          <w:lang w:val="en-US" w:eastAsia="zh-CN"/>
        </w:rPr>
        <w:t>(</w:t>
      </w:r>
      <w:r>
        <w:rPr>
          <w:rFonts w:hint="eastAsia" w:ascii="宋体" w:hAnsi="宋体" w:eastAsia="宋体"/>
          <w:color w:val="auto"/>
          <w:sz w:val="21"/>
          <w:highlight w:val="none"/>
        </w:rPr>
        <w:t>预算造价×（1-D%）】×50%，其中D为下浮率，由招标人在开标现场通过随机抽签的办法在下列</w:t>
      </w:r>
      <w:r>
        <w:rPr>
          <w:rFonts w:hint="eastAsia" w:ascii="宋体" w:hAnsi="宋体" w:eastAsia="宋体"/>
          <w:color w:val="auto"/>
          <w:sz w:val="21"/>
          <w:highlight w:val="none"/>
          <w:lang w:val="en-US" w:eastAsia="zh-CN"/>
        </w:rPr>
        <w:t>11</w:t>
      </w:r>
      <w:r>
        <w:rPr>
          <w:rFonts w:hint="eastAsia" w:ascii="宋体" w:hAnsi="宋体" w:eastAsia="宋体"/>
          <w:color w:val="auto"/>
          <w:sz w:val="21"/>
          <w:highlight w:val="none"/>
        </w:rPr>
        <w:t>个数值中确定：（</w:t>
      </w:r>
      <w:r>
        <w:rPr>
          <w:rFonts w:hint="eastAsia" w:ascii="宋体" w:hAnsi="宋体" w:eastAsia="宋体"/>
          <w:color w:val="auto"/>
          <w:sz w:val="21"/>
          <w:highlight w:val="none"/>
          <w:lang w:val="en-US" w:eastAsia="zh-CN"/>
        </w:rPr>
        <w:t>10</w:t>
      </w:r>
      <w:r>
        <w:rPr>
          <w:rFonts w:hint="eastAsia" w:ascii="宋体" w:hAnsi="宋体" w:eastAsia="宋体"/>
          <w:color w:val="auto"/>
          <w:sz w:val="21"/>
          <w:highlight w:val="none"/>
        </w:rPr>
        <w:t>.0、</w:t>
      </w:r>
      <w:r>
        <w:rPr>
          <w:rFonts w:hint="eastAsia" w:ascii="宋体" w:hAnsi="宋体" w:eastAsia="宋体"/>
          <w:color w:val="auto"/>
          <w:sz w:val="21"/>
          <w:highlight w:val="none"/>
          <w:lang w:val="en-US" w:eastAsia="zh-CN"/>
        </w:rPr>
        <w:t>11</w:t>
      </w:r>
      <w:r>
        <w:rPr>
          <w:rFonts w:hint="eastAsia" w:ascii="宋体" w:hAnsi="宋体" w:eastAsia="宋体"/>
          <w:color w:val="auto"/>
          <w:sz w:val="21"/>
          <w:highlight w:val="none"/>
        </w:rPr>
        <w:t>.0、</w:t>
      </w:r>
      <w:r>
        <w:rPr>
          <w:rFonts w:hint="eastAsia" w:ascii="宋体" w:hAnsi="宋体" w:eastAsia="宋体"/>
          <w:color w:val="auto"/>
          <w:sz w:val="21"/>
          <w:highlight w:val="none"/>
          <w:lang w:val="en-US" w:eastAsia="zh-CN"/>
        </w:rPr>
        <w:t>12</w:t>
      </w:r>
      <w:r>
        <w:rPr>
          <w:rFonts w:hint="eastAsia" w:ascii="宋体" w:hAnsi="宋体" w:eastAsia="宋体"/>
          <w:color w:val="auto"/>
          <w:sz w:val="21"/>
          <w:highlight w:val="none"/>
        </w:rPr>
        <w:t>.0、</w:t>
      </w:r>
      <w:r>
        <w:rPr>
          <w:rFonts w:hint="eastAsia" w:ascii="宋体" w:hAnsi="宋体" w:eastAsia="宋体"/>
          <w:color w:val="auto"/>
          <w:sz w:val="21"/>
          <w:highlight w:val="none"/>
          <w:lang w:val="en-US" w:eastAsia="zh-CN"/>
        </w:rPr>
        <w:t>13</w:t>
      </w:r>
      <w:r>
        <w:rPr>
          <w:rFonts w:hint="eastAsia" w:ascii="宋体" w:hAnsi="宋体" w:eastAsia="宋体"/>
          <w:color w:val="auto"/>
          <w:sz w:val="21"/>
          <w:highlight w:val="none"/>
        </w:rPr>
        <w:t>.0、</w:t>
      </w:r>
      <w:r>
        <w:rPr>
          <w:rFonts w:hint="eastAsia" w:ascii="宋体" w:hAnsi="宋体" w:eastAsia="宋体"/>
          <w:color w:val="auto"/>
          <w:sz w:val="21"/>
          <w:highlight w:val="none"/>
          <w:lang w:val="en-US" w:eastAsia="zh-CN"/>
        </w:rPr>
        <w:t>14</w:t>
      </w:r>
      <w:r>
        <w:rPr>
          <w:rFonts w:hint="eastAsia" w:ascii="宋体" w:hAnsi="宋体" w:eastAsia="宋体"/>
          <w:color w:val="auto"/>
          <w:sz w:val="21"/>
          <w:highlight w:val="none"/>
        </w:rPr>
        <w:t>.0、1</w:t>
      </w:r>
      <w:r>
        <w:rPr>
          <w:rFonts w:hint="eastAsia" w:ascii="宋体" w:hAnsi="宋体" w:eastAsia="宋体"/>
          <w:color w:val="auto"/>
          <w:sz w:val="21"/>
          <w:highlight w:val="none"/>
          <w:lang w:val="en-US" w:eastAsia="zh-CN"/>
        </w:rPr>
        <w:t>5</w:t>
      </w:r>
      <w:r>
        <w:rPr>
          <w:rFonts w:hint="eastAsia" w:ascii="宋体" w:hAnsi="宋体" w:eastAsia="宋体"/>
          <w:color w:val="auto"/>
          <w:sz w:val="21"/>
          <w:highlight w:val="none"/>
        </w:rPr>
        <w:t>.0、1</w:t>
      </w:r>
      <w:r>
        <w:rPr>
          <w:rFonts w:hint="eastAsia" w:ascii="宋体" w:hAnsi="宋体" w:eastAsia="宋体"/>
          <w:color w:val="auto"/>
          <w:sz w:val="21"/>
          <w:highlight w:val="none"/>
          <w:lang w:val="en-US" w:eastAsia="zh-CN"/>
        </w:rPr>
        <w:t>6</w:t>
      </w:r>
      <w:r>
        <w:rPr>
          <w:rFonts w:hint="eastAsia" w:ascii="宋体" w:hAnsi="宋体" w:eastAsia="宋体"/>
          <w:color w:val="auto"/>
          <w:sz w:val="21"/>
          <w:highlight w:val="none"/>
        </w:rPr>
        <w:t>.0、1</w:t>
      </w:r>
      <w:r>
        <w:rPr>
          <w:rFonts w:hint="eastAsia" w:ascii="宋体" w:hAnsi="宋体" w:eastAsia="宋体"/>
          <w:color w:val="auto"/>
          <w:sz w:val="21"/>
          <w:highlight w:val="none"/>
          <w:lang w:val="en-US" w:eastAsia="zh-CN"/>
        </w:rPr>
        <w:t>7</w:t>
      </w:r>
      <w:r>
        <w:rPr>
          <w:rFonts w:hint="eastAsia" w:ascii="宋体" w:hAnsi="宋体" w:eastAsia="宋体"/>
          <w:color w:val="auto"/>
          <w:sz w:val="21"/>
          <w:highlight w:val="none"/>
        </w:rPr>
        <w:t>.0</w:t>
      </w:r>
      <w:r>
        <w:rPr>
          <w:rFonts w:hint="eastAsia" w:ascii="宋体" w:hAnsi="宋体" w:eastAsia="宋体"/>
          <w:color w:val="auto"/>
          <w:sz w:val="21"/>
          <w:highlight w:val="none"/>
          <w:lang w:eastAsia="zh-CN"/>
        </w:rPr>
        <w:t>、</w:t>
      </w:r>
      <w:r>
        <w:rPr>
          <w:rFonts w:hint="eastAsia" w:ascii="宋体" w:hAnsi="宋体" w:eastAsia="宋体"/>
          <w:color w:val="auto"/>
          <w:sz w:val="21"/>
          <w:highlight w:val="none"/>
          <w:lang w:val="en-US" w:eastAsia="zh-CN"/>
        </w:rPr>
        <w:t>18.0、19.0、20.0</w:t>
      </w:r>
      <w:r>
        <w:rPr>
          <w:rFonts w:hint="eastAsia" w:ascii="宋体" w:hAnsi="宋体" w:eastAsia="宋体"/>
          <w:color w:val="auto"/>
          <w:sz w:val="21"/>
          <w:highlight w:val="none"/>
        </w:rPr>
        <w:t>）。</w:t>
      </w:r>
    </w:p>
    <w:p>
      <w:pPr>
        <w:spacing w:line="288" w:lineRule="auto"/>
        <w:rPr>
          <w:rFonts w:hint="eastAsia" w:ascii="宋体" w:hAnsi="宋体" w:eastAsia="宋体"/>
          <w:color w:val="auto"/>
          <w:sz w:val="21"/>
          <w:highlight w:val="none"/>
        </w:rPr>
      </w:pPr>
      <w:r>
        <w:rPr>
          <w:rFonts w:ascii="宋体" w:hAnsi="宋体" w:eastAsia="宋体"/>
          <w:color w:val="auto"/>
          <w:sz w:val="21"/>
          <w:highlight w:val="none"/>
        </w:rPr>
        <w:t>4</w:t>
      </w:r>
      <w:r>
        <w:rPr>
          <w:rFonts w:hint="eastAsia" w:ascii="宋体" w:hAnsi="宋体" w:eastAsia="宋体"/>
          <w:color w:val="auto"/>
          <w:sz w:val="21"/>
          <w:highlight w:val="none"/>
        </w:rPr>
        <w:t>、中标候选人的确定。</w:t>
      </w:r>
    </w:p>
    <w:p>
      <w:pPr>
        <w:spacing w:line="288"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在所有经评审的有效报价中，按有效报价与评标标底价之差的绝对值来确定中标候选人。</w:t>
      </w:r>
    </w:p>
    <w:p>
      <w:pPr>
        <w:spacing w:line="288"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（1）绝对值最小者为中标候选人。</w:t>
      </w:r>
    </w:p>
    <w:p>
      <w:pPr>
        <w:spacing w:line="288" w:lineRule="auto"/>
        <w:ind w:firstLine="420" w:firstLineChars="200"/>
        <w:rPr>
          <w:rFonts w:ascii="宋体" w:hAnsi="宋体" w:eastAsia="宋体"/>
          <w:color w:val="auto"/>
          <w:sz w:val="21"/>
          <w:highlight w:val="none"/>
        </w:rPr>
      </w:pPr>
      <w:r>
        <w:rPr>
          <w:rFonts w:hint="eastAsia" w:ascii="宋体" w:hAnsi="宋体" w:eastAsia="宋体"/>
          <w:color w:val="auto"/>
          <w:sz w:val="21"/>
          <w:highlight w:val="none"/>
        </w:rPr>
        <w:t>（2）最小绝对值相等且有效报价不相等时，取报价低者为中标候选人。</w:t>
      </w:r>
    </w:p>
    <w:p>
      <w:pPr>
        <w:spacing w:line="288" w:lineRule="auto"/>
        <w:ind w:firstLine="420" w:firstLineChars="200"/>
        <w:rPr>
          <w:rFonts w:hint="eastAsia" w:ascii="宋体" w:hAnsi="宋体" w:eastAsia="宋体"/>
          <w:color w:val="auto"/>
          <w:sz w:val="21"/>
          <w:highlight w:val="none"/>
        </w:rPr>
      </w:pPr>
      <w:r>
        <w:rPr>
          <w:rFonts w:hint="eastAsia" w:ascii="宋体" w:hAnsi="宋体" w:eastAsia="宋体"/>
          <w:color w:val="auto"/>
          <w:sz w:val="21"/>
          <w:highlight w:val="none"/>
        </w:rPr>
        <w:t>（3）最小绝对值相等且有效报价相等时，则抽签确定中标候选人。</w:t>
      </w:r>
      <w:bookmarkStart w:id="199" w:name="_GoBack"/>
      <w:bookmarkEnd w:id="199"/>
    </w:p>
    <w:p>
      <w:pPr>
        <w:pStyle w:val="10"/>
        <w:ind w:firstLine="420" w:firstLineChars="200"/>
        <w:jc w:val="left"/>
        <w:rPr>
          <w:bCs w:val="0"/>
          <w:iCs w:val="0"/>
          <w:color w:val="auto"/>
          <w:szCs w:val="20"/>
          <w:highlight w:val="none"/>
        </w:rPr>
      </w:pPr>
    </w:p>
    <w:p>
      <w:pPr>
        <w:pStyle w:val="10"/>
        <w:ind w:firstLine="420" w:firstLineChars="200"/>
        <w:jc w:val="left"/>
        <w:rPr>
          <w:rFonts w:hint="eastAsia"/>
          <w:bCs w:val="0"/>
          <w:iCs w:val="0"/>
          <w:color w:val="auto"/>
          <w:szCs w:val="20"/>
          <w:highlight w:val="none"/>
        </w:rPr>
      </w:pPr>
    </w:p>
    <w:p>
      <w:pPr>
        <w:autoSpaceDE w:val="0"/>
        <w:autoSpaceDN w:val="0"/>
        <w:spacing w:line="360" w:lineRule="exact"/>
        <w:ind w:firstLine="482"/>
        <w:jc w:val="right"/>
        <w:rPr>
          <w:rFonts w:hint="eastAsia" w:ascii="宋体" w:hAnsi="宋体" w:eastAsia="宋体"/>
          <w:color w:val="auto"/>
          <w:sz w:val="21"/>
          <w:highlight w:val="none"/>
          <w:u w:val="single"/>
        </w:rPr>
      </w:pPr>
    </w:p>
    <w:p>
      <w:pPr>
        <w:autoSpaceDE w:val="0"/>
        <w:autoSpaceDN w:val="0"/>
        <w:spacing w:line="360" w:lineRule="exact"/>
        <w:ind w:firstLine="482"/>
        <w:jc w:val="right"/>
        <w:rPr>
          <w:rFonts w:hint="eastAsia" w:ascii="宋体" w:hAnsi="宋体" w:eastAsia="宋体"/>
          <w:color w:val="auto"/>
          <w:sz w:val="21"/>
          <w:highlight w:val="none"/>
          <w:u w:val="single"/>
        </w:rPr>
        <w:sectPr>
          <w:footerReference r:id="rId15" w:type="first"/>
          <w:footnotePr>
            <w:numRestart w:val="eachPage"/>
          </w:footnotePr>
          <w:endnotePr>
            <w:numRestart w:val="eachSect"/>
          </w:endnotePr>
          <w:pgSz w:w="11907" w:h="16840"/>
          <w:pgMar w:top="1247" w:right="1361" w:bottom="1247" w:left="1361" w:header="851" w:footer="797" w:gutter="0"/>
          <w:cols w:space="720" w:num="1"/>
          <w:docGrid w:linePitch="435" w:charSpace="-6554"/>
        </w:sectPr>
      </w:pPr>
    </w:p>
    <w:p>
      <w:pPr>
        <w:pStyle w:val="5"/>
        <w:jc w:val="both"/>
        <w:rPr>
          <w:rFonts w:hint="eastAsia"/>
          <w:b w:val="0"/>
          <w:bCs w:val="0"/>
          <w:color w:val="auto"/>
          <w:sz w:val="21"/>
          <w:szCs w:val="21"/>
          <w:highlight w:val="none"/>
        </w:rPr>
      </w:pPr>
      <w:bookmarkStart w:id="166" w:name="_Toc201383236"/>
      <w:bookmarkStart w:id="167" w:name="_Toc267639431"/>
      <w:bookmarkStart w:id="168" w:name="_Toc267580971"/>
      <w:bookmarkStart w:id="169" w:name="_Toc201380184"/>
      <w:bookmarkStart w:id="170" w:name="_Toc106012814"/>
      <w:bookmarkStart w:id="171" w:name="_Toc289330918"/>
      <w:bookmarkStart w:id="172" w:name="_Toc267919295"/>
      <w:bookmarkStart w:id="173" w:name="_Toc155342575"/>
      <w:bookmarkStart w:id="174" w:name="_Toc169487825"/>
      <w:r>
        <w:rPr>
          <w:rFonts w:hint="eastAsia"/>
          <w:b w:val="0"/>
          <w:bCs w:val="0"/>
          <w:color w:val="auto"/>
          <w:sz w:val="21"/>
          <w:szCs w:val="21"/>
          <w:highlight w:val="none"/>
        </w:rPr>
        <w:t>附件一：</w:t>
      </w:r>
      <w:bookmarkEnd w:id="166"/>
      <w:bookmarkEnd w:id="167"/>
    </w:p>
    <w:p>
      <w:pPr>
        <w:jc w:val="center"/>
        <w:outlineLvl w:val="0"/>
        <w:rPr>
          <w:rFonts w:hint="eastAsia" w:eastAsia="宋体"/>
          <w:color w:val="auto"/>
          <w:szCs w:val="24"/>
          <w:highlight w:val="none"/>
          <w:u w:val="single"/>
          <w:lang w:eastAsia="zh-CN"/>
        </w:rPr>
      </w:pPr>
      <w:r>
        <w:rPr>
          <w:rFonts w:hint="eastAsia" w:eastAsia="宋体"/>
          <w:color w:val="auto"/>
          <w:sz w:val="28"/>
          <w:szCs w:val="21"/>
          <w:highlight w:val="none"/>
          <w:u w:val="single"/>
          <w:lang w:eastAsia="zh-CN"/>
        </w:rPr>
        <w:t xml:space="preserve">玉环干江滨港工业城基础设施建设石渣填筑三期工程 </w:t>
      </w:r>
      <w:r>
        <w:rPr>
          <w:rFonts w:hint="eastAsia" w:eastAsia="宋体"/>
          <w:color w:val="auto"/>
          <w:highlight w:val="none"/>
          <w:u w:val="single"/>
          <w:lang w:eastAsia="zh-CN"/>
        </w:rPr>
        <w:t xml:space="preserve"> </w:t>
      </w:r>
    </w:p>
    <w:p>
      <w:pPr>
        <w:jc w:val="center"/>
        <w:outlineLvl w:val="0"/>
        <w:rPr>
          <w:rFonts w:hint="eastAsia" w:ascii="宋体" w:hAnsi="宋体" w:eastAsia="宋体"/>
          <w:color w:val="auto"/>
          <w:sz w:val="24"/>
          <w:szCs w:val="24"/>
          <w:highlight w:val="none"/>
        </w:rPr>
      </w:pPr>
    </w:p>
    <w:p>
      <w:pPr>
        <w:jc w:val="center"/>
        <w:outlineLvl w:val="0"/>
        <w:rPr>
          <w:rFonts w:hint="eastAsia" w:ascii="黑体" w:hAnsi="宋体" w:eastAsia="黑体"/>
          <w:b/>
          <w:color w:val="auto"/>
          <w:sz w:val="44"/>
          <w:highlight w:val="none"/>
        </w:rPr>
      </w:pPr>
      <w:r>
        <w:rPr>
          <w:rFonts w:hint="eastAsia" w:ascii="黑体" w:hAnsi="宋体" w:eastAsia="黑体"/>
          <w:b/>
          <w:color w:val="auto"/>
          <w:sz w:val="44"/>
          <w:highlight w:val="none"/>
        </w:rPr>
        <w:t>投 标 函</w:t>
      </w:r>
    </w:p>
    <w:p>
      <w:pPr>
        <w:pStyle w:val="17"/>
        <w:ind w:firstLine="0"/>
        <w:rPr>
          <w:rFonts w:hint="eastAsia" w:ascii="宋体" w:hAnsi="宋体" w:eastAsia="宋体"/>
          <w:bCs/>
          <w:color w:val="auto"/>
          <w:szCs w:val="28"/>
          <w:highlight w:val="none"/>
          <w:u w:val="single"/>
        </w:rPr>
      </w:pPr>
    </w:p>
    <w:p>
      <w:pPr>
        <w:pStyle w:val="17"/>
        <w:ind w:firstLine="0"/>
        <w:jc w:val="left"/>
        <w:rPr>
          <w:rFonts w:hint="eastAsia" w:ascii="宋体" w:hAnsi="宋体" w:eastAsia="宋体"/>
          <w:b/>
          <w:color w:val="auto"/>
          <w:sz w:val="24"/>
          <w:szCs w:val="24"/>
          <w:highlight w:val="none"/>
        </w:rPr>
      </w:pPr>
      <w:r>
        <w:rPr>
          <w:rFonts w:hint="eastAsia" w:ascii="宋体" w:hAnsi="宋体" w:eastAsia="宋体"/>
          <w:color w:val="auto"/>
          <w:sz w:val="24"/>
          <w:szCs w:val="24"/>
          <w:highlight w:val="none"/>
          <w:u w:val="single"/>
          <w:lang w:eastAsia="zh-CN"/>
        </w:rPr>
        <w:t>玉环干江滨港工业城开发有限公司</w:t>
      </w:r>
      <w:r>
        <w:rPr>
          <w:rFonts w:hint="eastAsia" w:ascii="宋体" w:hAnsi="宋体" w:eastAsia="宋体"/>
          <w:color w:val="auto"/>
          <w:sz w:val="24"/>
          <w:szCs w:val="24"/>
          <w:highlight w:val="none"/>
        </w:rPr>
        <w:t>（</w:t>
      </w:r>
      <w:r>
        <w:rPr>
          <w:rFonts w:hint="eastAsia" w:ascii="宋体" w:hAnsi="宋体" w:eastAsia="宋体"/>
          <w:bCs/>
          <w:color w:val="auto"/>
          <w:sz w:val="24"/>
          <w:szCs w:val="24"/>
          <w:highlight w:val="none"/>
        </w:rPr>
        <w:t>招标人）：</w:t>
      </w:r>
    </w:p>
    <w:p>
      <w:pPr>
        <w:spacing w:line="480" w:lineRule="exact"/>
        <w:ind w:firstLine="585"/>
        <w:rPr>
          <w:rFonts w:hint="eastAsia" w:ascii="宋体" w:hAnsi="宋体" w:eastAsia="宋体"/>
          <w:color w:val="auto"/>
          <w:sz w:val="24"/>
          <w:szCs w:val="24"/>
          <w:highlight w:val="none"/>
        </w:rPr>
      </w:pPr>
      <w:r>
        <w:rPr>
          <w:rFonts w:hint="eastAsia" w:ascii="宋体" w:hAnsi="宋体" w:eastAsia="宋体"/>
          <w:color w:val="auto"/>
          <w:sz w:val="24"/>
          <w:szCs w:val="24"/>
          <w:highlight w:val="none"/>
        </w:rPr>
        <w:t>一、根据你方的</w:t>
      </w:r>
      <w:r>
        <w:rPr>
          <w:rFonts w:hint="eastAsia" w:ascii="宋体" w:hAnsi="宋体" w:eastAsia="宋体"/>
          <w:color w:val="auto"/>
          <w:sz w:val="24"/>
          <w:szCs w:val="24"/>
          <w:highlight w:val="none"/>
          <w:u w:val="single"/>
          <w:lang w:eastAsia="zh-CN"/>
        </w:rPr>
        <w:t xml:space="preserve">玉环干江滨港工业城基础设施建设石渣填筑三期工程  </w:t>
      </w:r>
      <w:r>
        <w:rPr>
          <w:rFonts w:hint="eastAsia" w:ascii="宋体" w:hAnsi="宋体" w:eastAsia="宋体"/>
          <w:color w:val="auto"/>
          <w:sz w:val="24"/>
          <w:szCs w:val="24"/>
          <w:highlight w:val="none"/>
        </w:rPr>
        <w:t xml:space="preserve">（工程项目名称）招标文件，经考察现场和研究上述招标文件后，在全部同意招标文件内容前提下，我方保证： </w:t>
      </w:r>
    </w:p>
    <w:p>
      <w:pPr>
        <w:spacing w:line="480" w:lineRule="exact"/>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w:t>
      </w:r>
      <w:r>
        <w:rPr>
          <w:rFonts w:hint="eastAsia" w:ascii="宋体" w:hAnsi="宋体" w:eastAsia="宋体"/>
          <w:color w:val="auto"/>
          <w:w w:val="107"/>
          <w:sz w:val="24"/>
          <w:szCs w:val="24"/>
          <w:highlight w:val="none"/>
        </w:rPr>
        <w:t>愿以总报价人民币</w:t>
      </w:r>
      <w:r>
        <w:rPr>
          <w:rFonts w:hint="eastAsia" w:ascii="宋体" w:hAnsi="宋体" w:eastAsia="宋体"/>
          <w:color w:val="auto"/>
          <w:w w:val="107"/>
          <w:sz w:val="24"/>
          <w:szCs w:val="24"/>
          <w:highlight w:val="none"/>
          <w:lang w:eastAsia="zh-CN"/>
        </w:rPr>
        <w:t>（大写）</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 xml:space="preserve">                  </w:t>
      </w:r>
      <w:r>
        <w:rPr>
          <w:rFonts w:hint="eastAsia" w:ascii="宋体" w:hAnsi="宋体" w:eastAsia="宋体"/>
          <w:color w:val="auto"/>
          <w:w w:val="107"/>
          <w:sz w:val="24"/>
          <w:szCs w:val="24"/>
          <w:highlight w:val="none"/>
          <w:u w:val="single"/>
        </w:rPr>
        <w:t xml:space="preserve">   </w:t>
      </w:r>
      <w:r>
        <w:rPr>
          <w:rFonts w:hint="eastAsia" w:ascii="宋体" w:hAnsi="宋体" w:eastAsia="宋体"/>
          <w:color w:val="auto"/>
          <w:sz w:val="24"/>
          <w:szCs w:val="24"/>
          <w:highlight w:val="none"/>
        </w:rPr>
        <w:t>元，￥：</w:t>
      </w:r>
      <w:r>
        <w:rPr>
          <w:rFonts w:hint="eastAsia" w:ascii="宋体" w:hAnsi="宋体" w:eastAsia="宋体"/>
          <w:color w:val="auto"/>
          <w:sz w:val="24"/>
          <w:szCs w:val="24"/>
          <w:highlight w:val="none"/>
          <w:u w:val="single"/>
        </w:rPr>
        <w:t xml:space="preserve">   </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元，承包上述工程的施工、竣工和保修。</w:t>
      </w:r>
    </w:p>
    <w:p>
      <w:pPr>
        <w:spacing w:line="480" w:lineRule="exact"/>
        <w:ind w:firstLine="574"/>
        <w:jc w:val="left"/>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rPr>
        <w:t>2、工期：</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 xml:space="preserve"> 天（日历天）</w:t>
      </w:r>
      <w:r>
        <w:rPr>
          <w:rFonts w:hint="eastAsia" w:ascii="宋体" w:hAnsi="宋体" w:eastAsia="宋体"/>
          <w:color w:val="auto"/>
          <w:sz w:val="24"/>
          <w:szCs w:val="24"/>
          <w:highlight w:val="none"/>
          <w:lang w:eastAsia="zh-CN"/>
        </w:rPr>
        <w:t>，并按招标要求安排进度</w:t>
      </w:r>
      <w:r>
        <w:rPr>
          <w:rFonts w:hint="eastAsia" w:ascii="宋体" w:hAnsi="宋体" w:eastAsia="宋体"/>
          <w:color w:val="auto"/>
          <w:sz w:val="24"/>
          <w:szCs w:val="24"/>
          <w:highlight w:val="none"/>
        </w:rPr>
        <w:t>；</w:t>
      </w:r>
    </w:p>
    <w:p>
      <w:pPr>
        <w:spacing w:line="480" w:lineRule="exact"/>
        <w:ind w:firstLine="585"/>
        <w:rPr>
          <w:rFonts w:hint="eastAsia" w:ascii="宋体" w:hAnsi="宋体" w:eastAsia="宋体"/>
          <w:color w:val="auto"/>
          <w:sz w:val="24"/>
          <w:szCs w:val="24"/>
          <w:highlight w:val="none"/>
        </w:rPr>
      </w:pPr>
      <w:r>
        <w:rPr>
          <w:rFonts w:hint="eastAsia" w:ascii="宋体" w:hAnsi="宋体" w:eastAsia="宋体"/>
          <w:color w:val="auto"/>
          <w:sz w:val="24"/>
          <w:szCs w:val="24"/>
          <w:highlight w:val="none"/>
        </w:rPr>
        <w:t>3、工程质量等级</w:t>
      </w:r>
      <w:r>
        <w:rPr>
          <w:rFonts w:hint="eastAsia" w:ascii="宋体" w:hAnsi="宋体" w:eastAsia="宋体"/>
          <w:color w:val="auto"/>
          <w:sz w:val="24"/>
          <w:szCs w:val="24"/>
          <w:highlight w:val="none"/>
          <w:u w:val="single"/>
        </w:rPr>
        <w:t>合格</w:t>
      </w:r>
      <w:r>
        <w:rPr>
          <w:rFonts w:hint="eastAsia" w:ascii="宋体" w:hAnsi="宋体" w:eastAsia="宋体"/>
          <w:color w:val="auto"/>
          <w:sz w:val="24"/>
          <w:szCs w:val="24"/>
          <w:highlight w:val="none"/>
        </w:rPr>
        <w:t>；</w:t>
      </w:r>
    </w:p>
    <w:p>
      <w:pPr>
        <w:spacing w:line="480" w:lineRule="exact"/>
        <w:ind w:left="6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4、人员设备按本投标文件的部署及时到位；</w:t>
      </w:r>
    </w:p>
    <w:p>
      <w:pPr>
        <w:spacing w:line="480" w:lineRule="exact"/>
        <w:ind w:firstLine="585"/>
        <w:rPr>
          <w:rFonts w:hint="eastAsia" w:ascii="宋体" w:hAnsi="宋体" w:eastAsia="宋体"/>
          <w:color w:val="auto"/>
          <w:sz w:val="24"/>
          <w:szCs w:val="24"/>
          <w:highlight w:val="none"/>
        </w:rPr>
      </w:pPr>
      <w:r>
        <w:rPr>
          <w:rFonts w:hint="eastAsia" w:ascii="宋体" w:hAnsi="宋体" w:eastAsia="宋体"/>
          <w:color w:val="auto"/>
          <w:sz w:val="24"/>
          <w:szCs w:val="24"/>
          <w:highlight w:val="none"/>
        </w:rPr>
        <w:t>二、如果我方中标，我方将按照招标文件规定提交履约担保，共同地和分别地承担责任。</w:t>
      </w:r>
    </w:p>
    <w:p>
      <w:pPr>
        <w:spacing w:line="480" w:lineRule="exact"/>
        <w:ind w:firstLine="530" w:firstLineChars="221"/>
        <w:rPr>
          <w:rFonts w:hint="eastAsia" w:ascii="宋体" w:hAnsi="宋体" w:eastAsia="宋体"/>
          <w:color w:val="auto"/>
          <w:sz w:val="24"/>
          <w:szCs w:val="24"/>
          <w:highlight w:val="none"/>
        </w:rPr>
      </w:pPr>
      <w:r>
        <w:rPr>
          <w:rFonts w:hint="eastAsia" w:ascii="宋体" w:hAnsi="宋体" w:eastAsia="宋体"/>
          <w:color w:val="auto"/>
          <w:sz w:val="24"/>
          <w:szCs w:val="24"/>
          <w:highlight w:val="none"/>
        </w:rPr>
        <w:t>三、除非另外达成协议并生效，你方的中标通知书和本投标文件将构成约束我们双方的合同。</w:t>
      </w:r>
    </w:p>
    <w:p>
      <w:pPr>
        <w:spacing w:line="480" w:lineRule="exact"/>
        <w:ind w:firstLine="585"/>
        <w:rPr>
          <w:rFonts w:hint="eastAsia" w:ascii="宋体" w:hAnsi="宋体" w:eastAsia="宋体"/>
          <w:color w:val="auto"/>
          <w:sz w:val="24"/>
          <w:szCs w:val="24"/>
          <w:highlight w:val="none"/>
        </w:rPr>
      </w:pPr>
      <w:r>
        <w:rPr>
          <w:rFonts w:hint="eastAsia" w:ascii="宋体" w:hAnsi="宋体" w:eastAsia="宋体"/>
          <w:color w:val="auto"/>
          <w:sz w:val="24"/>
          <w:szCs w:val="24"/>
          <w:highlight w:val="none"/>
        </w:rPr>
        <w:t>四、我方的投标担保已按招标文件的要求递交。</w:t>
      </w:r>
    </w:p>
    <w:p>
      <w:pPr>
        <w:ind w:firstLine="480"/>
        <w:jc w:val="righ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 xml:space="preserve">                                               </w:t>
      </w:r>
    </w:p>
    <w:p>
      <w:pPr>
        <w:rPr>
          <w:rFonts w:hint="eastAsia" w:ascii="宋体" w:hAnsi="宋体" w:eastAsia="宋体"/>
          <w:color w:val="auto"/>
          <w:sz w:val="24"/>
          <w:szCs w:val="24"/>
          <w:highlight w:val="none"/>
        </w:rPr>
      </w:pPr>
    </w:p>
    <w:p>
      <w:pPr>
        <w:rPr>
          <w:rFonts w:hint="eastAsia" w:ascii="宋体" w:hAnsi="宋体" w:eastAsia="宋体"/>
          <w:color w:val="auto"/>
          <w:sz w:val="24"/>
          <w:szCs w:val="24"/>
          <w:highlight w:val="none"/>
        </w:rPr>
      </w:pPr>
    </w:p>
    <w:p>
      <w:pPr>
        <w:rPr>
          <w:rFonts w:hint="eastAsia" w:ascii="宋体" w:hAnsi="宋体" w:eastAsia="宋体"/>
          <w:color w:val="auto"/>
          <w:sz w:val="24"/>
          <w:szCs w:val="24"/>
          <w:highlight w:val="none"/>
        </w:rPr>
      </w:pPr>
    </w:p>
    <w:p>
      <w:pPr>
        <w:rPr>
          <w:rFonts w:hint="eastAsia" w:ascii="宋体" w:hAnsi="宋体" w:eastAsia="宋体"/>
          <w:color w:val="auto"/>
          <w:sz w:val="24"/>
          <w:szCs w:val="24"/>
          <w:highlight w:val="none"/>
        </w:rPr>
      </w:pPr>
    </w:p>
    <w:p>
      <w:pPr>
        <w:rPr>
          <w:rFonts w:hint="eastAsia" w:ascii="宋体" w:hAnsi="宋体" w:eastAsia="宋体"/>
          <w:color w:val="auto"/>
          <w:sz w:val="24"/>
          <w:szCs w:val="24"/>
          <w:highlight w:val="none"/>
        </w:rPr>
      </w:pPr>
    </w:p>
    <w:p>
      <w:pPr>
        <w:rPr>
          <w:rFonts w:hint="eastAsia" w:ascii="宋体" w:hAnsi="宋体" w:eastAsia="宋体"/>
          <w:color w:val="auto"/>
          <w:sz w:val="24"/>
          <w:szCs w:val="24"/>
          <w:highlight w:val="none"/>
        </w:rPr>
      </w:pPr>
      <w:r>
        <w:rPr>
          <w:rFonts w:hint="eastAsia" w:ascii="宋体" w:hAnsi="宋体" w:eastAsia="宋体"/>
          <w:color w:val="auto"/>
          <w:sz w:val="24"/>
          <w:szCs w:val="24"/>
          <w:highlight w:val="none"/>
        </w:rPr>
        <w:t xml:space="preserve"> 法定代表人（签字或盖章）：         </w:t>
      </w:r>
      <w:bookmarkStart w:id="175" w:name="_Hlt465761988"/>
      <w:bookmarkEnd w:id="175"/>
      <w:bookmarkStart w:id="176" w:name="_Hlk465759066"/>
      <w:r>
        <w:rPr>
          <w:rFonts w:hint="eastAsia" w:ascii="宋体" w:hAnsi="宋体" w:eastAsia="宋体"/>
          <w:color w:val="auto"/>
          <w:sz w:val="24"/>
          <w:szCs w:val="24"/>
          <w:highlight w:val="none"/>
        </w:rPr>
        <w:t xml:space="preserve">           </w:t>
      </w:r>
      <w:bookmarkEnd w:id="176"/>
      <w:r>
        <w:rPr>
          <w:rFonts w:hint="eastAsia" w:ascii="宋体" w:hAnsi="宋体" w:eastAsia="宋体"/>
          <w:color w:val="auto"/>
          <w:sz w:val="24"/>
          <w:szCs w:val="24"/>
          <w:highlight w:val="none"/>
        </w:rPr>
        <w:t>投标人（盖章）：</w:t>
      </w:r>
    </w:p>
    <w:p>
      <w:pPr>
        <w:jc w:val="right"/>
        <w:rPr>
          <w:rFonts w:hint="eastAsia" w:ascii="宋体" w:hAnsi="宋体" w:eastAsia="宋体"/>
          <w:color w:val="auto"/>
          <w:sz w:val="24"/>
          <w:szCs w:val="24"/>
          <w:highlight w:val="none"/>
        </w:rPr>
      </w:pPr>
    </w:p>
    <w:p>
      <w:pPr>
        <w:rPr>
          <w:rFonts w:ascii="宋体" w:hAnsi="宋体" w:eastAsia="宋体"/>
          <w:color w:val="auto"/>
          <w:sz w:val="24"/>
          <w:szCs w:val="24"/>
          <w:highlight w:val="none"/>
        </w:rPr>
        <w:sectPr>
          <w:footnotePr>
            <w:numRestart w:val="eachPage"/>
          </w:footnotePr>
          <w:endnotePr>
            <w:numRestart w:val="eachSect"/>
          </w:endnotePr>
          <w:pgSz w:w="11907" w:h="16840"/>
          <w:pgMar w:top="1247" w:right="1361" w:bottom="1247" w:left="1361" w:header="851" w:footer="826" w:gutter="0"/>
          <w:cols w:space="720" w:num="1"/>
          <w:docGrid w:linePitch="435" w:charSpace="-6554"/>
        </w:sectPr>
      </w:pPr>
      <w:r>
        <w:rPr>
          <w:rFonts w:hint="eastAsia" w:ascii="宋体" w:hAnsi="宋体" w:eastAsia="宋体"/>
          <w:color w:val="auto"/>
          <w:sz w:val="24"/>
          <w:szCs w:val="24"/>
          <w:highlight w:val="none"/>
        </w:rPr>
        <w:t xml:space="preserve">                                              日期：   年   月   日</w:t>
      </w:r>
    </w:p>
    <w:p>
      <w:pPr>
        <w:pStyle w:val="5"/>
        <w:jc w:val="both"/>
        <w:rPr>
          <w:rFonts w:hint="eastAsia"/>
          <w:color w:val="auto"/>
          <w:sz w:val="21"/>
          <w:szCs w:val="21"/>
          <w:highlight w:val="none"/>
        </w:rPr>
      </w:pPr>
      <w:bookmarkStart w:id="177" w:name="_Toc155342580"/>
      <w:bookmarkStart w:id="178" w:name="_Toc267388503"/>
      <w:bookmarkStart w:id="179" w:name="_Toc144975208"/>
      <w:bookmarkStart w:id="180" w:name="_Toc201383241"/>
      <w:bookmarkStart w:id="181" w:name="_Toc169487830"/>
      <w:bookmarkStart w:id="182" w:name="_Toc267639432"/>
      <w:bookmarkStart w:id="183" w:name="_Toc264113113"/>
      <w:r>
        <w:rPr>
          <w:rFonts w:hint="eastAsia"/>
          <w:b w:val="0"/>
          <w:bCs w:val="0"/>
          <w:color w:val="auto"/>
          <w:sz w:val="21"/>
          <w:szCs w:val="21"/>
          <w:highlight w:val="none"/>
        </w:rPr>
        <w:t>附件二：</w:t>
      </w:r>
      <w:bookmarkEnd w:id="177"/>
      <w:bookmarkEnd w:id="178"/>
      <w:bookmarkEnd w:id="179"/>
      <w:bookmarkEnd w:id="180"/>
      <w:bookmarkEnd w:id="181"/>
      <w:bookmarkEnd w:id="182"/>
      <w:bookmarkEnd w:id="183"/>
    </w:p>
    <w:p>
      <w:pPr>
        <w:jc w:val="center"/>
        <w:outlineLvl w:val="0"/>
        <w:rPr>
          <w:rFonts w:hint="eastAsia" w:eastAsia="宋体"/>
          <w:color w:val="auto"/>
          <w:szCs w:val="24"/>
          <w:highlight w:val="none"/>
          <w:u w:val="single"/>
          <w:lang w:eastAsia="zh-CN"/>
        </w:rPr>
      </w:pPr>
      <w:r>
        <w:rPr>
          <w:rFonts w:hint="eastAsia" w:eastAsia="宋体"/>
          <w:color w:val="auto"/>
          <w:sz w:val="28"/>
          <w:szCs w:val="21"/>
          <w:highlight w:val="none"/>
          <w:u w:val="single"/>
          <w:lang w:eastAsia="zh-CN"/>
        </w:rPr>
        <w:t xml:space="preserve">玉环干江滨港工业城基础设施建设石渣填筑三期工程 </w:t>
      </w:r>
      <w:r>
        <w:rPr>
          <w:rFonts w:hint="eastAsia" w:eastAsia="宋体"/>
          <w:color w:val="auto"/>
          <w:highlight w:val="none"/>
          <w:u w:val="single"/>
          <w:lang w:eastAsia="zh-CN"/>
        </w:rPr>
        <w:t xml:space="preserve"> </w:t>
      </w:r>
    </w:p>
    <w:p>
      <w:pPr>
        <w:jc w:val="center"/>
        <w:outlineLvl w:val="0"/>
        <w:rPr>
          <w:rFonts w:hint="eastAsia" w:ascii="宋体" w:hAnsi="宋体" w:eastAsia="宋体"/>
          <w:color w:val="auto"/>
          <w:sz w:val="24"/>
          <w:szCs w:val="24"/>
          <w:highlight w:val="none"/>
        </w:rPr>
      </w:pPr>
    </w:p>
    <w:p>
      <w:pPr>
        <w:spacing w:line="360" w:lineRule="auto"/>
        <w:jc w:val="center"/>
        <w:rPr>
          <w:rFonts w:hint="eastAsia" w:ascii="黑体" w:hAnsi="宋体" w:eastAsia="黑体"/>
          <w:b/>
          <w:color w:val="auto"/>
          <w:sz w:val="44"/>
          <w:highlight w:val="none"/>
        </w:rPr>
      </w:pPr>
      <w:r>
        <w:rPr>
          <w:rFonts w:hint="eastAsia" w:ascii="黑体" w:hAnsi="宋体" w:eastAsia="黑体"/>
          <w:b/>
          <w:color w:val="auto"/>
          <w:sz w:val="44"/>
          <w:highlight w:val="none"/>
        </w:rPr>
        <w:t>项目负责人简历表</w:t>
      </w:r>
    </w:p>
    <w:tbl>
      <w:tblPr>
        <w:tblStyle w:val="20"/>
        <w:tblW w:w="95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9"/>
        <w:gridCol w:w="574"/>
        <w:gridCol w:w="861"/>
        <w:gridCol w:w="861"/>
        <w:gridCol w:w="1096"/>
        <w:gridCol w:w="913"/>
        <w:gridCol w:w="1435"/>
        <w:gridCol w:w="861"/>
        <w:gridCol w:w="2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0" w:hRule="exact"/>
        </w:trPr>
        <w:tc>
          <w:tcPr>
            <w:tcW w:w="969" w:type="dxa"/>
            <w:vAlign w:val="center"/>
          </w:tcPr>
          <w:p>
            <w:pPr>
              <w:jc w:val="center"/>
              <w:rPr>
                <w:rFonts w:hint="eastAsia" w:ascii="宋体" w:hAnsi="宋体" w:eastAsia="宋体"/>
                <w:color w:val="auto"/>
                <w:highlight w:val="none"/>
              </w:rPr>
            </w:pPr>
            <w:r>
              <w:rPr>
                <w:rFonts w:hint="eastAsia" w:ascii="宋体" w:hAnsi="宋体" w:eastAsia="宋体"/>
                <w:color w:val="auto"/>
                <w:highlight w:val="none"/>
              </w:rPr>
              <w:t>姓名</w:t>
            </w:r>
          </w:p>
        </w:tc>
        <w:tc>
          <w:tcPr>
            <w:tcW w:w="1435" w:type="dxa"/>
            <w:gridSpan w:val="2"/>
            <w:vAlign w:val="center"/>
          </w:tcPr>
          <w:p>
            <w:pPr>
              <w:jc w:val="center"/>
              <w:rPr>
                <w:rFonts w:ascii="宋体" w:hAnsi="宋体" w:eastAsia="宋体"/>
                <w:color w:val="auto"/>
                <w:highlight w:val="none"/>
              </w:rPr>
            </w:pPr>
          </w:p>
        </w:tc>
        <w:tc>
          <w:tcPr>
            <w:tcW w:w="861" w:type="dxa"/>
            <w:vAlign w:val="center"/>
          </w:tcPr>
          <w:p>
            <w:pPr>
              <w:jc w:val="center"/>
              <w:rPr>
                <w:rFonts w:hint="eastAsia" w:ascii="宋体" w:hAnsi="宋体" w:eastAsia="宋体"/>
                <w:color w:val="auto"/>
                <w:highlight w:val="none"/>
              </w:rPr>
            </w:pPr>
            <w:r>
              <w:rPr>
                <w:rFonts w:hint="eastAsia" w:ascii="宋体" w:hAnsi="宋体" w:eastAsia="宋体"/>
                <w:color w:val="auto"/>
                <w:highlight w:val="none"/>
              </w:rPr>
              <w:t>性别</w:t>
            </w:r>
          </w:p>
        </w:tc>
        <w:tc>
          <w:tcPr>
            <w:tcW w:w="1096" w:type="dxa"/>
            <w:vAlign w:val="center"/>
          </w:tcPr>
          <w:p>
            <w:pPr>
              <w:jc w:val="center"/>
              <w:rPr>
                <w:rFonts w:ascii="宋体" w:hAnsi="宋体" w:eastAsia="宋体"/>
                <w:color w:val="auto"/>
                <w:highlight w:val="none"/>
              </w:rPr>
            </w:pPr>
          </w:p>
        </w:tc>
        <w:tc>
          <w:tcPr>
            <w:tcW w:w="913" w:type="dxa"/>
            <w:vAlign w:val="center"/>
          </w:tcPr>
          <w:p>
            <w:pPr>
              <w:jc w:val="center"/>
              <w:rPr>
                <w:rFonts w:hint="eastAsia" w:ascii="宋体" w:hAnsi="宋体" w:eastAsia="宋体"/>
                <w:color w:val="auto"/>
                <w:highlight w:val="none"/>
              </w:rPr>
            </w:pPr>
            <w:r>
              <w:rPr>
                <w:rFonts w:hint="eastAsia" w:ascii="宋体" w:hAnsi="宋体" w:eastAsia="宋体"/>
                <w:color w:val="auto"/>
                <w:highlight w:val="none"/>
              </w:rPr>
              <w:t>年龄</w:t>
            </w:r>
          </w:p>
        </w:tc>
        <w:tc>
          <w:tcPr>
            <w:tcW w:w="1435" w:type="dxa"/>
            <w:vAlign w:val="center"/>
          </w:tcPr>
          <w:p>
            <w:pPr>
              <w:jc w:val="center"/>
              <w:rPr>
                <w:rFonts w:ascii="宋体" w:hAnsi="宋体" w:eastAsia="宋体"/>
                <w:color w:val="auto"/>
                <w:highlight w:val="none"/>
              </w:rPr>
            </w:pPr>
          </w:p>
        </w:tc>
        <w:tc>
          <w:tcPr>
            <w:tcW w:w="861" w:type="dxa"/>
            <w:vAlign w:val="center"/>
          </w:tcPr>
          <w:p>
            <w:pPr>
              <w:jc w:val="center"/>
              <w:rPr>
                <w:rFonts w:hint="eastAsia" w:ascii="宋体" w:hAnsi="宋体" w:eastAsia="宋体"/>
                <w:color w:val="auto"/>
                <w:highlight w:val="none"/>
              </w:rPr>
            </w:pPr>
            <w:r>
              <w:rPr>
                <w:rFonts w:hint="eastAsia" w:ascii="宋体" w:hAnsi="宋体" w:eastAsia="宋体"/>
                <w:color w:val="auto"/>
                <w:highlight w:val="none"/>
              </w:rPr>
              <w:t>专业</w:t>
            </w:r>
          </w:p>
        </w:tc>
        <w:tc>
          <w:tcPr>
            <w:tcW w:w="2009" w:type="dxa"/>
            <w:vAlign w:val="center"/>
          </w:tcPr>
          <w:p>
            <w:pPr>
              <w:jc w:val="center"/>
              <w:rPr>
                <w:rFonts w:ascii="宋体" w:hAnsi="宋体" w:eastAsia="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0" w:hRule="exact"/>
        </w:trPr>
        <w:tc>
          <w:tcPr>
            <w:tcW w:w="1543" w:type="dxa"/>
            <w:gridSpan w:val="2"/>
            <w:vAlign w:val="center"/>
          </w:tcPr>
          <w:p>
            <w:pPr>
              <w:jc w:val="center"/>
              <w:rPr>
                <w:rFonts w:hint="eastAsia" w:ascii="宋体" w:hAnsi="宋体" w:eastAsia="宋体"/>
                <w:color w:val="auto"/>
                <w:highlight w:val="none"/>
              </w:rPr>
            </w:pPr>
            <w:r>
              <w:rPr>
                <w:rFonts w:hint="eastAsia" w:ascii="宋体" w:hAnsi="宋体" w:eastAsia="宋体"/>
                <w:color w:val="auto"/>
                <w:highlight w:val="none"/>
              </w:rPr>
              <w:t>资质等级</w:t>
            </w:r>
          </w:p>
        </w:tc>
        <w:tc>
          <w:tcPr>
            <w:tcW w:w="1722" w:type="dxa"/>
            <w:gridSpan w:val="2"/>
            <w:vAlign w:val="center"/>
          </w:tcPr>
          <w:p>
            <w:pPr>
              <w:jc w:val="center"/>
              <w:rPr>
                <w:rFonts w:ascii="宋体" w:hAnsi="宋体" w:eastAsia="宋体"/>
                <w:color w:val="auto"/>
                <w:highlight w:val="none"/>
              </w:rPr>
            </w:pPr>
          </w:p>
        </w:tc>
        <w:tc>
          <w:tcPr>
            <w:tcW w:w="1096" w:type="dxa"/>
            <w:vAlign w:val="center"/>
          </w:tcPr>
          <w:p>
            <w:pPr>
              <w:jc w:val="center"/>
              <w:rPr>
                <w:rFonts w:hint="eastAsia" w:ascii="宋体" w:hAnsi="宋体" w:eastAsia="宋体"/>
                <w:color w:val="auto"/>
                <w:highlight w:val="none"/>
              </w:rPr>
            </w:pPr>
            <w:r>
              <w:rPr>
                <w:rFonts w:hint="eastAsia" w:ascii="宋体" w:hAnsi="宋体" w:eastAsia="宋体"/>
                <w:color w:val="auto"/>
                <w:highlight w:val="none"/>
              </w:rPr>
              <w:t>职称</w:t>
            </w:r>
          </w:p>
        </w:tc>
        <w:tc>
          <w:tcPr>
            <w:tcW w:w="2348" w:type="dxa"/>
            <w:gridSpan w:val="2"/>
            <w:vAlign w:val="center"/>
          </w:tcPr>
          <w:p>
            <w:pPr>
              <w:jc w:val="center"/>
              <w:rPr>
                <w:rFonts w:ascii="宋体" w:hAnsi="宋体" w:eastAsia="宋体"/>
                <w:color w:val="auto"/>
                <w:highlight w:val="none"/>
              </w:rPr>
            </w:pPr>
          </w:p>
        </w:tc>
        <w:tc>
          <w:tcPr>
            <w:tcW w:w="861" w:type="dxa"/>
            <w:vAlign w:val="center"/>
          </w:tcPr>
          <w:p>
            <w:pPr>
              <w:jc w:val="center"/>
              <w:rPr>
                <w:rFonts w:hint="eastAsia" w:ascii="宋体" w:hAnsi="宋体" w:eastAsia="宋体"/>
                <w:color w:val="auto"/>
                <w:highlight w:val="none"/>
              </w:rPr>
            </w:pPr>
            <w:r>
              <w:rPr>
                <w:rFonts w:hint="eastAsia" w:ascii="宋体" w:hAnsi="宋体" w:eastAsia="宋体"/>
                <w:color w:val="auto"/>
                <w:highlight w:val="none"/>
              </w:rPr>
              <w:t>学历</w:t>
            </w:r>
          </w:p>
        </w:tc>
        <w:tc>
          <w:tcPr>
            <w:tcW w:w="2009" w:type="dxa"/>
            <w:vAlign w:val="center"/>
          </w:tcPr>
          <w:p>
            <w:pPr>
              <w:jc w:val="center"/>
              <w:rPr>
                <w:rFonts w:ascii="宋体" w:hAnsi="宋体" w:eastAsia="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0" w:hRule="exact"/>
        </w:trPr>
        <w:tc>
          <w:tcPr>
            <w:tcW w:w="2404" w:type="dxa"/>
            <w:gridSpan w:val="3"/>
            <w:vAlign w:val="center"/>
          </w:tcPr>
          <w:p>
            <w:pPr>
              <w:jc w:val="center"/>
              <w:rPr>
                <w:rFonts w:hint="eastAsia" w:ascii="宋体" w:hAnsi="宋体" w:eastAsia="宋体"/>
                <w:color w:val="auto"/>
                <w:highlight w:val="none"/>
              </w:rPr>
            </w:pPr>
            <w:r>
              <w:rPr>
                <w:rFonts w:hint="eastAsia" w:ascii="宋体" w:hAnsi="宋体" w:eastAsia="宋体"/>
                <w:color w:val="auto"/>
                <w:highlight w:val="none"/>
              </w:rPr>
              <w:t>参加工作时间</w:t>
            </w:r>
          </w:p>
        </w:tc>
        <w:tc>
          <w:tcPr>
            <w:tcW w:w="1957" w:type="dxa"/>
            <w:gridSpan w:val="2"/>
            <w:vAlign w:val="center"/>
          </w:tcPr>
          <w:p>
            <w:pPr>
              <w:jc w:val="center"/>
              <w:rPr>
                <w:rFonts w:ascii="宋体" w:hAnsi="宋体" w:eastAsia="宋体"/>
                <w:color w:val="auto"/>
                <w:highlight w:val="none"/>
              </w:rPr>
            </w:pPr>
          </w:p>
        </w:tc>
        <w:tc>
          <w:tcPr>
            <w:tcW w:w="3209" w:type="dxa"/>
            <w:gridSpan w:val="3"/>
            <w:vAlign w:val="center"/>
          </w:tcPr>
          <w:p>
            <w:pPr>
              <w:jc w:val="center"/>
              <w:rPr>
                <w:rFonts w:hint="eastAsia" w:ascii="宋体" w:hAnsi="宋体" w:eastAsia="宋体"/>
                <w:color w:val="auto"/>
                <w:highlight w:val="none"/>
              </w:rPr>
            </w:pPr>
            <w:r>
              <w:rPr>
                <w:rFonts w:hint="eastAsia" w:ascii="宋体" w:hAnsi="宋体" w:eastAsia="宋体"/>
                <w:color w:val="auto"/>
                <w:highlight w:val="none"/>
              </w:rPr>
              <w:t>从事项目负责人年限</w:t>
            </w:r>
          </w:p>
        </w:tc>
        <w:tc>
          <w:tcPr>
            <w:tcW w:w="2009" w:type="dxa"/>
            <w:vAlign w:val="center"/>
          </w:tcPr>
          <w:p>
            <w:pPr>
              <w:jc w:val="center"/>
              <w:rPr>
                <w:rFonts w:ascii="宋体" w:hAnsi="宋体" w:eastAsia="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40" w:hRule="atLeast"/>
        </w:trPr>
        <w:tc>
          <w:tcPr>
            <w:tcW w:w="969" w:type="dxa"/>
            <w:vAlign w:val="center"/>
          </w:tcPr>
          <w:p>
            <w:pPr>
              <w:jc w:val="center"/>
              <w:rPr>
                <w:rFonts w:hint="eastAsia" w:ascii="宋体" w:hAnsi="宋体" w:eastAsia="宋体"/>
                <w:color w:val="auto"/>
                <w:highlight w:val="none"/>
              </w:rPr>
            </w:pPr>
          </w:p>
          <w:p>
            <w:pPr>
              <w:jc w:val="center"/>
              <w:rPr>
                <w:rFonts w:hint="eastAsia" w:ascii="宋体" w:hAnsi="宋体" w:eastAsia="宋体"/>
                <w:color w:val="auto"/>
                <w:highlight w:val="none"/>
              </w:rPr>
            </w:pPr>
          </w:p>
          <w:p>
            <w:pPr>
              <w:jc w:val="center"/>
              <w:rPr>
                <w:rFonts w:hint="eastAsia" w:ascii="宋体" w:hAnsi="宋体" w:eastAsia="宋体"/>
                <w:color w:val="auto"/>
                <w:highlight w:val="none"/>
              </w:rPr>
            </w:pPr>
          </w:p>
          <w:p>
            <w:pPr>
              <w:jc w:val="center"/>
              <w:rPr>
                <w:rFonts w:hint="eastAsia" w:ascii="宋体" w:hAnsi="宋体" w:eastAsia="宋体"/>
                <w:color w:val="auto"/>
                <w:highlight w:val="none"/>
              </w:rPr>
            </w:pPr>
            <w:r>
              <w:rPr>
                <w:rFonts w:hint="eastAsia" w:ascii="宋体" w:hAnsi="宋体" w:eastAsia="宋体"/>
                <w:color w:val="auto"/>
                <w:highlight w:val="none"/>
              </w:rPr>
              <w:t>简</w:t>
            </w:r>
          </w:p>
          <w:p>
            <w:pPr>
              <w:jc w:val="center"/>
              <w:rPr>
                <w:rFonts w:hint="eastAsia" w:ascii="宋体" w:hAnsi="宋体" w:eastAsia="宋体"/>
                <w:color w:val="auto"/>
                <w:highlight w:val="none"/>
              </w:rPr>
            </w:pPr>
          </w:p>
          <w:p>
            <w:pPr>
              <w:jc w:val="center"/>
              <w:rPr>
                <w:rFonts w:hint="eastAsia" w:ascii="宋体" w:hAnsi="宋体" w:eastAsia="宋体"/>
                <w:color w:val="auto"/>
                <w:highlight w:val="none"/>
              </w:rPr>
            </w:pPr>
          </w:p>
          <w:p>
            <w:pPr>
              <w:rPr>
                <w:rFonts w:hint="eastAsia" w:ascii="宋体" w:hAnsi="宋体" w:eastAsia="宋体"/>
                <w:color w:val="auto"/>
                <w:highlight w:val="none"/>
              </w:rPr>
            </w:pPr>
          </w:p>
          <w:p>
            <w:pPr>
              <w:rPr>
                <w:rFonts w:hint="eastAsia" w:ascii="宋体" w:hAnsi="宋体" w:eastAsia="宋体"/>
                <w:color w:val="auto"/>
                <w:highlight w:val="none"/>
              </w:rPr>
            </w:pPr>
          </w:p>
          <w:p>
            <w:pPr>
              <w:jc w:val="center"/>
              <w:rPr>
                <w:rFonts w:hint="eastAsia" w:ascii="宋体" w:hAnsi="宋体" w:eastAsia="宋体"/>
                <w:color w:val="auto"/>
                <w:highlight w:val="none"/>
              </w:rPr>
            </w:pPr>
          </w:p>
          <w:p>
            <w:pPr>
              <w:jc w:val="center"/>
              <w:rPr>
                <w:rFonts w:hint="eastAsia" w:ascii="宋体" w:hAnsi="宋体" w:eastAsia="宋体"/>
                <w:color w:val="auto"/>
                <w:highlight w:val="none"/>
              </w:rPr>
            </w:pPr>
          </w:p>
          <w:p>
            <w:pPr>
              <w:jc w:val="center"/>
              <w:rPr>
                <w:rFonts w:hint="eastAsia" w:ascii="宋体" w:hAnsi="宋体" w:eastAsia="宋体"/>
                <w:color w:val="auto"/>
                <w:highlight w:val="none"/>
              </w:rPr>
            </w:pPr>
            <w:r>
              <w:rPr>
                <w:rFonts w:hint="eastAsia" w:ascii="宋体" w:hAnsi="宋体" w:eastAsia="宋体"/>
                <w:color w:val="auto"/>
                <w:highlight w:val="none"/>
              </w:rPr>
              <w:t>历</w:t>
            </w:r>
          </w:p>
          <w:p>
            <w:pPr>
              <w:jc w:val="center"/>
              <w:rPr>
                <w:rFonts w:hint="eastAsia" w:ascii="宋体" w:hAnsi="宋体" w:eastAsia="宋体"/>
                <w:color w:val="auto"/>
                <w:highlight w:val="none"/>
              </w:rPr>
            </w:pPr>
          </w:p>
          <w:p>
            <w:pPr>
              <w:jc w:val="center"/>
              <w:rPr>
                <w:rFonts w:hint="eastAsia" w:ascii="宋体" w:hAnsi="宋体" w:eastAsia="宋体"/>
                <w:color w:val="auto"/>
                <w:highlight w:val="none"/>
              </w:rPr>
            </w:pPr>
          </w:p>
          <w:p>
            <w:pPr>
              <w:rPr>
                <w:rFonts w:hint="eastAsia" w:ascii="宋体" w:hAnsi="宋体" w:eastAsia="宋体"/>
                <w:color w:val="auto"/>
                <w:highlight w:val="none"/>
              </w:rPr>
            </w:pPr>
          </w:p>
        </w:tc>
        <w:tc>
          <w:tcPr>
            <w:tcW w:w="8610" w:type="dxa"/>
            <w:gridSpan w:val="8"/>
            <w:vAlign w:val="top"/>
          </w:tcPr>
          <w:p>
            <w:pPr>
              <w:rPr>
                <w:rFonts w:ascii="宋体" w:hAnsi="宋体" w:eastAsia="宋体"/>
                <w:color w:val="auto"/>
                <w:highlight w:val="none"/>
              </w:rPr>
            </w:pPr>
          </w:p>
        </w:tc>
      </w:tr>
    </w:tbl>
    <w:p>
      <w:pPr>
        <w:rPr>
          <w:rFonts w:hint="eastAsia" w:ascii="宋体" w:hAnsi="宋体" w:eastAsia="宋体"/>
          <w:color w:val="auto"/>
          <w:sz w:val="28"/>
          <w:highlight w:val="none"/>
        </w:rPr>
      </w:pPr>
    </w:p>
    <w:p>
      <w:pPr>
        <w:rPr>
          <w:rFonts w:hint="eastAsia" w:ascii="宋体" w:hAnsi="宋体" w:eastAsia="宋体"/>
          <w:color w:val="auto"/>
          <w:highlight w:val="none"/>
        </w:rPr>
      </w:pPr>
    </w:p>
    <w:p>
      <w:pPr>
        <w:rPr>
          <w:rFonts w:hint="eastAsia" w:ascii="宋体" w:hAnsi="宋体" w:eastAsia="宋体"/>
          <w:color w:val="auto"/>
          <w:sz w:val="28"/>
          <w:szCs w:val="28"/>
          <w:highlight w:val="none"/>
        </w:rPr>
      </w:pPr>
      <w:bookmarkStart w:id="184" w:name="_Toc106553079"/>
      <w:bookmarkStart w:id="185" w:name="_Toc155342585"/>
      <w:bookmarkStart w:id="186" w:name="_Toc106012817"/>
      <w:r>
        <w:rPr>
          <w:rFonts w:hint="eastAsia" w:ascii="宋体" w:hAnsi="宋体" w:eastAsia="宋体"/>
          <w:color w:val="auto"/>
          <w:sz w:val="28"/>
          <w:szCs w:val="28"/>
          <w:highlight w:val="none"/>
        </w:rPr>
        <w:t>法定代表人（签字或盖章）：                         投标人（盖章）：</w:t>
      </w:r>
    </w:p>
    <w:p>
      <w:pPr>
        <w:jc w:val="right"/>
        <w:rPr>
          <w:rFonts w:hint="eastAsia" w:ascii="宋体" w:hAnsi="宋体" w:eastAsia="宋体"/>
          <w:color w:val="auto"/>
          <w:sz w:val="28"/>
          <w:szCs w:val="28"/>
          <w:highlight w:val="none"/>
        </w:rPr>
      </w:pPr>
    </w:p>
    <w:p>
      <w:pPr>
        <w:rPr>
          <w:rFonts w:hint="eastAsia"/>
          <w:color w:val="auto"/>
          <w:kern w:val="0"/>
          <w:sz w:val="28"/>
          <w:szCs w:val="28"/>
          <w:highlight w:val="none"/>
        </w:rPr>
      </w:pPr>
      <w:r>
        <w:rPr>
          <w:rFonts w:hint="eastAsia" w:ascii="宋体" w:hAnsi="宋体" w:eastAsia="宋体"/>
          <w:color w:val="auto"/>
          <w:sz w:val="28"/>
          <w:szCs w:val="28"/>
          <w:highlight w:val="none"/>
        </w:rPr>
        <w:t xml:space="preserve">                                             日期：   年   月   日</w:t>
      </w:r>
    </w:p>
    <w:p>
      <w:pPr>
        <w:rPr>
          <w:rFonts w:hint="eastAsia"/>
          <w:color w:val="auto"/>
          <w:kern w:val="0"/>
          <w:sz w:val="24"/>
          <w:szCs w:val="24"/>
          <w:highlight w:val="none"/>
        </w:rPr>
      </w:pPr>
    </w:p>
    <w:p>
      <w:pPr>
        <w:pStyle w:val="5"/>
        <w:jc w:val="both"/>
        <w:rPr>
          <w:b w:val="0"/>
          <w:bCs w:val="0"/>
          <w:color w:val="auto"/>
          <w:sz w:val="24"/>
          <w:szCs w:val="24"/>
          <w:highlight w:val="none"/>
        </w:rPr>
        <w:sectPr>
          <w:footnotePr>
            <w:numRestart w:val="eachPage"/>
          </w:footnotePr>
          <w:endnotePr>
            <w:numRestart w:val="eachSect"/>
          </w:endnotePr>
          <w:pgSz w:w="11907" w:h="16840"/>
          <w:pgMar w:top="1247" w:right="1361" w:bottom="1247" w:left="1361" w:header="851" w:footer="838" w:gutter="0"/>
          <w:cols w:space="720" w:num="1"/>
          <w:docGrid w:linePitch="435" w:charSpace="-6554"/>
        </w:sectPr>
      </w:pPr>
    </w:p>
    <w:p>
      <w:pPr>
        <w:pStyle w:val="5"/>
        <w:jc w:val="both"/>
        <w:rPr>
          <w:rFonts w:hint="eastAsia"/>
          <w:b w:val="0"/>
          <w:bCs w:val="0"/>
          <w:color w:val="auto"/>
          <w:sz w:val="21"/>
          <w:szCs w:val="21"/>
          <w:highlight w:val="none"/>
        </w:rPr>
      </w:pPr>
      <w:bookmarkStart w:id="187" w:name="_Toc264113114"/>
      <w:bookmarkStart w:id="188" w:name="_Toc267639433"/>
      <w:bookmarkStart w:id="189" w:name="_Toc267388504"/>
      <w:bookmarkStart w:id="190" w:name="_Toc201383242"/>
      <w:r>
        <w:rPr>
          <w:rFonts w:hint="eastAsia"/>
          <w:b w:val="0"/>
          <w:bCs w:val="0"/>
          <w:color w:val="auto"/>
          <w:sz w:val="21"/>
          <w:szCs w:val="21"/>
          <w:highlight w:val="none"/>
        </w:rPr>
        <w:t>附件三：</w:t>
      </w:r>
      <w:bookmarkEnd w:id="187"/>
      <w:bookmarkEnd w:id="188"/>
      <w:bookmarkEnd w:id="189"/>
      <w:bookmarkEnd w:id="190"/>
    </w:p>
    <w:bookmarkEnd w:id="184"/>
    <w:bookmarkEnd w:id="185"/>
    <w:bookmarkEnd w:id="186"/>
    <w:p>
      <w:pPr>
        <w:jc w:val="center"/>
        <w:outlineLvl w:val="0"/>
        <w:rPr>
          <w:rFonts w:hint="eastAsia" w:eastAsia="宋体"/>
          <w:color w:val="auto"/>
          <w:szCs w:val="24"/>
          <w:highlight w:val="none"/>
          <w:u w:val="single"/>
          <w:lang w:eastAsia="zh-CN"/>
        </w:rPr>
      </w:pPr>
      <w:r>
        <w:rPr>
          <w:rFonts w:hint="eastAsia" w:eastAsia="宋体"/>
          <w:color w:val="auto"/>
          <w:highlight w:val="none"/>
          <w:u w:val="single"/>
          <w:lang w:eastAsia="zh-CN"/>
        </w:rPr>
        <w:t xml:space="preserve">玉环干江滨港工业城基础设施建设石渣填筑三期工程  </w:t>
      </w:r>
    </w:p>
    <w:p>
      <w:pPr>
        <w:jc w:val="center"/>
        <w:outlineLvl w:val="0"/>
        <w:rPr>
          <w:rFonts w:hint="eastAsia" w:ascii="宋体" w:hAnsi="宋体" w:eastAsia="宋体"/>
          <w:color w:val="auto"/>
          <w:sz w:val="24"/>
          <w:szCs w:val="24"/>
          <w:highlight w:val="none"/>
        </w:rPr>
      </w:pPr>
    </w:p>
    <w:p>
      <w:pPr>
        <w:spacing w:line="360" w:lineRule="auto"/>
        <w:jc w:val="center"/>
        <w:rPr>
          <w:rFonts w:hint="eastAsia" w:ascii="黑体" w:hAnsi="宋体" w:eastAsia="黑体"/>
          <w:b/>
          <w:color w:val="auto"/>
          <w:sz w:val="44"/>
          <w:highlight w:val="none"/>
        </w:rPr>
      </w:pPr>
      <w:r>
        <w:rPr>
          <w:rFonts w:hint="eastAsia" w:ascii="黑体" w:hAnsi="宋体" w:eastAsia="黑体"/>
          <w:b/>
          <w:color w:val="auto"/>
          <w:sz w:val="44"/>
          <w:highlight w:val="none"/>
        </w:rPr>
        <w:t>主要施工机械设备表</w:t>
      </w:r>
    </w:p>
    <w:tbl>
      <w:tblPr>
        <w:tblStyle w:val="20"/>
        <w:tblW w:w="95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1525"/>
        <w:gridCol w:w="1635"/>
        <w:gridCol w:w="859"/>
        <w:gridCol w:w="1582"/>
        <w:gridCol w:w="1582"/>
        <w:gridCol w:w="1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center"/>
          </w:tcPr>
          <w:p>
            <w:pPr>
              <w:jc w:val="center"/>
              <w:rPr>
                <w:rFonts w:hint="eastAsia" w:ascii="宋体" w:hAnsi="宋体" w:eastAsia="宋体"/>
                <w:color w:val="auto"/>
                <w:highlight w:val="none"/>
              </w:rPr>
            </w:pPr>
            <w:r>
              <w:rPr>
                <w:rFonts w:hint="eastAsia" w:ascii="宋体" w:hAnsi="宋体" w:eastAsia="宋体"/>
                <w:color w:val="auto"/>
                <w:highlight w:val="none"/>
              </w:rPr>
              <w:t>序号</w:t>
            </w:r>
          </w:p>
        </w:tc>
        <w:tc>
          <w:tcPr>
            <w:tcW w:w="1525" w:type="dxa"/>
            <w:vAlign w:val="center"/>
          </w:tcPr>
          <w:p>
            <w:pPr>
              <w:jc w:val="center"/>
              <w:rPr>
                <w:rFonts w:hint="eastAsia" w:ascii="宋体" w:hAnsi="宋体" w:eastAsia="宋体"/>
                <w:color w:val="auto"/>
                <w:highlight w:val="none"/>
              </w:rPr>
            </w:pPr>
            <w:r>
              <w:rPr>
                <w:rFonts w:hint="eastAsia" w:ascii="宋体" w:hAnsi="宋体" w:eastAsia="宋体"/>
                <w:color w:val="auto"/>
                <w:highlight w:val="none"/>
              </w:rPr>
              <w:t>设备名称</w:t>
            </w:r>
          </w:p>
        </w:tc>
        <w:tc>
          <w:tcPr>
            <w:tcW w:w="1635" w:type="dxa"/>
            <w:vAlign w:val="center"/>
          </w:tcPr>
          <w:p>
            <w:pPr>
              <w:jc w:val="center"/>
              <w:rPr>
                <w:rFonts w:hint="eastAsia" w:ascii="宋体" w:hAnsi="宋体" w:eastAsia="宋体"/>
                <w:color w:val="auto"/>
                <w:highlight w:val="none"/>
              </w:rPr>
            </w:pPr>
            <w:r>
              <w:rPr>
                <w:rFonts w:hint="eastAsia" w:ascii="宋体" w:hAnsi="宋体" w:eastAsia="宋体"/>
                <w:color w:val="auto"/>
                <w:highlight w:val="none"/>
              </w:rPr>
              <w:t>规格型号</w:t>
            </w:r>
          </w:p>
        </w:tc>
        <w:tc>
          <w:tcPr>
            <w:tcW w:w="859" w:type="dxa"/>
            <w:vAlign w:val="center"/>
          </w:tcPr>
          <w:p>
            <w:pPr>
              <w:jc w:val="center"/>
              <w:rPr>
                <w:rFonts w:hint="eastAsia" w:ascii="宋体" w:hAnsi="宋体" w:eastAsia="宋体"/>
                <w:color w:val="auto"/>
                <w:highlight w:val="none"/>
              </w:rPr>
            </w:pPr>
            <w:r>
              <w:rPr>
                <w:rFonts w:hint="eastAsia" w:ascii="宋体" w:hAnsi="宋体" w:eastAsia="宋体"/>
                <w:color w:val="auto"/>
                <w:highlight w:val="none"/>
              </w:rPr>
              <w:t>数量</w:t>
            </w:r>
          </w:p>
        </w:tc>
        <w:tc>
          <w:tcPr>
            <w:tcW w:w="1582" w:type="dxa"/>
            <w:vAlign w:val="center"/>
          </w:tcPr>
          <w:p>
            <w:pPr>
              <w:jc w:val="center"/>
              <w:rPr>
                <w:rFonts w:hint="eastAsia" w:ascii="宋体" w:hAnsi="宋体" w:eastAsia="宋体"/>
                <w:color w:val="auto"/>
                <w:highlight w:val="none"/>
              </w:rPr>
            </w:pPr>
            <w:r>
              <w:rPr>
                <w:rFonts w:hint="eastAsia" w:ascii="宋体" w:hAnsi="宋体" w:eastAsia="宋体"/>
                <w:color w:val="auto"/>
                <w:highlight w:val="none"/>
              </w:rPr>
              <w:t>设备能力</w:t>
            </w:r>
          </w:p>
        </w:tc>
        <w:tc>
          <w:tcPr>
            <w:tcW w:w="1582" w:type="dxa"/>
            <w:vAlign w:val="center"/>
          </w:tcPr>
          <w:p>
            <w:pPr>
              <w:jc w:val="center"/>
              <w:rPr>
                <w:rFonts w:hint="eastAsia" w:ascii="宋体" w:hAnsi="宋体" w:eastAsia="宋体"/>
                <w:color w:val="auto"/>
                <w:highlight w:val="none"/>
              </w:rPr>
            </w:pPr>
            <w:r>
              <w:rPr>
                <w:rFonts w:hint="eastAsia" w:ascii="宋体" w:hAnsi="宋体" w:eastAsia="宋体"/>
                <w:color w:val="auto"/>
                <w:highlight w:val="none"/>
              </w:rPr>
              <w:t>进场时间</w:t>
            </w:r>
          </w:p>
        </w:tc>
        <w:tc>
          <w:tcPr>
            <w:tcW w:w="1437" w:type="dxa"/>
            <w:vAlign w:val="center"/>
          </w:tcPr>
          <w:p>
            <w:pPr>
              <w:jc w:val="center"/>
              <w:rPr>
                <w:rFonts w:hint="eastAsia" w:ascii="宋体" w:hAnsi="宋体" w:eastAsia="宋体"/>
                <w:color w:val="auto"/>
                <w:highlight w:val="none"/>
              </w:rPr>
            </w:pPr>
            <w:r>
              <w:rPr>
                <w:rFonts w:hint="eastAsia" w:ascii="宋体" w:hAnsi="宋体" w:eastAsia="宋体"/>
                <w:color w:val="auto"/>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highlight w:val="none"/>
              </w:rPr>
            </w:pPr>
          </w:p>
        </w:tc>
        <w:tc>
          <w:tcPr>
            <w:tcW w:w="1525" w:type="dxa"/>
            <w:vAlign w:val="top"/>
          </w:tcPr>
          <w:p>
            <w:pPr>
              <w:rPr>
                <w:rFonts w:hint="eastAsia" w:ascii="宋体" w:hAnsi="宋体" w:eastAsia="宋体"/>
                <w:color w:val="auto"/>
                <w:highlight w:val="none"/>
              </w:rPr>
            </w:pPr>
          </w:p>
        </w:tc>
        <w:tc>
          <w:tcPr>
            <w:tcW w:w="1635" w:type="dxa"/>
            <w:vAlign w:val="top"/>
          </w:tcPr>
          <w:p>
            <w:pPr>
              <w:rPr>
                <w:rFonts w:hint="eastAsia" w:ascii="宋体" w:hAnsi="宋体" w:eastAsia="宋体"/>
                <w:color w:val="auto"/>
                <w:highlight w:val="none"/>
              </w:rPr>
            </w:pPr>
          </w:p>
        </w:tc>
        <w:tc>
          <w:tcPr>
            <w:tcW w:w="859"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437" w:type="dxa"/>
            <w:vAlign w:val="top"/>
          </w:tcPr>
          <w:p>
            <w:pPr>
              <w:rPr>
                <w:rFonts w:hint="eastAsia" w:ascii="宋体" w:hAnsi="宋体" w:eastAsia="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highlight w:val="none"/>
              </w:rPr>
            </w:pPr>
          </w:p>
        </w:tc>
        <w:tc>
          <w:tcPr>
            <w:tcW w:w="1525" w:type="dxa"/>
            <w:vAlign w:val="top"/>
          </w:tcPr>
          <w:p>
            <w:pPr>
              <w:rPr>
                <w:rFonts w:hint="eastAsia" w:ascii="宋体" w:hAnsi="宋体" w:eastAsia="宋体"/>
                <w:color w:val="auto"/>
                <w:highlight w:val="none"/>
              </w:rPr>
            </w:pPr>
          </w:p>
        </w:tc>
        <w:tc>
          <w:tcPr>
            <w:tcW w:w="1635" w:type="dxa"/>
            <w:vAlign w:val="top"/>
          </w:tcPr>
          <w:p>
            <w:pPr>
              <w:rPr>
                <w:rFonts w:hint="eastAsia" w:ascii="宋体" w:hAnsi="宋体" w:eastAsia="宋体"/>
                <w:color w:val="auto"/>
                <w:highlight w:val="none"/>
              </w:rPr>
            </w:pPr>
          </w:p>
        </w:tc>
        <w:tc>
          <w:tcPr>
            <w:tcW w:w="859"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437" w:type="dxa"/>
            <w:vAlign w:val="top"/>
          </w:tcPr>
          <w:p>
            <w:pPr>
              <w:rPr>
                <w:rFonts w:hint="eastAsia" w:ascii="宋体" w:hAnsi="宋体" w:eastAsia="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highlight w:val="none"/>
              </w:rPr>
            </w:pPr>
          </w:p>
        </w:tc>
        <w:tc>
          <w:tcPr>
            <w:tcW w:w="1525" w:type="dxa"/>
            <w:vAlign w:val="top"/>
          </w:tcPr>
          <w:p>
            <w:pPr>
              <w:rPr>
                <w:rFonts w:hint="eastAsia" w:ascii="宋体" w:hAnsi="宋体" w:eastAsia="宋体"/>
                <w:color w:val="auto"/>
                <w:highlight w:val="none"/>
              </w:rPr>
            </w:pPr>
          </w:p>
        </w:tc>
        <w:tc>
          <w:tcPr>
            <w:tcW w:w="1635" w:type="dxa"/>
            <w:vAlign w:val="top"/>
          </w:tcPr>
          <w:p>
            <w:pPr>
              <w:rPr>
                <w:rFonts w:hint="eastAsia" w:ascii="宋体" w:hAnsi="宋体" w:eastAsia="宋体"/>
                <w:color w:val="auto"/>
                <w:highlight w:val="none"/>
              </w:rPr>
            </w:pPr>
          </w:p>
        </w:tc>
        <w:tc>
          <w:tcPr>
            <w:tcW w:w="859"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437" w:type="dxa"/>
            <w:vAlign w:val="top"/>
          </w:tcPr>
          <w:p>
            <w:pPr>
              <w:rPr>
                <w:rFonts w:hint="eastAsia" w:ascii="宋体" w:hAnsi="宋体" w:eastAsia="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highlight w:val="none"/>
              </w:rPr>
            </w:pPr>
          </w:p>
        </w:tc>
        <w:tc>
          <w:tcPr>
            <w:tcW w:w="1525" w:type="dxa"/>
            <w:vAlign w:val="top"/>
          </w:tcPr>
          <w:p>
            <w:pPr>
              <w:rPr>
                <w:rFonts w:hint="eastAsia" w:ascii="宋体" w:hAnsi="宋体" w:eastAsia="宋体"/>
                <w:color w:val="auto"/>
                <w:highlight w:val="none"/>
              </w:rPr>
            </w:pPr>
          </w:p>
        </w:tc>
        <w:tc>
          <w:tcPr>
            <w:tcW w:w="1635" w:type="dxa"/>
            <w:vAlign w:val="top"/>
          </w:tcPr>
          <w:p>
            <w:pPr>
              <w:rPr>
                <w:rFonts w:hint="eastAsia" w:ascii="宋体" w:hAnsi="宋体" w:eastAsia="宋体"/>
                <w:color w:val="auto"/>
                <w:highlight w:val="none"/>
              </w:rPr>
            </w:pPr>
          </w:p>
        </w:tc>
        <w:tc>
          <w:tcPr>
            <w:tcW w:w="859"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437" w:type="dxa"/>
            <w:vAlign w:val="top"/>
          </w:tcPr>
          <w:p>
            <w:pPr>
              <w:rPr>
                <w:rFonts w:hint="eastAsia" w:ascii="宋体" w:hAnsi="宋体" w:eastAsia="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highlight w:val="none"/>
              </w:rPr>
            </w:pPr>
          </w:p>
        </w:tc>
        <w:tc>
          <w:tcPr>
            <w:tcW w:w="1525" w:type="dxa"/>
            <w:vAlign w:val="top"/>
          </w:tcPr>
          <w:p>
            <w:pPr>
              <w:rPr>
                <w:rFonts w:hint="eastAsia" w:ascii="宋体" w:hAnsi="宋体" w:eastAsia="宋体"/>
                <w:color w:val="auto"/>
                <w:highlight w:val="none"/>
              </w:rPr>
            </w:pPr>
          </w:p>
        </w:tc>
        <w:tc>
          <w:tcPr>
            <w:tcW w:w="1635" w:type="dxa"/>
            <w:vAlign w:val="top"/>
          </w:tcPr>
          <w:p>
            <w:pPr>
              <w:rPr>
                <w:rFonts w:hint="eastAsia" w:ascii="宋体" w:hAnsi="宋体" w:eastAsia="宋体"/>
                <w:color w:val="auto"/>
                <w:highlight w:val="none"/>
              </w:rPr>
            </w:pPr>
          </w:p>
        </w:tc>
        <w:tc>
          <w:tcPr>
            <w:tcW w:w="859"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437" w:type="dxa"/>
            <w:vAlign w:val="top"/>
          </w:tcPr>
          <w:p>
            <w:pPr>
              <w:rPr>
                <w:rFonts w:hint="eastAsia" w:ascii="宋体" w:hAnsi="宋体" w:eastAsia="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highlight w:val="none"/>
              </w:rPr>
            </w:pPr>
          </w:p>
        </w:tc>
        <w:tc>
          <w:tcPr>
            <w:tcW w:w="1525" w:type="dxa"/>
            <w:vAlign w:val="top"/>
          </w:tcPr>
          <w:p>
            <w:pPr>
              <w:rPr>
                <w:rFonts w:hint="eastAsia" w:ascii="宋体" w:hAnsi="宋体" w:eastAsia="宋体"/>
                <w:color w:val="auto"/>
                <w:highlight w:val="none"/>
              </w:rPr>
            </w:pPr>
          </w:p>
        </w:tc>
        <w:tc>
          <w:tcPr>
            <w:tcW w:w="1635" w:type="dxa"/>
            <w:vAlign w:val="top"/>
          </w:tcPr>
          <w:p>
            <w:pPr>
              <w:rPr>
                <w:rFonts w:hint="eastAsia" w:ascii="宋体" w:hAnsi="宋体" w:eastAsia="宋体"/>
                <w:color w:val="auto"/>
                <w:highlight w:val="none"/>
              </w:rPr>
            </w:pPr>
          </w:p>
        </w:tc>
        <w:tc>
          <w:tcPr>
            <w:tcW w:w="859"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437" w:type="dxa"/>
            <w:vAlign w:val="top"/>
          </w:tcPr>
          <w:p>
            <w:pPr>
              <w:rPr>
                <w:rFonts w:hint="eastAsia" w:ascii="宋体" w:hAnsi="宋体" w:eastAsia="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highlight w:val="none"/>
              </w:rPr>
            </w:pPr>
          </w:p>
        </w:tc>
        <w:tc>
          <w:tcPr>
            <w:tcW w:w="1525" w:type="dxa"/>
            <w:vAlign w:val="top"/>
          </w:tcPr>
          <w:p>
            <w:pPr>
              <w:rPr>
                <w:rFonts w:hint="eastAsia" w:ascii="宋体" w:hAnsi="宋体" w:eastAsia="宋体"/>
                <w:color w:val="auto"/>
                <w:highlight w:val="none"/>
              </w:rPr>
            </w:pPr>
          </w:p>
        </w:tc>
        <w:tc>
          <w:tcPr>
            <w:tcW w:w="1635" w:type="dxa"/>
            <w:vAlign w:val="top"/>
          </w:tcPr>
          <w:p>
            <w:pPr>
              <w:rPr>
                <w:rFonts w:hint="eastAsia" w:ascii="宋体" w:hAnsi="宋体" w:eastAsia="宋体"/>
                <w:color w:val="auto"/>
                <w:highlight w:val="none"/>
              </w:rPr>
            </w:pPr>
          </w:p>
        </w:tc>
        <w:tc>
          <w:tcPr>
            <w:tcW w:w="859"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437" w:type="dxa"/>
            <w:vAlign w:val="top"/>
          </w:tcPr>
          <w:p>
            <w:pPr>
              <w:rPr>
                <w:rFonts w:hint="eastAsia" w:ascii="宋体" w:hAnsi="宋体" w:eastAsia="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highlight w:val="none"/>
              </w:rPr>
            </w:pPr>
          </w:p>
        </w:tc>
        <w:tc>
          <w:tcPr>
            <w:tcW w:w="1525" w:type="dxa"/>
            <w:vAlign w:val="top"/>
          </w:tcPr>
          <w:p>
            <w:pPr>
              <w:rPr>
                <w:rFonts w:hint="eastAsia" w:ascii="宋体" w:hAnsi="宋体" w:eastAsia="宋体"/>
                <w:color w:val="auto"/>
                <w:highlight w:val="none"/>
              </w:rPr>
            </w:pPr>
          </w:p>
        </w:tc>
        <w:tc>
          <w:tcPr>
            <w:tcW w:w="1635" w:type="dxa"/>
            <w:vAlign w:val="top"/>
          </w:tcPr>
          <w:p>
            <w:pPr>
              <w:rPr>
                <w:rFonts w:hint="eastAsia" w:ascii="宋体" w:hAnsi="宋体" w:eastAsia="宋体"/>
                <w:color w:val="auto"/>
                <w:highlight w:val="none"/>
              </w:rPr>
            </w:pPr>
          </w:p>
        </w:tc>
        <w:tc>
          <w:tcPr>
            <w:tcW w:w="859"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437" w:type="dxa"/>
            <w:vAlign w:val="top"/>
          </w:tcPr>
          <w:p>
            <w:pPr>
              <w:rPr>
                <w:rFonts w:hint="eastAsia" w:ascii="宋体" w:hAnsi="宋体" w:eastAsia="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highlight w:val="none"/>
              </w:rPr>
            </w:pPr>
          </w:p>
        </w:tc>
        <w:tc>
          <w:tcPr>
            <w:tcW w:w="1525" w:type="dxa"/>
            <w:vAlign w:val="top"/>
          </w:tcPr>
          <w:p>
            <w:pPr>
              <w:rPr>
                <w:rFonts w:hint="eastAsia" w:ascii="宋体" w:hAnsi="宋体" w:eastAsia="宋体"/>
                <w:color w:val="auto"/>
                <w:highlight w:val="none"/>
              </w:rPr>
            </w:pPr>
          </w:p>
        </w:tc>
        <w:tc>
          <w:tcPr>
            <w:tcW w:w="1635" w:type="dxa"/>
            <w:vAlign w:val="top"/>
          </w:tcPr>
          <w:p>
            <w:pPr>
              <w:rPr>
                <w:rFonts w:hint="eastAsia" w:ascii="宋体" w:hAnsi="宋体" w:eastAsia="宋体"/>
                <w:color w:val="auto"/>
                <w:highlight w:val="none"/>
              </w:rPr>
            </w:pPr>
          </w:p>
        </w:tc>
        <w:tc>
          <w:tcPr>
            <w:tcW w:w="859"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437" w:type="dxa"/>
            <w:vAlign w:val="top"/>
          </w:tcPr>
          <w:p>
            <w:pPr>
              <w:rPr>
                <w:rFonts w:hint="eastAsia" w:ascii="宋体" w:hAnsi="宋体" w:eastAsia="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highlight w:val="none"/>
              </w:rPr>
            </w:pPr>
          </w:p>
        </w:tc>
        <w:tc>
          <w:tcPr>
            <w:tcW w:w="1525" w:type="dxa"/>
            <w:vAlign w:val="top"/>
          </w:tcPr>
          <w:p>
            <w:pPr>
              <w:rPr>
                <w:rFonts w:hint="eastAsia" w:ascii="宋体" w:hAnsi="宋体" w:eastAsia="宋体"/>
                <w:color w:val="auto"/>
                <w:highlight w:val="none"/>
              </w:rPr>
            </w:pPr>
          </w:p>
        </w:tc>
        <w:tc>
          <w:tcPr>
            <w:tcW w:w="1635" w:type="dxa"/>
            <w:vAlign w:val="top"/>
          </w:tcPr>
          <w:p>
            <w:pPr>
              <w:rPr>
                <w:rFonts w:hint="eastAsia" w:ascii="宋体" w:hAnsi="宋体" w:eastAsia="宋体"/>
                <w:color w:val="auto"/>
                <w:highlight w:val="none"/>
              </w:rPr>
            </w:pPr>
          </w:p>
        </w:tc>
        <w:tc>
          <w:tcPr>
            <w:tcW w:w="859"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437" w:type="dxa"/>
            <w:vAlign w:val="top"/>
          </w:tcPr>
          <w:p>
            <w:pPr>
              <w:rPr>
                <w:rFonts w:hint="eastAsia" w:ascii="宋体" w:hAnsi="宋体" w:eastAsia="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highlight w:val="none"/>
              </w:rPr>
            </w:pPr>
          </w:p>
        </w:tc>
        <w:tc>
          <w:tcPr>
            <w:tcW w:w="1525" w:type="dxa"/>
            <w:vAlign w:val="top"/>
          </w:tcPr>
          <w:p>
            <w:pPr>
              <w:rPr>
                <w:rFonts w:hint="eastAsia" w:ascii="宋体" w:hAnsi="宋体" w:eastAsia="宋体"/>
                <w:color w:val="auto"/>
                <w:highlight w:val="none"/>
              </w:rPr>
            </w:pPr>
          </w:p>
        </w:tc>
        <w:tc>
          <w:tcPr>
            <w:tcW w:w="1635" w:type="dxa"/>
            <w:vAlign w:val="top"/>
          </w:tcPr>
          <w:p>
            <w:pPr>
              <w:rPr>
                <w:rFonts w:hint="eastAsia" w:ascii="宋体" w:hAnsi="宋体" w:eastAsia="宋体"/>
                <w:color w:val="auto"/>
                <w:highlight w:val="none"/>
              </w:rPr>
            </w:pPr>
          </w:p>
        </w:tc>
        <w:tc>
          <w:tcPr>
            <w:tcW w:w="859"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437" w:type="dxa"/>
            <w:vAlign w:val="top"/>
          </w:tcPr>
          <w:p>
            <w:pPr>
              <w:rPr>
                <w:rFonts w:hint="eastAsia" w:ascii="宋体" w:hAnsi="宋体" w:eastAsia="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highlight w:val="none"/>
              </w:rPr>
            </w:pPr>
          </w:p>
        </w:tc>
        <w:tc>
          <w:tcPr>
            <w:tcW w:w="1525" w:type="dxa"/>
            <w:vAlign w:val="top"/>
          </w:tcPr>
          <w:p>
            <w:pPr>
              <w:rPr>
                <w:rFonts w:hint="eastAsia" w:ascii="宋体" w:hAnsi="宋体" w:eastAsia="宋体"/>
                <w:color w:val="auto"/>
                <w:highlight w:val="none"/>
              </w:rPr>
            </w:pPr>
          </w:p>
        </w:tc>
        <w:tc>
          <w:tcPr>
            <w:tcW w:w="1635" w:type="dxa"/>
            <w:vAlign w:val="top"/>
          </w:tcPr>
          <w:p>
            <w:pPr>
              <w:rPr>
                <w:rFonts w:hint="eastAsia" w:ascii="宋体" w:hAnsi="宋体" w:eastAsia="宋体"/>
                <w:color w:val="auto"/>
                <w:highlight w:val="none"/>
              </w:rPr>
            </w:pPr>
          </w:p>
        </w:tc>
        <w:tc>
          <w:tcPr>
            <w:tcW w:w="859"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437" w:type="dxa"/>
            <w:vAlign w:val="top"/>
          </w:tcPr>
          <w:p>
            <w:pPr>
              <w:rPr>
                <w:rFonts w:hint="eastAsia" w:ascii="宋体" w:hAnsi="宋体" w:eastAsia="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highlight w:val="none"/>
              </w:rPr>
            </w:pPr>
          </w:p>
        </w:tc>
        <w:tc>
          <w:tcPr>
            <w:tcW w:w="1525" w:type="dxa"/>
            <w:vAlign w:val="top"/>
          </w:tcPr>
          <w:p>
            <w:pPr>
              <w:rPr>
                <w:rFonts w:hint="eastAsia" w:ascii="宋体" w:hAnsi="宋体" w:eastAsia="宋体"/>
                <w:color w:val="auto"/>
                <w:highlight w:val="none"/>
              </w:rPr>
            </w:pPr>
          </w:p>
        </w:tc>
        <w:tc>
          <w:tcPr>
            <w:tcW w:w="1635" w:type="dxa"/>
            <w:vAlign w:val="top"/>
          </w:tcPr>
          <w:p>
            <w:pPr>
              <w:rPr>
                <w:rFonts w:hint="eastAsia" w:ascii="宋体" w:hAnsi="宋体" w:eastAsia="宋体"/>
                <w:color w:val="auto"/>
                <w:highlight w:val="none"/>
              </w:rPr>
            </w:pPr>
          </w:p>
        </w:tc>
        <w:tc>
          <w:tcPr>
            <w:tcW w:w="859"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437" w:type="dxa"/>
            <w:vAlign w:val="top"/>
          </w:tcPr>
          <w:p>
            <w:pPr>
              <w:rPr>
                <w:rFonts w:hint="eastAsia" w:ascii="宋体" w:hAnsi="宋体" w:eastAsia="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highlight w:val="none"/>
              </w:rPr>
            </w:pPr>
          </w:p>
        </w:tc>
        <w:tc>
          <w:tcPr>
            <w:tcW w:w="1525" w:type="dxa"/>
            <w:vAlign w:val="top"/>
          </w:tcPr>
          <w:p>
            <w:pPr>
              <w:rPr>
                <w:rFonts w:hint="eastAsia" w:ascii="宋体" w:hAnsi="宋体" w:eastAsia="宋体"/>
                <w:color w:val="auto"/>
                <w:highlight w:val="none"/>
              </w:rPr>
            </w:pPr>
          </w:p>
        </w:tc>
        <w:tc>
          <w:tcPr>
            <w:tcW w:w="1635" w:type="dxa"/>
            <w:vAlign w:val="top"/>
          </w:tcPr>
          <w:p>
            <w:pPr>
              <w:rPr>
                <w:rFonts w:hint="eastAsia" w:ascii="宋体" w:hAnsi="宋体" w:eastAsia="宋体"/>
                <w:color w:val="auto"/>
                <w:highlight w:val="none"/>
              </w:rPr>
            </w:pPr>
          </w:p>
        </w:tc>
        <w:tc>
          <w:tcPr>
            <w:tcW w:w="859"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437" w:type="dxa"/>
            <w:vAlign w:val="top"/>
          </w:tcPr>
          <w:p>
            <w:pPr>
              <w:rPr>
                <w:rFonts w:hint="eastAsia" w:ascii="宋体" w:hAnsi="宋体" w:eastAsia="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highlight w:val="none"/>
              </w:rPr>
            </w:pPr>
          </w:p>
        </w:tc>
        <w:tc>
          <w:tcPr>
            <w:tcW w:w="1525" w:type="dxa"/>
            <w:vAlign w:val="top"/>
          </w:tcPr>
          <w:p>
            <w:pPr>
              <w:rPr>
                <w:rFonts w:hint="eastAsia" w:ascii="宋体" w:hAnsi="宋体" w:eastAsia="宋体"/>
                <w:color w:val="auto"/>
                <w:highlight w:val="none"/>
              </w:rPr>
            </w:pPr>
          </w:p>
        </w:tc>
        <w:tc>
          <w:tcPr>
            <w:tcW w:w="1635" w:type="dxa"/>
            <w:vAlign w:val="top"/>
          </w:tcPr>
          <w:p>
            <w:pPr>
              <w:rPr>
                <w:rFonts w:hint="eastAsia" w:ascii="宋体" w:hAnsi="宋体" w:eastAsia="宋体"/>
                <w:color w:val="auto"/>
                <w:highlight w:val="none"/>
              </w:rPr>
            </w:pPr>
          </w:p>
        </w:tc>
        <w:tc>
          <w:tcPr>
            <w:tcW w:w="859"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437" w:type="dxa"/>
            <w:vAlign w:val="top"/>
          </w:tcPr>
          <w:p>
            <w:pPr>
              <w:rPr>
                <w:rFonts w:hint="eastAsia" w:ascii="宋体" w:hAnsi="宋体" w:eastAsia="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exact"/>
        </w:trPr>
        <w:tc>
          <w:tcPr>
            <w:tcW w:w="970" w:type="dxa"/>
            <w:vAlign w:val="top"/>
          </w:tcPr>
          <w:p>
            <w:pPr>
              <w:rPr>
                <w:rFonts w:hint="eastAsia" w:ascii="宋体" w:hAnsi="宋体" w:eastAsia="宋体"/>
                <w:color w:val="auto"/>
                <w:highlight w:val="none"/>
              </w:rPr>
            </w:pPr>
          </w:p>
        </w:tc>
        <w:tc>
          <w:tcPr>
            <w:tcW w:w="1525" w:type="dxa"/>
            <w:vAlign w:val="top"/>
          </w:tcPr>
          <w:p>
            <w:pPr>
              <w:rPr>
                <w:rFonts w:hint="eastAsia" w:ascii="宋体" w:hAnsi="宋体" w:eastAsia="宋体"/>
                <w:color w:val="auto"/>
                <w:highlight w:val="none"/>
              </w:rPr>
            </w:pPr>
          </w:p>
        </w:tc>
        <w:tc>
          <w:tcPr>
            <w:tcW w:w="1635" w:type="dxa"/>
            <w:vAlign w:val="top"/>
          </w:tcPr>
          <w:p>
            <w:pPr>
              <w:rPr>
                <w:rFonts w:hint="eastAsia" w:ascii="宋体" w:hAnsi="宋体" w:eastAsia="宋体"/>
                <w:color w:val="auto"/>
                <w:highlight w:val="none"/>
              </w:rPr>
            </w:pPr>
          </w:p>
        </w:tc>
        <w:tc>
          <w:tcPr>
            <w:tcW w:w="859"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582" w:type="dxa"/>
            <w:vAlign w:val="top"/>
          </w:tcPr>
          <w:p>
            <w:pPr>
              <w:rPr>
                <w:rFonts w:hint="eastAsia" w:ascii="宋体" w:hAnsi="宋体" w:eastAsia="宋体"/>
                <w:color w:val="auto"/>
                <w:highlight w:val="none"/>
              </w:rPr>
            </w:pPr>
          </w:p>
        </w:tc>
        <w:tc>
          <w:tcPr>
            <w:tcW w:w="1437" w:type="dxa"/>
            <w:vAlign w:val="top"/>
          </w:tcPr>
          <w:p>
            <w:pPr>
              <w:rPr>
                <w:rFonts w:hint="eastAsia" w:ascii="宋体" w:hAnsi="宋体" w:eastAsia="宋体"/>
                <w:color w:val="auto"/>
                <w:highlight w:val="none"/>
              </w:rPr>
            </w:pPr>
          </w:p>
        </w:tc>
      </w:tr>
    </w:tbl>
    <w:p>
      <w:pPr>
        <w:rPr>
          <w:rFonts w:hint="eastAsia" w:ascii="宋体" w:hAnsi="宋体" w:eastAsia="宋体"/>
          <w:color w:val="auto"/>
          <w:sz w:val="28"/>
          <w:highlight w:val="none"/>
        </w:rPr>
      </w:pPr>
    </w:p>
    <w:p>
      <w:pPr>
        <w:rPr>
          <w:rFonts w:hint="eastAsia" w:ascii="宋体" w:hAnsi="宋体" w:eastAsia="宋体"/>
          <w:color w:val="auto"/>
          <w:sz w:val="28"/>
          <w:highlight w:val="none"/>
        </w:rPr>
      </w:pPr>
    </w:p>
    <w:p>
      <w:pPr>
        <w:rPr>
          <w:rFonts w:hint="eastAsia" w:ascii="宋体" w:hAnsi="宋体" w:eastAsia="宋体"/>
          <w:color w:val="auto"/>
          <w:sz w:val="28"/>
          <w:szCs w:val="28"/>
          <w:highlight w:val="none"/>
        </w:rPr>
      </w:pPr>
      <w:bookmarkStart w:id="191" w:name="_Toc267639435"/>
      <w:bookmarkStart w:id="192" w:name="_Toc264113116"/>
      <w:bookmarkStart w:id="193" w:name="_Toc244483701"/>
      <w:bookmarkStart w:id="194" w:name="_Toc267388506"/>
      <w:r>
        <w:rPr>
          <w:rFonts w:hint="eastAsia" w:ascii="宋体" w:hAnsi="宋体" w:eastAsia="宋体"/>
          <w:color w:val="auto"/>
          <w:sz w:val="28"/>
          <w:szCs w:val="28"/>
          <w:highlight w:val="none"/>
        </w:rPr>
        <w:t>法定代表人（签字或盖章）：                         投标人（盖章）：</w:t>
      </w:r>
    </w:p>
    <w:p>
      <w:pPr>
        <w:jc w:val="right"/>
        <w:rPr>
          <w:rFonts w:hint="eastAsia" w:ascii="宋体" w:hAnsi="宋体" w:eastAsia="宋体"/>
          <w:color w:val="auto"/>
          <w:sz w:val="28"/>
          <w:szCs w:val="28"/>
          <w:highlight w:val="none"/>
        </w:rPr>
      </w:pPr>
    </w:p>
    <w:p>
      <w:pPr>
        <w:rPr>
          <w:rFonts w:hint="eastAsia"/>
          <w:color w:val="auto"/>
          <w:kern w:val="0"/>
          <w:sz w:val="28"/>
          <w:szCs w:val="28"/>
          <w:highlight w:val="none"/>
        </w:rPr>
      </w:pPr>
      <w:r>
        <w:rPr>
          <w:rFonts w:hint="eastAsia" w:ascii="宋体" w:hAnsi="宋体" w:eastAsia="宋体"/>
          <w:color w:val="auto"/>
          <w:sz w:val="28"/>
          <w:szCs w:val="28"/>
          <w:highlight w:val="none"/>
        </w:rPr>
        <w:t xml:space="preserve">                                             日期：   年   月   日</w:t>
      </w:r>
    </w:p>
    <w:p>
      <w:pPr>
        <w:pStyle w:val="5"/>
        <w:jc w:val="both"/>
        <w:rPr>
          <w:b w:val="0"/>
          <w:bCs w:val="0"/>
          <w:color w:val="auto"/>
          <w:sz w:val="21"/>
          <w:szCs w:val="21"/>
          <w:highlight w:val="none"/>
        </w:rPr>
        <w:sectPr>
          <w:headerReference r:id="rId16" w:type="default"/>
          <w:footnotePr>
            <w:numRestart w:val="eachPage"/>
          </w:footnotePr>
          <w:endnotePr>
            <w:numRestart w:val="eachSect"/>
          </w:endnotePr>
          <w:pgSz w:w="11907" w:h="16840"/>
          <w:pgMar w:top="1247" w:right="1361" w:bottom="1247" w:left="1361" w:header="851" w:footer="838" w:gutter="0"/>
          <w:cols w:space="720" w:num="1"/>
          <w:docGrid w:linePitch="435" w:charSpace="-6554"/>
        </w:sectPr>
      </w:pPr>
    </w:p>
    <w:p>
      <w:pPr>
        <w:pStyle w:val="5"/>
        <w:jc w:val="both"/>
        <w:rPr>
          <w:rFonts w:hint="eastAsia"/>
          <w:b w:val="0"/>
          <w:bCs w:val="0"/>
          <w:color w:val="auto"/>
          <w:sz w:val="21"/>
          <w:szCs w:val="21"/>
          <w:highlight w:val="none"/>
        </w:rPr>
      </w:pPr>
      <w:r>
        <w:rPr>
          <w:rFonts w:hint="eastAsia"/>
          <w:b w:val="0"/>
          <w:bCs w:val="0"/>
          <w:color w:val="auto"/>
          <w:sz w:val="21"/>
          <w:szCs w:val="21"/>
          <w:highlight w:val="none"/>
        </w:rPr>
        <w:t>附件四：</w:t>
      </w:r>
      <w:bookmarkEnd w:id="191"/>
      <w:bookmarkEnd w:id="192"/>
      <w:bookmarkEnd w:id="193"/>
      <w:bookmarkEnd w:id="194"/>
    </w:p>
    <w:bookmarkEnd w:id="168"/>
    <w:p>
      <w:pPr>
        <w:spacing w:line="360" w:lineRule="auto"/>
        <w:jc w:val="center"/>
        <w:rPr>
          <w:rFonts w:hint="eastAsia" w:ascii="小标宋" w:eastAsia="宋体"/>
          <w:bCs/>
          <w:color w:val="auto"/>
          <w:sz w:val="44"/>
          <w:highlight w:val="none"/>
        </w:rPr>
      </w:pPr>
      <w:r>
        <w:rPr>
          <w:rFonts w:hint="eastAsia" w:ascii="黑体" w:hAnsi="宋体" w:eastAsia="黑体"/>
          <w:b/>
          <w:color w:val="auto"/>
          <w:sz w:val="44"/>
          <w:highlight w:val="none"/>
        </w:rPr>
        <w:t>台州市建设工程诚信投标承诺书</w:t>
      </w:r>
    </w:p>
    <w:p>
      <w:pPr>
        <w:adjustRightInd w:val="0"/>
        <w:snapToGrid w:val="0"/>
        <w:spacing w:line="360" w:lineRule="auto"/>
        <w:rPr>
          <w:rFonts w:hint="eastAsia" w:eastAsia="宋体"/>
          <w:color w:val="auto"/>
          <w:sz w:val="24"/>
          <w:highlight w:val="none"/>
        </w:rPr>
      </w:pPr>
    </w:p>
    <w:p>
      <w:pPr>
        <w:adjustRightInd w:val="0"/>
        <w:snapToGrid w:val="0"/>
        <w:spacing w:line="586" w:lineRule="exact"/>
        <w:ind w:firstLine="656" w:firstLineChars="205"/>
        <w:rPr>
          <w:rFonts w:hint="eastAsia" w:eastAsia="宋体"/>
          <w:color w:val="auto"/>
          <w:szCs w:val="32"/>
          <w:highlight w:val="none"/>
        </w:rPr>
      </w:pPr>
      <w:r>
        <w:rPr>
          <w:rFonts w:hint="eastAsia" w:eastAsia="宋体"/>
          <w:color w:val="auto"/>
          <w:szCs w:val="32"/>
          <w:highlight w:val="none"/>
        </w:rPr>
        <w:t>本人以企业法定代表人的身份郑重承诺：</w:t>
      </w:r>
    </w:p>
    <w:p>
      <w:pPr>
        <w:adjustRightInd w:val="0"/>
        <w:snapToGrid w:val="0"/>
        <w:spacing w:line="586" w:lineRule="exact"/>
        <w:ind w:firstLine="697" w:firstLineChars="218"/>
        <w:rPr>
          <w:rFonts w:hint="eastAsia" w:eastAsia="宋体"/>
          <w:color w:val="auto"/>
          <w:szCs w:val="32"/>
          <w:highlight w:val="none"/>
        </w:rPr>
      </w:pPr>
      <w:r>
        <w:rPr>
          <w:rFonts w:hint="eastAsia" w:eastAsia="宋体"/>
          <w:color w:val="auto"/>
          <w:szCs w:val="32"/>
          <w:highlight w:val="none"/>
        </w:rPr>
        <w:t>一、将遵循公开、公平、公正和诚实信用的原则参加</w:t>
      </w:r>
      <w:r>
        <w:rPr>
          <w:rFonts w:hint="eastAsia" w:eastAsia="宋体"/>
          <w:color w:val="auto"/>
          <w:szCs w:val="32"/>
          <w:highlight w:val="none"/>
          <w:u w:val="single"/>
          <w:lang w:eastAsia="zh-CN"/>
        </w:rPr>
        <w:t xml:space="preserve">玉环干江滨港工业城基础设施建设石渣填筑三期工程  </w:t>
      </w:r>
      <w:r>
        <w:rPr>
          <w:rFonts w:hint="eastAsia" w:eastAsia="宋体"/>
          <w:color w:val="auto"/>
          <w:szCs w:val="32"/>
          <w:highlight w:val="none"/>
        </w:rPr>
        <w:t>（工程项目名称）的投标；</w:t>
      </w:r>
    </w:p>
    <w:p>
      <w:pPr>
        <w:adjustRightInd w:val="0"/>
        <w:snapToGrid w:val="0"/>
        <w:spacing w:line="586" w:lineRule="exact"/>
        <w:ind w:firstLine="697" w:firstLineChars="218"/>
        <w:rPr>
          <w:rFonts w:hint="eastAsia" w:eastAsia="宋体"/>
          <w:color w:val="auto"/>
          <w:szCs w:val="32"/>
          <w:highlight w:val="none"/>
        </w:rPr>
      </w:pPr>
      <w:r>
        <w:rPr>
          <w:rFonts w:hint="eastAsia" w:eastAsia="宋体"/>
          <w:color w:val="auto"/>
          <w:szCs w:val="32"/>
          <w:highlight w:val="none"/>
        </w:rPr>
        <w:t>二、所提供的一切材料都是真实、有效、合法的；</w:t>
      </w:r>
    </w:p>
    <w:p>
      <w:pPr>
        <w:adjustRightInd w:val="0"/>
        <w:snapToGrid w:val="0"/>
        <w:spacing w:line="586" w:lineRule="exact"/>
        <w:ind w:firstLine="713" w:firstLineChars="223"/>
        <w:rPr>
          <w:rFonts w:hint="eastAsia" w:eastAsia="宋体"/>
          <w:color w:val="auto"/>
          <w:szCs w:val="32"/>
          <w:highlight w:val="none"/>
        </w:rPr>
      </w:pPr>
      <w:r>
        <w:rPr>
          <w:rFonts w:hint="eastAsia" w:eastAsia="宋体"/>
          <w:color w:val="auto"/>
          <w:szCs w:val="32"/>
          <w:highlight w:val="none"/>
        </w:rPr>
        <w:t>三、不与其他投标人相互串通投标报价，不排挤其他投标人的公平竞争，不损害招标人或其他投标人的合法权益；</w:t>
      </w:r>
    </w:p>
    <w:p>
      <w:pPr>
        <w:adjustRightInd w:val="0"/>
        <w:snapToGrid w:val="0"/>
        <w:spacing w:line="586" w:lineRule="exact"/>
        <w:ind w:firstLine="739" w:firstLineChars="231"/>
        <w:rPr>
          <w:rFonts w:hint="eastAsia" w:eastAsia="宋体"/>
          <w:color w:val="auto"/>
          <w:szCs w:val="32"/>
          <w:highlight w:val="none"/>
        </w:rPr>
      </w:pPr>
      <w:r>
        <w:rPr>
          <w:rFonts w:hint="eastAsia" w:eastAsia="宋体"/>
          <w:color w:val="auto"/>
          <w:szCs w:val="32"/>
          <w:highlight w:val="none"/>
        </w:rPr>
        <w:t>四、不与招标人或招标代理机构串通投标，损害国家利益、社会公共利益或者他人的合法权益；</w:t>
      </w:r>
    </w:p>
    <w:p>
      <w:pPr>
        <w:adjustRightInd w:val="0"/>
        <w:snapToGrid w:val="0"/>
        <w:spacing w:line="586" w:lineRule="exact"/>
        <w:ind w:firstLine="739" w:firstLineChars="231"/>
        <w:rPr>
          <w:rFonts w:hint="eastAsia" w:eastAsia="宋体"/>
          <w:color w:val="auto"/>
          <w:szCs w:val="32"/>
          <w:highlight w:val="none"/>
        </w:rPr>
      </w:pPr>
      <w:r>
        <w:rPr>
          <w:rFonts w:hint="eastAsia" w:eastAsia="宋体"/>
          <w:color w:val="auto"/>
          <w:szCs w:val="32"/>
          <w:highlight w:val="none"/>
        </w:rPr>
        <w:t>五、不向招标人或者</w:t>
      </w:r>
      <w:r>
        <w:rPr>
          <w:rFonts w:hint="eastAsia" w:eastAsia="宋体"/>
          <w:color w:val="auto"/>
          <w:szCs w:val="32"/>
          <w:highlight w:val="none"/>
          <w:lang w:eastAsia="zh-CN"/>
        </w:rPr>
        <w:t>评审小组</w:t>
      </w:r>
      <w:r>
        <w:rPr>
          <w:rFonts w:hint="eastAsia" w:eastAsia="宋体"/>
          <w:color w:val="auto"/>
          <w:szCs w:val="32"/>
          <w:highlight w:val="none"/>
        </w:rPr>
        <w:t>成员行贿以牟取中标；</w:t>
      </w:r>
    </w:p>
    <w:p>
      <w:pPr>
        <w:adjustRightInd w:val="0"/>
        <w:snapToGrid w:val="0"/>
        <w:spacing w:line="586" w:lineRule="exact"/>
        <w:ind w:firstLine="768" w:firstLineChars="240"/>
        <w:rPr>
          <w:rFonts w:hint="eastAsia" w:eastAsia="宋体"/>
          <w:color w:val="auto"/>
          <w:szCs w:val="32"/>
          <w:highlight w:val="none"/>
        </w:rPr>
      </w:pPr>
      <w:r>
        <w:rPr>
          <w:rFonts w:hint="eastAsia" w:eastAsia="宋体"/>
          <w:color w:val="auto"/>
          <w:szCs w:val="32"/>
          <w:highlight w:val="none"/>
        </w:rPr>
        <w:t>六、不以他人名义投标或者以其他方式弄虚作假，骗取中标。</w:t>
      </w:r>
    </w:p>
    <w:p>
      <w:pPr>
        <w:adjustRightInd w:val="0"/>
        <w:snapToGrid w:val="0"/>
        <w:spacing w:line="586" w:lineRule="exact"/>
        <w:ind w:firstLine="825" w:firstLineChars="258"/>
        <w:rPr>
          <w:rFonts w:hint="eastAsia" w:eastAsia="宋体"/>
          <w:color w:val="auto"/>
          <w:szCs w:val="32"/>
          <w:highlight w:val="none"/>
        </w:rPr>
      </w:pPr>
      <w:r>
        <w:rPr>
          <w:rFonts w:hint="eastAsia" w:eastAsia="宋体"/>
          <w:color w:val="auto"/>
          <w:szCs w:val="32"/>
          <w:highlight w:val="none"/>
        </w:rPr>
        <w:t>本公司若有违反本承诺内容的行为，愿意承担法律责任。如已中标的，自动放弃中标资格；给招标人造成损失的，依法承担赔偿责任。</w:t>
      </w:r>
    </w:p>
    <w:p>
      <w:pPr>
        <w:adjustRightInd w:val="0"/>
        <w:snapToGrid w:val="0"/>
        <w:spacing w:line="586" w:lineRule="exact"/>
        <w:rPr>
          <w:rFonts w:hint="eastAsia" w:eastAsia="宋体"/>
          <w:color w:val="auto"/>
          <w:sz w:val="28"/>
          <w:szCs w:val="28"/>
          <w:highlight w:val="none"/>
        </w:rPr>
      </w:pPr>
    </w:p>
    <w:p>
      <w:pPr>
        <w:adjustRightInd w:val="0"/>
        <w:snapToGrid w:val="0"/>
        <w:spacing w:line="586" w:lineRule="exact"/>
        <w:ind w:firstLine="4480" w:firstLineChars="1400"/>
        <w:rPr>
          <w:rFonts w:hint="eastAsia" w:eastAsia="宋体"/>
          <w:color w:val="auto"/>
          <w:szCs w:val="32"/>
          <w:highlight w:val="none"/>
        </w:rPr>
      </w:pPr>
      <w:r>
        <w:rPr>
          <w:rFonts w:hint="eastAsia" w:eastAsia="宋体"/>
          <w:color w:val="auto"/>
          <w:szCs w:val="32"/>
          <w:highlight w:val="none"/>
        </w:rPr>
        <w:t>法定代表人（签字或盖章）：</w:t>
      </w:r>
    </w:p>
    <w:p>
      <w:pPr>
        <w:adjustRightInd w:val="0"/>
        <w:snapToGrid w:val="0"/>
        <w:spacing w:line="586" w:lineRule="exact"/>
        <w:rPr>
          <w:rFonts w:hint="eastAsia" w:eastAsia="宋体"/>
          <w:color w:val="auto"/>
          <w:sz w:val="28"/>
          <w:szCs w:val="28"/>
          <w:highlight w:val="none"/>
        </w:rPr>
      </w:pPr>
    </w:p>
    <w:p>
      <w:pPr>
        <w:adjustRightInd w:val="0"/>
        <w:snapToGrid w:val="0"/>
        <w:spacing w:line="586" w:lineRule="exact"/>
        <w:ind w:firstLine="4480" w:firstLineChars="1400"/>
        <w:rPr>
          <w:rFonts w:hint="eastAsia" w:eastAsia="宋体"/>
          <w:color w:val="auto"/>
          <w:szCs w:val="32"/>
          <w:highlight w:val="none"/>
        </w:rPr>
      </w:pPr>
      <w:r>
        <w:rPr>
          <w:rFonts w:hint="eastAsia" w:eastAsia="宋体"/>
          <w:color w:val="auto"/>
          <w:szCs w:val="32"/>
          <w:highlight w:val="none"/>
        </w:rPr>
        <w:t>投  标  人（盖章）：</w:t>
      </w:r>
    </w:p>
    <w:p>
      <w:pPr>
        <w:adjustRightInd w:val="0"/>
        <w:snapToGrid w:val="0"/>
        <w:spacing w:line="586" w:lineRule="exact"/>
        <w:rPr>
          <w:rFonts w:hint="eastAsia" w:eastAsia="宋体"/>
          <w:color w:val="auto"/>
          <w:sz w:val="28"/>
          <w:szCs w:val="28"/>
          <w:highlight w:val="none"/>
        </w:rPr>
      </w:pPr>
    </w:p>
    <w:p>
      <w:pPr>
        <w:adjustRightInd w:val="0"/>
        <w:snapToGrid w:val="0"/>
        <w:spacing w:line="586" w:lineRule="exact"/>
        <w:ind w:right="640" w:firstLine="4480" w:firstLineChars="1400"/>
        <w:jc w:val="center"/>
        <w:rPr>
          <w:rFonts w:hint="eastAsia" w:eastAsia="宋体"/>
          <w:color w:val="auto"/>
          <w:szCs w:val="32"/>
          <w:highlight w:val="none"/>
        </w:rPr>
      </w:pPr>
      <w:r>
        <w:rPr>
          <w:rFonts w:hint="eastAsia" w:eastAsia="宋体"/>
          <w:color w:val="auto"/>
          <w:szCs w:val="32"/>
          <w:highlight w:val="none"/>
        </w:rPr>
        <w:t xml:space="preserve">       年    月    日</w:t>
      </w:r>
    </w:p>
    <w:p>
      <w:pPr>
        <w:pStyle w:val="5"/>
        <w:ind w:firstLine="640" w:firstLineChars="200"/>
        <w:jc w:val="both"/>
        <w:rPr>
          <w:rFonts w:hint="eastAsia"/>
          <w:b w:val="0"/>
          <w:bCs w:val="0"/>
          <w:color w:val="auto"/>
          <w:highlight w:val="none"/>
        </w:rPr>
      </w:pPr>
    </w:p>
    <w:p>
      <w:pPr>
        <w:pStyle w:val="5"/>
        <w:ind w:firstLine="640" w:firstLineChars="200"/>
        <w:jc w:val="both"/>
        <w:rPr>
          <w:b w:val="0"/>
          <w:bCs w:val="0"/>
          <w:color w:val="auto"/>
          <w:highlight w:val="none"/>
        </w:rPr>
        <w:sectPr>
          <w:footnotePr>
            <w:numRestart w:val="eachPage"/>
          </w:footnotePr>
          <w:endnotePr>
            <w:numRestart w:val="eachSect"/>
          </w:endnotePr>
          <w:pgSz w:w="11907" w:h="16840"/>
          <w:pgMar w:top="1247" w:right="1361" w:bottom="1247" w:left="1361" w:header="851" w:footer="838" w:gutter="0"/>
          <w:cols w:space="720" w:num="1"/>
          <w:docGrid w:linePitch="435" w:charSpace="-6554"/>
        </w:sectPr>
      </w:pPr>
    </w:p>
    <w:p>
      <w:pPr>
        <w:pStyle w:val="5"/>
        <w:jc w:val="both"/>
        <w:rPr>
          <w:rFonts w:hint="eastAsia"/>
          <w:b w:val="0"/>
          <w:bCs w:val="0"/>
          <w:color w:val="auto"/>
          <w:sz w:val="21"/>
          <w:szCs w:val="21"/>
          <w:highlight w:val="none"/>
        </w:rPr>
      </w:pPr>
      <w:bookmarkStart w:id="195" w:name="_Toc201380198"/>
      <w:bookmarkStart w:id="196" w:name="_Toc169487835"/>
      <w:bookmarkStart w:id="197" w:name="_Toc267580972"/>
      <w:bookmarkStart w:id="198" w:name="_Toc155342591"/>
      <w:r>
        <w:rPr>
          <w:rFonts w:hint="eastAsia"/>
          <w:b w:val="0"/>
          <w:bCs w:val="0"/>
          <w:color w:val="auto"/>
          <w:sz w:val="21"/>
          <w:szCs w:val="21"/>
          <w:highlight w:val="none"/>
        </w:rPr>
        <w:t>附件五：</w:t>
      </w:r>
      <w:bookmarkEnd w:id="195"/>
      <w:bookmarkEnd w:id="196"/>
      <w:bookmarkEnd w:id="197"/>
      <w:bookmarkEnd w:id="198"/>
    </w:p>
    <w:p>
      <w:pPr>
        <w:adjustRightInd w:val="0"/>
        <w:snapToGrid w:val="0"/>
        <w:spacing w:before="120" w:beforeLines="50" w:line="360" w:lineRule="auto"/>
        <w:jc w:val="center"/>
        <w:rPr>
          <w:rFonts w:hint="eastAsia" w:ascii="黑体" w:eastAsia="黑体"/>
          <w:b/>
          <w:color w:val="auto"/>
          <w:sz w:val="44"/>
          <w:highlight w:val="none"/>
        </w:rPr>
      </w:pPr>
      <w:r>
        <w:rPr>
          <w:rFonts w:hint="eastAsia" w:ascii="黑体" w:eastAsia="黑体"/>
          <w:b/>
          <w:color w:val="auto"/>
          <w:sz w:val="44"/>
          <w:highlight w:val="none"/>
        </w:rPr>
        <w:t>法定代表人授权委托书</w:t>
      </w:r>
    </w:p>
    <w:p>
      <w:pPr>
        <w:adjustRightInd w:val="0"/>
        <w:snapToGrid w:val="0"/>
        <w:spacing w:before="120" w:beforeLines="50" w:line="360" w:lineRule="auto"/>
        <w:jc w:val="center"/>
        <w:rPr>
          <w:rFonts w:hint="eastAsia" w:ascii="宋体" w:eastAsia="宋体"/>
          <w:color w:val="auto"/>
          <w:sz w:val="28"/>
          <w:highlight w:val="none"/>
        </w:rPr>
      </w:pPr>
      <w:r>
        <w:rPr>
          <w:rFonts w:hint="eastAsia" w:ascii="宋体" w:eastAsia="宋体"/>
          <w:color w:val="auto"/>
          <w:sz w:val="28"/>
          <w:highlight w:val="none"/>
        </w:rPr>
        <w:t>（参考样张）</w:t>
      </w:r>
    </w:p>
    <w:p>
      <w:pPr>
        <w:adjustRightInd w:val="0"/>
        <w:snapToGrid w:val="0"/>
        <w:spacing w:before="120" w:beforeLines="50" w:line="360" w:lineRule="auto"/>
        <w:ind w:left="1645" w:leftChars="514" w:firstLine="560" w:firstLineChars="200"/>
        <w:rPr>
          <w:rFonts w:hint="eastAsia" w:ascii="宋体" w:eastAsia="宋体"/>
          <w:color w:val="auto"/>
          <w:sz w:val="28"/>
          <w:highlight w:val="none"/>
        </w:rPr>
      </w:pPr>
    </w:p>
    <w:p>
      <w:pPr>
        <w:adjustRightInd w:val="0"/>
        <w:snapToGrid w:val="0"/>
        <w:spacing w:before="120" w:beforeLines="50" w:line="360" w:lineRule="auto"/>
        <w:ind w:left="1645" w:leftChars="514" w:firstLine="560" w:firstLineChars="200"/>
        <w:rPr>
          <w:rFonts w:hint="eastAsia" w:ascii="宋体" w:eastAsia="宋体"/>
          <w:color w:val="auto"/>
          <w:sz w:val="28"/>
          <w:highlight w:val="none"/>
        </w:rPr>
      </w:pPr>
    </w:p>
    <w:p>
      <w:pPr>
        <w:adjustRightInd w:val="0"/>
        <w:snapToGrid w:val="0"/>
        <w:spacing w:before="120" w:beforeLines="50" w:line="360" w:lineRule="auto"/>
        <w:ind w:firstLine="560" w:firstLineChars="200"/>
        <w:rPr>
          <w:rFonts w:hint="eastAsia" w:ascii="宋体" w:eastAsia="宋体"/>
          <w:color w:val="auto"/>
          <w:sz w:val="28"/>
          <w:highlight w:val="none"/>
        </w:rPr>
      </w:pPr>
      <w:r>
        <w:rPr>
          <w:rFonts w:hint="eastAsia" w:ascii="宋体" w:eastAsia="宋体"/>
          <w:color w:val="auto"/>
          <w:sz w:val="28"/>
          <w:highlight w:val="none"/>
        </w:rPr>
        <w:t>本授权委托书声明：我</w:t>
      </w:r>
      <w:r>
        <w:rPr>
          <w:rFonts w:hint="eastAsia" w:ascii="宋体" w:eastAsia="宋体"/>
          <w:color w:val="auto"/>
          <w:sz w:val="28"/>
          <w:highlight w:val="none"/>
          <w:u w:val="single"/>
        </w:rPr>
        <w:t xml:space="preserve">        </w:t>
      </w:r>
      <w:r>
        <w:rPr>
          <w:rFonts w:hint="eastAsia" w:ascii="宋体" w:eastAsia="宋体"/>
          <w:color w:val="auto"/>
          <w:sz w:val="28"/>
          <w:highlight w:val="none"/>
        </w:rPr>
        <w:t>（姓名）系</w:t>
      </w:r>
      <w:r>
        <w:rPr>
          <w:rFonts w:hint="eastAsia" w:ascii="宋体" w:eastAsia="宋体"/>
          <w:color w:val="auto"/>
          <w:sz w:val="28"/>
          <w:highlight w:val="none"/>
          <w:u w:val="single"/>
        </w:rPr>
        <w:t xml:space="preserve">                       </w:t>
      </w:r>
      <w:r>
        <w:rPr>
          <w:rFonts w:hint="eastAsia" w:ascii="宋体" w:eastAsia="宋体"/>
          <w:color w:val="auto"/>
          <w:sz w:val="28"/>
          <w:highlight w:val="none"/>
        </w:rPr>
        <w:t>（投标人）的法定代表人，现授权委托我单位</w:t>
      </w:r>
      <w:r>
        <w:rPr>
          <w:rFonts w:hint="eastAsia" w:ascii="宋体" w:eastAsia="宋体"/>
          <w:color w:val="auto"/>
          <w:sz w:val="28"/>
          <w:highlight w:val="none"/>
          <w:u w:val="single"/>
        </w:rPr>
        <w:t xml:space="preserve">        </w:t>
      </w:r>
      <w:r>
        <w:rPr>
          <w:rFonts w:hint="eastAsia" w:ascii="宋体" w:eastAsia="宋体"/>
          <w:color w:val="auto"/>
          <w:sz w:val="28"/>
          <w:highlight w:val="none"/>
        </w:rPr>
        <w:t>（姓名）为我的代理人，以本单位的名义参加</w:t>
      </w:r>
      <w:r>
        <w:rPr>
          <w:rFonts w:hint="eastAsia" w:ascii="宋体" w:eastAsia="宋体"/>
          <w:color w:val="auto"/>
          <w:sz w:val="28"/>
          <w:highlight w:val="none"/>
          <w:u w:val="single"/>
          <w:lang w:eastAsia="zh-CN"/>
        </w:rPr>
        <w:t>玉环干江滨港工业城开发有限公司</w:t>
      </w:r>
      <w:r>
        <w:rPr>
          <w:rFonts w:hint="eastAsia" w:ascii="宋体" w:eastAsia="宋体"/>
          <w:color w:val="auto"/>
          <w:sz w:val="28"/>
          <w:highlight w:val="none"/>
        </w:rPr>
        <w:t>（招标人）的</w:t>
      </w:r>
      <w:r>
        <w:rPr>
          <w:rFonts w:hint="eastAsia" w:ascii="宋体" w:eastAsia="宋体"/>
          <w:color w:val="auto"/>
          <w:sz w:val="28"/>
          <w:highlight w:val="none"/>
          <w:u w:val="single"/>
          <w:lang w:eastAsia="zh-CN"/>
        </w:rPr>
        <w:t xml:space="preserve">玉环干江滨港工业城基础设施建设石渣填筑三期工程  </w:t>
      </w:r>
      <w:r>
        <w:rPr>
          <w:rFonts w:hint="eastAsia" w:ascii="宋体" w:eastAsia="宋体"/>
          <w:color w:val="auto"/>
          <w:sz w:val="28"/>
          <w:highlight w:val="none"/>
        </w:rPr>
        <w:t>（工程名称）的投标。代理人在该工程招投标活动中的一切事务，我均予以承认。</w:t>
      </w:r>
    </w:p>
    <w:p>
      <w:pPr>
        <w:adjustRightInd w:val="0"/>
        <w:snapToGrid w:val="0"/>
        <w:spacing w:before="120" w:beforeLines="50" w:line="360" w:lineRule="auto"/>
        <w:ind w:firstLine="560" w:firstLineChars="200"/>
        <w:rPr>
          <w:rFonts w:hint="eastAsia" w:ascii="宋体" w:eastAsia="宋体"/>
          <w:color w:val="auto"/>
          <w:sz w:val="28"/>
          <w:highlight w:val="none"/>
        </w:rPr>
      </w:pPr>
      <w:r>
        <w:rPr>
          <w:rFonts w:hint="eastAsia" w:ascii="宋体" w:eastAsia="宋体"/>
          <w:color w:val="auto"/>
          <w:sz w:val="28"/>
          <w:highlight w:val="none"/>
        </w:rPr>
        <w:t>代理人无转委权，特此委托。</w:t>
      </w:r>
    </w:p>
    <w:p>
      <w:pPr>
        <w:adjustRightInd w:val="0"/>
        <w:snapToGrid w:val="0"/>
        <w:spacing w:before="120" w:beforeLines="50" w:line="360" w:lineRule="auto"/>
        <w:rPr>
          <w:rFonts w:hint="eastAsia" w:ascii="宋体" w:eastAsia="宋体"/>
          <w:color w:val="auto"/>
          <w:sz w:val="28"/>
          <w:highlight w:val="none"/>
        </w:rPr>
      </w:pPr>
    </w:p>
    <w:p>
      <w:pPr>
        <w:adjustRightInd w:val="0"/>
        <w:snapToGrid w:val="0"/>
        <w:spacing w:before="120" w:beforeLines="50" w:line="360" w:lineRule="auto"/>
        <w:rPr>
          <w:rFonts w:hint="eastAsia" w:ascii="宋体" w:eastAsia="宋体"/>
          <w:color w:val="auto"/>
          <w:sz w:val="28"/>
          <w:highlight w:val="none"/>
        </w:rPr>
      </w:pPr>
    </w:p>
    <w:p>
      <w:pPr>
        <w:adjustRightInd w:val="0"/>
        <w:snapToGrid w:val="0"/>
        <w:spacing w:before="120" w:beforeLines="50" w:line="360" w:lineRule="auto"/>
        <w:rPr>
          <w:rFonts w:hint="eastAsia" w:ascii="宋体" w:eastAsia="宋体"/>
          <w:color w:val="auto"/>
          <w:sz w:val="28"/>
          <w:highlight w:val="none"/>
        </w:rPr>
      </w:pPr>
    </w:p>
    <w:p>
      <w:pPr>
        <w:adjustRightInd w:val="0"/>
        <w:snapToGrid w:val="0"/>
        <w:spacing w:before="120" w:beforeLines="50" w:line="360" w:lineRule="auto"/>
        <w:rPr>
          <w:rFonts w:hint="eastAsia" w:ascii="宋体" w:eastAsia="宋体"/>
          <w:color w:val="auto"/>
          <w:sz w:val="28"/>
          <w:highlight w:val="none"/>
        </w:rPr>
      </w:pPr>
      <w:r>
        <w:rPr>
          <w:rFonts w:hint="eastAsia" w:ascii="宋体" w:eastAsia="宋体"/>
          <w:color w:val="auto"/>
          <w:sz w:val="28"/>
          <w:highlight w:val="none"/>
        </w:rPr>
        <w:t>投标人（盖章）：</w:t>
      </w:r>
      <w:r>
        <w:rPr>
          <w:rFonts w:hint="eastAsia" w:ascii="宋体" w:eastAsia="宋体"/>
          <w:color w:val="auto"/>
          <w:sz w:val="28"/>
          <w:highlight w:val="none"/>
          <w:u w:val="single"/>
        </w:rPr>
        <w:t xml:space="preserve">                                         </w:t>
      </w:r>
    </w:p>
    <w:p>
      <w:pPr>
        <w:adjustRightInd w:val="0"/>
        <w:snapToGrid w:val="0"/>
        <w:spacing w:before="120" w:beforeLines="50" w:line="360" w:lineRule="auto"/>
        <w:rPr>
          <w:rFonts w:hint="eastAsia" w:ascii="宋体" w:eastAsia="宋体"/>
          <w:color w:val="auto"/>
          <w:sz w:val="28"/>
          <w:highlight w:val="none"/>
        </w:rPr>
      </w:pPr>
      <w:r>
        <w:rPr>
          <w:rFonts w:hint="eastAsia" w:ascii="宋体" w:eastAsia="宋体"/>
          <w:color w:val="auto"/>
          <w:sz w:val="28"/>
          <w:highlight w:val="none"/>
        </w:rPr>
        <w:t>法定代表人（</w:t>
      </w:r>
      <w:r>
        <w:rPr>
          <w:rFonts w:hint="eastAsia" w:ascii="宋体" w:eastAsia="宋体"/>
          <w:color w:val="auto"/>
          <w:sz w:val="28"/>
          <w:highlight w:val="none"/>
          <w:lang w:eastAsia="zh-CN"/>
        </w:rPr>
        <w:t>签字或</w:t>
      </w:r>
      <w:r>
        <w:rPr>
          <w:rFonts w:hint="eastAsia" w:ascii="宋体" w:eastAsia="宋体"/>
          <w:color w:val="auto"/>
          <w:sz w:val="28"/>
          <w:highlight w:val="none"/>
        </w:rPr>
        <w:t>盖章）：</w:t>
      </w:r>
      <w:r>
        <w:rPr>
          <w:rFonts w:hint="eastAsia" w:ascii="宋体" w:eastAsia="宋体"/>
          <w:color w:val="auto"/>
          <w:sz w:val="28"/>
          <w:highlight w:val="none"/>
          <w:u w:val="single"/>
        </w:rPr>
        <w:t xml:space="preserve">                                     </w:t>
      </w:r>
    </w:p>
    <w:p>
      <w:pPr>
        <w:adjustRightInd w:val="0"/>
        <w:snapToGrid w:val="0"/>
        <w:spacing w:before="120" w:beforeLines="50" w:line="360" w:lineRule="auto"/>
        <w:rPr>
          <w:rFonts w:hint="eastAsia" w:ascii="宋体" w:eastAsia="宋体"/>
          <w:color w:val="auto"/>
          <w:sz w:val="28"/>
          <w:highlight w:val="none"/>
          <w:u w:val="single"/>
        </w:rPr>
      </w:pPr>
      <w:r>
        <w:rPr>
          <w:rFonts w:hint="eastAsia" w:ascii="宋体" w:eastAsia="宋体"/>
          <w:color w:val="auto"/>
          <w:sz w:val="28"/>
          <w:highlight w:val="none"/>
        </w:rPr>
        <w:t>代理人：</w:t>
      </w:r>
      <w:r>
        <w:rPr>
          <w:rFonts w:hint="eastAsia" w:ascii="宋体" w:eastAsia="宋体"/>
          <w:color w:val="auto"/>
          <w:sz w:val="28"/>
          <w:highlight w:val="none"/>
          <w:u w:val="single"/>
        </w:rPr>
        <w:t xml:space="preserve">              </w:t>
      </w:r>
      <w:r>
        <w:rPr>
          <w:rFonts w:hint="eastAsia" w:ascii="宋体" w:eastAsia="宋体"/>
          <w:color w:val="auto"/>
          <w:sz w:val="28"/>
          <w:highlight w:val="none"/>
        </w:rPr>
        <w:t>性别：</w:t>
      </w:r>
      <w:r>
        <w:rPr>
          <w:rFonts w:hint="eastAsia" w:ascii="宋体" w:eastAsia="宋体"/>
          <w:color w:val="auto"/>
          <w:sz w:val="28"/>
          <w:highlight w:val="none"/>
          <w:u w:val="single"/>
        </w:rPr>
        <w:t xml:space="preserve">              </w:t>
      </w:r>
      <w:r>
        <w:rPr>
          <w:rFonts w:hint="eastAsia" w:ascii="宋体" w:eastAsia="宋体"/>
          <w:color w:val="auto"/>
          <w:sz w:val="28"/>
          <w:highlight w:val="none"/>
        </w:rPr>
        <w:t>年龄</w:t>
      </w:r>
      <w:r>
        <w:rPr>
          <w:rFonts w:hint="eastAsia" w:ascii="宋体" w:eastAsia="宋体"/>
          <w:color w:val="auto"/>
          <w:sz w:val="28"/>
          <w:highlight w:val="none"/>
          <w:u w:val="single"/>
        </w:rPr>
        <w:t xml:space="preserve">          </w:t>
      </w:r>
    </w:p>
    <w:p>
      <w:pPr>
        <w:adjustRightInd w:val="0"/>
        <w:snapToGrid w:val="0"/>
        <w:spacing w:before="120" w:beforeLines="50" w:line="360" w:lineRule="auto"/>
        <w:rPr>
          <w:rFonts w:hint="eastAsia" w:ascii="宋体" w:eastAsia="宋体"/>
          <w:color w:val="auto"/>
          <w:sz w:val="28"/>
          <w:highlight w:val="none"/>
          <w:u w:val="single"/>
        </w:rPr>
      </w:pPr>
      <w:r>
        <w:rPr>
          <w:rFonts w:hint="eastAsia" w:ascii="宋体" w:eastAsia="宋体"/>
          <w:color w:val="auto"/>
          <w:sz w:val="28"/>
          <w:highlight w:val="none"/>
        </w:rPr>
        <w:t>身份证号码：</w:t>
      </w:r>
      <w:r>
        <w:rPr>
          <w:rFonts w:hint="eastAsia" w:ascii="宋体" w:eastAsia="宋体"/>
          <w:color w:val="auto"/>
          <w:sz w:val="28"/>
          <w:highlight w:val="none"/>
          <w:u w:val="single"/>
        </w:rPr>
        <w:t xml:space="preserve">                  </w:t>
      </w:r>
      <w:r>
        <w:rPr>
          <w:rFonts w:hint="eastAsia" w:ascii="宋体" w:eastAsia="宋体"/>
          <w:color w:val="auto"/>
          <w:sz w:val="28"/>
          <w:highlight w:val="none"/>
        </w:rPr>
        <w:t>职务：</w:t>
      </w:r>
      <w:r>
        <w:rPr>
          <w:rFonts w:hint="eastAsia" w:ascii="宋体" w:eastAsia="宋体"/>
          <w:color w:val="auto"/>
          <w:sz w:val="28"/>
          <w:highlight w:val="none"/>
          <w:u w:val="single"/>
        </w:rPr>
        <w:t xml:space="preserve">                    </w:t>
      </w:r>
    </w:p>
    <w:p>
      <w:pPr>
        <w:adjustRightInd w:val="0"/>
        <w:snapToGrid w:val="0"/>
        <w:spacing w:before="120" w:beforeLines="50" w:line="360" w:lineRule="auto"/>
        <w:rPr>
          <w:rFonts w:hint="eastAsia" w:ascii="宋体" w:eastAsia="宋体"/>
          <w:color w:val="auto"/>
          <w:sz w:val="28"/>
          <w:highlight w:val="none"/>
        </w:rPr>
      </w:pPr>
      <w:r>
        <w:rPr>
          <w:rFonts w:hint="eastAsia" w:ascii="宋体" w:eastAsia="宋体"/>
          <w:color w:val="auto"/>
          <w:sz w:val="28"/>
          <w:highlight w:val="none"/>
        </w:rPr>
        <w:t>授权委托日期：</w:t>
      </w:r>
      <w:r>
        <w:rPr>
          <w:rFonts w:hint="eastAsia" w:ascii="宋体" w:eastAsia="宋体"/>
          <w:color w:val="auto"/>
          <w:sz w:val="28"/>
          <w:highlight w:val="none"/>
          <w:u w:val="single"/>
        </w:rPr>
        <w:t xml:space="preserve">            </w:t>
      </w:r>
      <w:r>
        <w:rPr>
          <w:rFonts w:hint="eastAsia" w:ascii="宋体" w:eastAsia="宋体"/>
          <w:color w:val="auto"/>
          <w:sz w:val="28"/>
          <w:highlight w:val="none"/>
        </w:rPr>
        <w:t>年</w:t>
      </w:r>
      <w:r>
        <w:rPr>
          <w:rFonts w:hint="eastAsia" w:ascii="宋体" w:eastAsia="宋体"/>
          <w:color w:val="auto"/>
          <w:sz w:val="28"/>
          <w:highlight w:val="none"/>
          <w:u w:val="single"/>
        </w:rPr>
        <w:t xml:space="preserve">            </w:t>
      </w:r>
      <w:r>
        <w:rPr>
          <w:rFonts w:hint="eastAsia" w:ascii="宋体" w:eastAsia="宋体"/>
          <w:color w:val="auto"/>
          <w:sz w:val="28"/>
          <w:highlight w:val="none"/>
        </w:rPr>
        <w:t>月</w:t>
      </w:r>
      <w:r>
        <w:rPr>
          <w:rFonts w:hint="eastAsia" w:ascii="宋体" w:eastAsia="宋体"/>
          <w:color w:val="auto"/>
          <w:sz w:val="28"/>
          <w:highlight w:val="none"/>
          <w:u w:val="single"/>
        </w:rPr>
        <w:t xml:space="preserve">             </w:t>
      </w:r>
      <w:r>
        <w:rPr>
          <w:rFonts w:hint="eastAsia" w:ascii="宋体" w:eastAsia="宋体"/>
          <w:color w:val="auto"/>
          <w:sz w:val="28"/>
          <w:highlight w:val="none"/>
        </w:rPr>
        <w:t>日</w:t>
      </w:r>
    </w:p>
    <w:p>
      <w:pPr>
        <w:pStyle w:val="5"/>
        <w:jc w:val="both"/>
        <w:rPr>
          <w:rFonts w:hint="eastAsia"/>
          <w:color w:val="auto"/>
          <w:highlight w:val="none"/>
        </w:rPr>
      </w:pPr>
    </w:p>
    <w:p>
      <w:pPr>
        <w:pStyle w:val="5"/>
        <w:jc w:val="both"/>
        <w:rPr>
          <w:rFonts w:hint="eastAsia"/>
          <w:color w:val="auto"/>
          <w:highlight w:val="none"/>
        </w:rPr>
      </w:pPr>
    </w:p>
    <w:p>
      <w:pPr>
        <w:pStyle w:val="5"/>
        <w:jc w:val="both"/>
        <w:rPr>
          <w:rFonts w:hint="eastAsia"/>
          <w:color w:val="auto"/>
          <w:highlight w:val="none"/>
        </w:rPr>
      </w:pPr>
    </w:p>
    <w:p>
      <w:pPr>
        <w:pStyle w:val="5"/>
        <w:jc w:val="both"/>
        <w:rPr>
          <w:rFonts w:hint="eastAsia"/>
          <w:b w:val="0"/>
          <w:bCs w:val="0"/>
          <w:color w:val="auto"/>
          <w:sz w:val="21"/>
          <w:szCs w:val="21"/>
          <w:highlight w:val="none"/>
        </w:rPr>
      </w:pPr>
      <w:r>
        <w:rPr>
          <w:rFonts w:hint="eastAsia"/>
          <w:b w:val="0"/>
          <w:bCs w:val="0"/>
          <w:color w:val="auto"/>
          <w:sz w:val="21"/>
          <w:szCs w:val="21"/>
          <w:highlight w:val="none"/>
        </w:rPr>
        <w:t>附件六：</w:t>
      </w:r>
    </w:p>
    <w:p>
      <w:pPr>
        <w:pStyle w:val="5"/>
        <w:rPr>
          <w:rFonts w:hint="eastAsia"/>
          <w:color w:val="auto"/>
          <w:highlight w:val="none"/>
        </w:rPr>
      </w:pPr>
      <w:r>
        <w:rPr>
          <w:rFonts w:hint="eastAsia"/>
          <w:color w:val="auto"/>
          <w:highlight w:val="none"/>
        </w:rPr>
        <w:t>相关证书复印件</w:t>
      </w:r>
      <w:bookmarkEnd w:id="169"/>
      <w:bookmarkEnd w:id="170"/>
      <w:bookmarkEnd w:id="171"/>
      <w:bookmarkEnd w:id="172"/>
      <w:bookmarkEnd w:id="173"/>
      <w:bookmarkEnd w:id="174"/>
    </w:p>
    <w:p>
      <w:pPr>
        <w:pStyle w:val="5"/>
        <w:rPr>
          <w:rFonts w:hint="eastAsia"/>
          <w:color w:val="auto"/>
          <w:highlight w:val="none"/>
        </w:rPr>
      </w:pPr>
    </w:p>
    <w:p>
      <w:pPr>
        <w:pStyle w:val="5"/>
        <w:ind w:left="720" w:leftChars="225" w:firstLine="241" w:firstLineChars="100"/>
        <w:jc w:val="both"/>
        <w:rPr>
          <w:rFonts w:hint="eastAsia"/>
          <w:color w:val="auto"/>
          <w:sz w:val="24"/>
          <w:szCs w:val="24"/>
          <w:highlight w:val="none"/>
        </w:rPr>
      </w:pPr>
      <w:r>
        <w:rPr>
          <w:rFonts w:hint="eastAsia"/>
          <w:color w:val="auto"/>
          <w:sz w:val="24"/>
          <w:szCs w:val="24"/>
          <w:highlight w:val="none"/>
        </w:rPr>
        <w:t>（1）、企业</w:t>
      </w:r>
      <w:r>
        <w:rPr>
          <w:rFonts w:hint="eastAsia"/>
          <w:color w:val="auto"/>
          <w:sz w:val="24"/>
          <w:szCs w:val="24"/>
          <w:highlight w:val="none"/>
          <w:lang w:eastAsia="zh-CN"/>
        </w:rPr>
        <w:t>营业执照副本</w:t>
      </w:r>
      <w:r>
        <w:rPr>
          <w:rFonts w:hint="eastAsia"/>
          <w:color w:val="auto"/>
          <w:sz w:val="24"/>
          <w:szCs w:val="24"/>
          <w:highlight w:val="none"/>
        </w:rPr>
        <w:t>复印件</w:t>
      </w:r>
      <w:r>
        <w:rPr>
          <w:rFonts w:hint="eastAsia"/>
          <w:color w:val="auto"/>
          <w:sz w:val="24"/>
          <w:szCs w:val="24"/>
          <w:highlight w:val="none"/>
          <w:lang w:eastAsia="zh-CN"/>
        </w:rPr>
        <w:t>、资质证书副本复印件、安全生产许可证副本复印件</w:t>
      </w:r>
      <w:r>
        <w:rPr>
          <w:rFonts w:hint="eastAsia"/>
          <w:color w:val="auto"/>
          <w:sz w:val="24"/>
          <w:szCs w:val="24"/>
          <w:highlight w:val="none"/>
        </w:rPr>
        <w:t>；</w:t>
      </w:r>
    </w:p>
    <w:p>
      <w:pPr>
        <w:pStyle w:val="7"/>
        <w:adjustRightInd w:val="0"/>
        <w:snapToGrid w:val="0"/>
        <w:spacing w:line="288" w:lineRule="auto"/>
        <w:ind w:left="720" w:leftChars="225" w:firstLine="241" w:firstLineChars="100"/>
        <w:jc w:val="both"/>
        <w:rPr>
          <w:rFonts w:hint="eastAsia" w:eastAsia="宋体"/>
          <w:color w:val="auto"/>
          <w:sz w:val="21"/>
          <w:highlight w:val="none"/>
        </w:rPr>
      </w:pPr>
      <w:r>
        <w:rPr>
          <w:rFonts w:hint="eastAsia" w:ascii="Arial" w:hAnsi="Arial" w:eastAsia="宋体" w:cs="Arial"/>
          <w:b/>
          <w:bCs/>
          <w:color w:val="auto"/>
          <w:kern w:val="2"/>
          <w:sz w:val="24"/>
          <w:szCs w:val="24"/>
          <w:highlight w:val="none"/>
          <w:lang w:val="en-US" w:eastAsia="zh-CN" w:bidi="ar-SA"/>
        </w:rPr>
        <w:t>（2）、项目负责人的市政公用工程专业二级及以上注册建造师证书复印件、B类证书复印件。</w:t>
      </w:r>
    </w:p>
    <w:p>
      <w:pPr>
        <w:pStyle w:val="5"/>
        <w:ind w:firstLine="949" w:firstLineChars="450"/>
        <w:jc w:val="both"/>
        <w:rPr>
          <w:rFonts w:hint="eastAsia"/>
          <w:color w:val="auto"/>
          <w:sz w:val="24"/>
          <w:szCs w:val="24"/>
          <w:highlight w:val="none"/>
        </w:rPr>
      </w:pPr>
      <w:r>
        <w:rPr>
          <w:rFonts w:hint="eastAsia" w:eastAsia="宋体"/>
          <w:b/>
          <w:bCs/>
          <w:color w:val="auto"/>
          <w:sz w:val="21"/>
          <w:highlight w:val="none"/>
          <w:lang w:eastAsia="zh-CN"/>
        </w:rPr>
        <w:t>注：相关证书复印件均须加盖投标单位公章。</w:t>
      </w:r>
    </w:p>
    <w:p>
      <w:pPr>
        <w:rPr>
          <w:color w:val="auto"/>
          <w:highlight w:val="none"/>
        </w:rPr>
      </w:pPr>
    </w:p>
    <w:sectPr>
      <w:headerReference r:id="rId17" w:type="first"/>
      <w:footnotePr>
        <w:numRestart w:val="eachPage"/>
      </w:footnotePr>
      <w:endnotePr>
        <w:numRestart w:val="eachSect"/>
      </w:endnotePr>
      <w:pgSz w:w="11907" w:h="16840"/>
      <w:pgMar w:top="1247" w:right="1361" w:bottom="1247" w:left="1361" w:header="851" w:footer="839" w:gutter="0"/>
      <w:cols w:space="720" w:num="1"/>
      <w:docGrid w:linePitch="435" w:charSpace="-65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Dotum">
    <w:panose1 w:val="020B0600000101010101"/>
    <w:charset w:val="81"/>
    <w:family w:val="swiss"/>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小标宋">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24"/>
        <w:sz w:val="28"/>
      </w:rPr>
    </w:pPr>
    <w:r>
      <w:rPr>
        <w:sz w:val="28"/>
      </w:rPr>
      <w:fldChar w:fldCharType="begin"/>
    </w:r>
    <w:r>
      <w:rPr>
        <w:rStyle w:val="24"/>
        <w:sz w:val="28"/>
      </w:rPr>
      <w:instrText xml:space="preserve">PAGE  </w:instrText>
    </w:r>
    <w:r>
      <w:rPr>
        <w:sz w:val="28"/>
      </w:rPr>
      <w:fldChar w:fldCharType="separate"/>
    </w:r>
    <w:r>
      <w:rPr>
        <w:rStyle w:val="24"/>
        <w:sz w:val="28"/>
      </w:rPr>
      <w:t>2</w:t>
    </w:r>
    <w:r>
      <w:rPr>
        <w:sz w:val="28"/>
      </w:rPr>
      <w:fldChar w:fldCharType="end"/>
    </w:r>
  </w:p>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fldChar w:fldCharType="begin"/>
    </w:r>
    <w:r>
      <w:rPr>
        <w:rStyle w:val="24"/>
      </w:rPr>
      <w:instrText xml:space="preserve"> PAGE </w:instrText>
    </w:r>
    <w:r>
      <w:fldChar w:fldCharType="separate"/>
    </w:r>
    <w:r>
      <w:rPr>
        <w:rStyle w:val="24"/>
      </w:rPr>
      <w:t>4</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page" w:x="5897" w:y="97"/>
      <w:rPr>
        <w:rStyle w:val="27"/>
      </w:rPr>
    </w:pPr>
    <w:r>
      <w:fldChar w:fldCharType="begin"/>
    </w:r>
    <w:r>
      <w:rPr>
        <w:rStyle w:val="27"/>
      </w:rPr>
      <w:instrText xml:space="preserve">PAGE  </w:instrText>
    </w:r>
    <w:r>
      <w:fldChar w:fldCharType="separate"/>
    </w:r>
    <w:r>
      <w:rPr>
        <w:rStyle w:val="27"/>
      </w:rPr>
      <w:t>29</w:t>
    </w:r>
    <w:r>
      <w:fldChar w:fldCharType="end"/>
    </w:r>
  </w:p>
  <w:p>
    <w:pPr>
      <w:pStyle w:val="16"/>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fldChar w:fldCharType="begin"/>
    </w:r>
    <w:r>
      <w:rPr>
        <w:rStyle w:val="24"/>
      </w:rPr>
      <w:instrText xml:space="preserve"> PAGE </w:instrText>
    </w:r>
    <w:r>
      <w:fldChar w:fldCharType="separate"/>
    </w:r>
    <w:r>
      <w:rPr>
        <w:rStyle w:val="24"/>
      </w:rPr>
      <w:t>4</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page" w:x="5897" w:y="97"/>
      <w:rPr>
        <w:rStyle w:val="27"/>
      </w:rPr>
    </w:pPr>
    <w:r>
      <w:fldChar w:fldCharType="begin"/>
    </w:r>
    <w:r>
      <w:rPr>
        <w:rStyle w:val="27"/>
      </w:rPr>
      <w:instrText xml:space="preserve">PAGE  </w:instrText>
    </w:r>
    <w:r>
      <w:fldChar w:fldCharType="separate"/>
    </w:r>
    <w:r>
      <w:rPr>
        <w:rStyle w:val="27"/>
      </w:rPr>
      <w:t>i</w:t>
    </w:r>
    <w:r>
      <w:fldChar w:fldCharType="end"/>
    </w:r>
  </w:p>
  <w:p>
    <w:pPr>
      <w:pStyle w:val="16"/>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page" w:x="5897" w:y="97"/>
      <w:rPr>
        <w:rStyle w:val="27"/>
      </w:rPr>
    </w:pPr>
    <w:r>
      <w:fldChar w:fldCharType="begin"/>
    </w:r>
    <w:r>
      <w:rPr>
        <w:rStyle w:val="27"/>
      </w:rPr>
      <w:instrText xml:space="preserve">PAGE  </w:instrText>
    </w:r>
    <w:r>
      <w:fldChar w:fldCharType="separate"/>
    </w:r>
    <w:r>
      <w:rPr>
        <w:rStyle w:val="27"/>
      </w:rPr>
      <w:t>60</w:t>
    </w:r>
    <w:r>
      <w:fldChar w:fldCharType="end"/>
    </w:r>
  </w:p>
  <w:p>
    <w:pPr>
      <w:pStyle w:val="1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wordWrap w:val="0"/>
      <w:jc w:val="right"/>
      <w:rPr>
        <w:rFonts w:hint="eastAsia" w:eastAsia="宋体"/>
      </w:rPr>
    </w:pPr>
    <w:r>
      <w:rPr>
        <w:rFonts w:hint="eastAsia" w:eastAsia="宋体"/>
        <w:u w:val="single"/>
      </w:rPr>
      <w:t xml:space="preserve">                                       </w:t>
    </w:r>
    <w:r>
      <w:rPr>
        <w:rFonts w:hint="eastAsia" w:eastAsia="宋体"/>
      </w:rPr>
      <w:t>工程招标文件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wordWrap w:val="0"/>
      <w:jc w:val="right"/>
      <w:rPr>
        <w:rFonts w:hint="eastAsia" w:eastAsia="宋体"/>
      </w:rPr>
    </w:pPr>
    <w:r>
      <w:rPr>
        <w:rFonts w:hint="eastAsia" w:eastAsia="宋体"/>
        <w:lang w:eastAsia="zh-CN"/>
      </w:rPr>
      <w:t xml:space="preserve">玉环干江滨港工业城基础设施建设石渣填筑三期工程   </w:t>
    </w:r>
    <w:r>
      <w:rPr>
        <w:rFonts w:hint="eastAsia" w:eastAsia="宋体"/>
      </w:rPr>
      <w:t>招标文件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wordWrap w:val="0"/>
      <w:jc w:val="right"/>
      <w:rPr>
        <w:rFonts w:hint="eastAsia" w:eastAsia="宋体"/>
      </w:rPr>
    </w:pPr>
    <w:r>
      <w:rPr>
        <w:rFonts w:hint="eastAsia" w:eastAsia="宋体"/>
        <w:lang w:eastAsia="zh-CN"/>
      </w:rPr>
      <w:t xml:space="preserve">玉环干江滨港工业城基础设施建设石渣填筑三期工程 </w:t>
    </w:r>
    <w:r>
      <w:rPr>
        <w:rFonts w:hint="eastAsia" w:eastAsia="宋体"/>
      </w:rPr>
      <w:t>招标文件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wordWrap w:val="0"/>
      <w:jc w:val="right"/>
      <w:rPr>
        <w:rFonts w:hint="eastAsia" w:eastAsia="宋体"/>
      </w:rPr>
    </w:pPr>
    <w:r>
      <w:rPr>
        <w:rFonts w:hint="eastAsia" w:eastAsia="宋体"/>
        <w:lang w:eastAsia="zh-CN"/>
      </w:rPr>
      <w:t xml:space="preserve">玉环干江滨港工业城基础设施建设石渣填筑三期工程   </w:t>
    </w:r>
    <w:r>
      <w:rPr>
        <w:rFonts w:hint="eastAsia" w:eastAsia="宋体"/>
      </w:rPr>
      <w:t>招标文件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hint="eastAsia"/>
      </w:rPr>
    </w:pPr>
    <w:r>
      <w:rPr>
        <w:rFonts w:hint="eastAsia" w:eastAsia="宋体"/>
        <w:lang w:eastAsia="zh-CN"/>
      </w:rPr>
      <w:t xml:space="preserve">玉环干江滨港工业城基础设施建设石渣填筑三期工程   </w:t>
    </w:r>
    <w:r>
      <w:rPr>
        <w:rFonts w:hint="eastAsia" w:eastAsia="宋体"/>
      </w:rPr>
      <w:t>招标文件</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pPr>
    <w:r>
      <w:rPr>
        <w:rFonts w:hint="eastAsia" w:ascii="宋体" w:hAnsi="宋体" w:eastAsia="宋体"/>
        <w:u w:val="single"/>
      </w:rPr>
      <w:t xml:space="preserve">                                            工程招标文件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5830B4"/>
    <w:multiLevelType w:val="multilevel"/>
    <w:tmpl w:val="235830B4"/>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52D4B19"/>
    <w:multiLevelType w:val="multilevel"/>
    <w:tmpl w:val="352D4B19"/>
    <w:lvl w:ilvl="0" w:tentative="0">
      <w:start w:val="1"/>
      <w:numFmt w:val="japaneseCounting"/>
      <w:pStyle w:val="3"/>
      <w:lvlText w:val="第%1节"/>
      <w:lvlJc w:val="left"/>
      <w:pPr>
        <w:tabs>
          <w:tab w:val="left" w:pos="2159"/>
        </w:tabs>
        <w:ind w:left="2159" w:hanging="1320"/>
      </w:pPr>
      <w:rPr>
        <w:rFonts w:hint="eastAsia"/>
      </w:rPr>
    </w:lvl>
    <w:lvl w:ilvl="1" w:tentative="0">
      <w:start w:val="1"/>
      <w:numFmt w:val="lowerLetter"/>
      <w:lvlText w:val="%2)"/>
      <w:lvlJc w:val="left"/>
      <w:pPr>
        <w:tabs>
          <w:tab w:val="left" w:pos="1679"/>
        </w:tabs>
        <w:ind w:left="1679" w:hanging="420"/>
      </w:pPr>
    </w:lvl>
    <w:lvl w:ilvl="2" w:tentative="0">
      <w:start w:val="1"/>
      <w:numFmt w:val="decimal"/>
      <w:lvlText w:val="%3、"/>
      <w:lvlJc w:val="left"/>
      <w:pPr>
        <w:tabs>
          <w:tab w:val="left" w:pos="2399"/>
        </w:tabs>
        <w:ind w:left="2399" w:hanging="720"/>
      </w:pPr>
      <w:rPr>
        <w:rFonts w:hint="default"/>
      </w:rPr>
    </w:lvl>
    <w:lvl w:ilvl="3" w:tentative="0">
      <w:start w:val="1"/>
      <w:numFmt w:val="decimal"/>
      <w:lvlText w:val="%4."/>
      <w:lvlJc w:val="left"/>
      <w:pPr>
        <w:tabs>
          <w:tab w:val="left" w:pos="2519"/>
        </w:tabs>
        <w:ind w:left="2519" w:hanging="420"/>
      </w:pPr>
    </w:lvl>
    <w:lvl w:ilvl="4" w:tentative="0">
      <w:start w:val="1"/>
      <w:numFmt w:val="lowerLetter"/>
      <w:lvlText w:val="%5)"/>
      <w:lvlJc w:val="left"/>
      <w:pPr>
        <w:tabs>
          <w:tab w:val="left" w:pos="2939"/>
        </w:tabs>
        <w:ind w:left="2939" w:hanging="420"/>
      </w:pPr>
    </w:lvl>
    <w:lvl w:ilvl="5" w:tentative="0">
      <w:start w:val="1"/>
      <w:numFmt w:val="lowerRoman"/>
      <w:lvlText w:val="%6."/>
      <w:lvlJc w:val="right"/>
      <w:pPr>
        <w:tabs>
          <w:tab w:val="left" w:pos="3359"/>
        </w:tabs>
        <w:ind w:left="3359" w:hanging="420"/>
      </w:pPr>
    </w:lvl>
    <w:lvl w:ilvl="6" w:tentative="0">
      <w:start w:val="1"/>
      <w:numFmt w:val="decimal"/>
      <w:lvlText w:val="%7."/>
      <w:lvlJc w:val="left"/>
      <w:pPr>
        <w:tabs>
          <w:tab w:val="left" w:pos="3779"/>
        </w:tabs>
        <w:ind w:left="3779" w:hanging="420"/>
      </w:pPr>
    </w:lvl>
    <w:lvl w:ilvl="7" w:tentative="0">
      <w:start w:val="1"/>
      <w:numFmt w:val="lowerLetter"/>
      <w:lvlText w:val="%8)"/>
      <w:lvlJc w:val="left"/>
      <w:pPr>
        <w:tabs>
          <w:tab w:val="left" w:pos="4199"/>
        </w:tabs>
        <w:ind w:left="4199" w:hanging="420"/>
      </w:pPr>
    </w:lvl>
    <w:lvl w:ilvl="8" w:tentative="0">
      <w:start w:val="1"/>
      <w:numFmt w:val="lowerRoman"/>
      <w:lvlText w:val="%9."/>
      <w:lvlJc w:val="right"/>
      <w:pPr>
        <w:tabs>
          <w:tab w:val="left" w:pos="4619"/>
        </w:tabs>
        <w:ind w:left="4619" w:hanging="420"/>
      </w:pPr>
    </w:lvl>
  </w:abstractNum>
  <w:abstractNum w:abstractNumId="2">
    <w:nsid w:val="3A02150E"/>
    <w:multiLevelType w:val="multilevel"/>
    <w:tmpl w:val="3A02150E"/>
    <w:lvl w:ilvl="0" w:tentative="0">
      <w:start w:val="1"/>
      <w:numFmt w:val="decimal"/>
      <w:pStyle w:val="6"/>
      <w:suff w:val="nothing"/>
      <w:lvlText w:val="%1."/>
      <w:lvlJc w:val="left"/>
      <w:pPr>
        <w:ind w:left="574" w:firstLine="0"/>
      </w:pPr>
      <w:rPr>
        <w:rFonts w:hint="eastAsia"/>
      </w:rPr>
    </w:lvl>
    <w:lvl w:ilvl="1" w:tentative="0">
      <w:start w:val="1"/>
      <w:numFmt w:val="decimal"/>
      <w:suff w:val="space"/>
      <w:lvlText w:val="%1.%2"/>
      <w:lvlJc w:val="left"/>
      <w:pPr>
        <w:ind w:left="0" w:firstLine="425"/>
      </w:pPr>
      <w:rPr>
        <w:rFonts w:hint="eastAsia"/>
        <w:b w:val="0"/>
        <w:i w:val="0"/>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
    <w:nsid w:val="5DAB3250"/>
    <w:multiLevelType w:val="multilevel"/>
    <w:tmpl w:val="5DAB3250"/>
    <w:lvl w:ilvl="0" w:tentative="0">
      <w:start w:val="1"/>
      <w:numFmt w:val="decimal"/>
      <w:lvlText w:val="（%1）"/>
      <w:lvlJc w:val="left"/>
      <w:pPr>
        <w:tabs>
          <w:tab w:val="left" w:pos="1140"/>
        </w:tabs>
        <w:ind w:left="-5" w:firstLine="425"/>
      </w:pPr>
      <w:rPr>
        <w:rFonts w:hint="eastAsia"/>
      </w:rPr>
    </w:lvl>
    <w:lvl w:ilvl="1" w:tentative="0">
      <w:start w:val="1"/>
      <w:numFmt w:val="lowerLetter"/>
      <w:lvlText w:val="%2)"/>
      <w:lvlJc w:val="left"/>
      <w:pPr>
        <w:tabs>
          <w:tab w:val="left" w:pos="835"/>
        </w:tabs>
        <w:ind w:left="835" w:hanging="420"/>
      </w:pPr>
    </w:lvl>
    <w:lvl w:ilvl="2" w:tentative="0">
      <w:start w:val="1"/>
      <w:numFmt w:val="lowerRoman"/>
      <w:lvlText w:val="%3."/>
      <w:lvlJc w:val="right"/>
      <w:pPr>
        <w:tabs>
          <w:tab w:val="left" w:pos="1255"/>
        </w:tabs>
        <w:ind w:left="1255" w:hanging="420"/>
      </w:pPr>
    </w:lvl>
    <w:lvl w:ilvl="3" w:tentative="0">
      <w:start w:val="1"/>
      <w:numFmt w:val="decimal"/>
      <w:lvlText w:val="%4."/>
      <w:lvlJc w:val="left"/>
      <w:pPr>
        <w:tabs>
          <w:tab w:val="left" w:pos="1675"/>
        </w:tabs>
        <w:ind w:left="1675" w:hanging="420"/>
      </w:pPr>
    </w:lvl>
    <w:lvl w:ilvl="4" w:tentative="0">
      <w:start w:val="1"/>
      <w:numFmt w:val="lowerLetter"/>
      <w:lvlText w:val="%5)"/>
      <w:lvlJc w:val="left"/>
      <w:pPr>
        <w:tabs>
          <w:tab w:val="left" w:pos="2095"/>
        </w:tabs>
        <w:ind w:left="2095" w:hanging="420"/>
      </w:pPr>
    </w:lvl>
    <w:lvl w:ilvl="5" w:tentative="0">
      <w:start w:val="1"/>
      <w:numFmt w:val="lowerRoman"/>
      <w:lvlText w:val="%6."/>
      <w:lvlJc w:val="right"/>
      <w:pPr>
        <w:tabs>
          <w:tab w:val="left" w:pos="2515"/>
        </w:tabs>
        <w:ind w:left="2515" w:hanging="420"/>
      </w:pPr>
    </w:lvl>
    <w:lvl w:ilvl="6" w:tentative="0">
      <w:start w:val="1"/>
      <w:numFmt w:val="decimal"/>
      <w:lvlText w:val="%7."/>
      <w:lvlJc w:val="left"/>
      <w:pPr>
        <w:tabs>
          <w:tab w:val="left" w:pos="2935"/>
        </w:tabs>
        <w:ind w:left="2935" w:hanging="420"/>
      </w:pPr>
    </w:lvl>
    <w:lvl w:ilvl="7" w:tentative="0">
      <w:start w:val="1"/>
      <w:numFmt w:val="lowerLetter"/>
      <w:lvlText w:val="%8)"/>
      <w:lvlJc w:val="left"/>
      <w:pPr>
        <w:tabs>
          <w:tab w:val="left" w:pos="3355"/>
        </w:tabs>
        <w:ind w:left="3355" w:hanging="420"/>
      </w:pPr>
    </w:lvl>
    <w:lvl w:ilvl="8" w:tentative="0">
      <w:start w:val="1"/>
      <w:numFmt w:val="lowerRoman"/>
      <w:lvlText w:val="%9."/>
      <w:lvlJc w:val="right"/>
      <w:pPr>
        <w:tabs>
          <w:tab w:val="left" w:pos="3775"/>
        </w:tabs>
        <w:ind w:left="3775"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j">
    <w15:presenceInfo w15:providerId="None" w15:userId="z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Page"/>
  </w:footnotePr>
  <w:endnotePr>
    <w:numRestart w:val="eachSect"/>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0165D"/>
    <w:rsid w:val="00C92824"/>
    <w:rsid w:val="011B24F6"/>
    <w:rsid w:val="027F619D"/>
    <w:rsid w:val="03187E57"/>
    <w:rsid w:val="039A7649"/>
    <w:rsid w:val="04AF0347"/>
    <w:rsid w:val="06DF620F"/>
    <w:rsid w:val="08195DC5"/>
    <w:rsid w:val="081C4742"/>
    <w:rsid w:val="08734779"/>
    <w:rsid w:val="08965DB3"/>
    <w:rsid w:val="09512E02"/>
    <w:rsid w:val="0A111079"/>
    <w:rsid w:val="0BCE2C29"/>
    <w:rsid w:val="0D055BD3"/>
    <w:rsid w:val="0DA46D68"/>
    <w:rsid w:val="14AD2086"/>
    <w:rsid w:val="14F4128D"/>
    <w:rsid w:val="151A2D15"/>
    <w:rsid w:val="183E1A3F"/>
    <w:rsid w:val="18616B1F"/>
    <w:rsid w:val="18FB4EDF"/>
    <w:rsid w:val="19457F5F"/>
    <w:rsid w:val="1C0C705C"/>
    <w:rsid w:val="1D3D4074"/>
    <w:rsid w:val="1DF058CB"/>
    <w:rsid w:val="1E775E85"/>
    <w:rsid w:val="1F2768AA"/>
    <w:rsid w:val="201E4329"/>
    <w:rsid w:val="214170FD"/>
    <w:rsid w:val="21B70851"/>
    <w:rsid w:val="22960D98"/>
    <w:rsid w:val="23001C68"/>
    <w:rsid w:val="23142FD1"/>
    <w:rsid w:val="27262A4F"/>
    <w:rsid w:val="272B03D0"/>
    <w:rsid w:val="28150BBB"/>
    <w:rsid w:val="282757A0"/>
    <w:rsid w:val="285012F6"/>
    <w:rsid w:val="28984D41"/>
    <w:rsid w:val="295C3D3C"/>
    <w:rsid w:val="29AB3F54"/>
    <w:rsid w:val="29D4090B"/>
    <w:rsid w:val="2AAA737B"/>
    <w:rsid w:val="2DCE2B1D"/>
    <w:rsid w:val="2E850E4D"/>
    <w:rsid w:val="2FBB7D9C"/>
    <w:rsid w:val="302C420C"/>
    <w:rsid w:val="317221F4"/>
    <w:rsid w:val="31A57719"/>
    <w:rsid w:val="33245966"/>
    <w:rsid w:val="333D7602"/>
    <w:rsid w:val="33E16B96"/>
    <w:rsid w:val="34111967"/>
    <w:rsid w:val="345F6037"/>
    <w:rsid w:val="358310E9"/>
    <w:rsid w:val="36724924"/>
    <w:rsid w:val="36F563D3"/>
    <w:rsid w:val="36FC7F55"/>
    <w:rsid w:val="397E173E"/>
    <w:rsid w:val="3BB01695"/>
    <w:rsid w:val="420D349D"/>
    <w:rsid w:val="42741BE1"/>
    <w:rsid w:val="43407010"/>
    <w:rsid w:val="43F96C8C"/>
    <w:rsid w:val="44FF4945"/>
    <w:rsid w:val="45D84DA0"/>
    <w:rsid w:val="477340ED"/>
    <w:rsid w:val="47822647"/>
    <w:rsid w:val="4816128A"/>
    <w:rsid w:val="494E00CD"/>
    <w:rsid w:val="4B125907"/>
    <w:rsid w:val="4C592C7B"/>
    <w:rsid w:val="4CC51A25"/>
    <w:rsid w:val="51F778C9"/>
    <w:rsid w:val="52300B9E"/>
    <w:rsid w:val="527A117E"/>
    <w:rsid w:val="53B0504A"/>
    <w:rsid w:val="54BB659B"/>
    <w:rsid w:val="58063166"/>
    <w:rsid w:val="5BA62BA1"/>
    <w:rsid w:val="5CAD5F86"/>
    <w:rsid w:val="5E4F5E8F"/>
    <w:rsid w:val="5FCE2BE6"/>
    <w:rsid w:val="60EA5DDD"/>
    <w:rsid w:val="620509BF"/>
    <w:rsid w:val="632A42D0"/>
    <w:rsid w:val="634B485C"/>
    <w:rsid w:val="63952E7B"/>
    <w:rsid w:val="63D93E95"/>
    <w:rsid w:val="64C86500"/>
    <w:rsid w:val="67106BB5"/>
    <w:rsid w:val="673C6441"/>
    <w:rsid w:val="681E124C"/>
    <w:rsid w:val="6B334AF6"/>
    <w:rsid w:val="6C33502D"/>
    <w:rsid w:val="6D8944B5"/>
    <w:rsid w:val="6DF213E5"/>
    <w:rsid w:val="70815D6A"/>
    <w:rsid w:val="72803361"/>
    <w:rsid w:val="758E3906"/>
    <w:rsid w:val="75D60483"/>
    <w:rsid w:val="77820DE4"/>
    <w:rsid w:val="78B9267C"/>
    <w:rsid w:val="793C0931"/>
    <w:rsid w:val="799310A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32"/>
      <w:szCs w:val="22"/>
      <w:lang w:val="en-US" w:eastAsia="zh-CN" w:bidi="ar-SA"/>
    </w:rPr>
  </w:style>
  <w:style w:type="paragraph" w:styleId="2">
    <w:name w:val="heading 1"/>
    <w:basedOn w:val="1"/>
    <w:next w:val="1"/>
    <w:qFormat/>
    <w:uiPriority w:val="0"/>
    <w:pPr>
      <w:keepNext/>
      <w:keepLines/>
      <w:spacing w:before="120" w:after="120"/>
      <w:jc w:val="center"/>
      <w:outlineLvl w:val="0"/>
    </w:pPr>
    <w:rPr>
      <w:rFonts w:ascii="黑体" w:hAnsi="宋体" w:eastAsia="黑体"/>
      <w:b/>
      <w:kern w:val="44"/>
    </w:rPr>
  </w:style>
  <w:style w:type="paragraph" w:styleId="3">
    <w:name w:val="heading 2"/>
    <w:basedOn w:val="4"/>
    <w:next w:val="5"/>
    <w:unhideWhenUsed/>
    <w:qFormat/>
    <w:uiPriority w:val="0"/>
    <w:pPr>
      <w:numPr>
        <w:ilvl w:val="0"/>
        <w:numId w:val="1"/>
      </w:numPr>
      <w:spacing w:before="360" w:after="120" w:afterLines="50" w:line="320" w:lineRule="exact"/>
      <w:jc w:val="center"/>
      <w:outlineLvl w:val="1"/>
    </w:pPr>
    <w:rPr>
      <w:rFonts w:eastAsia="黑体"/>
      <w:b/>
      <w:sz w:val="32"/>
    </w:rPr>
  </w:style>
  <w:style w:type="paragraph" w:styleId="6">
    <w:name w:val="heading 3"/>
    <w:basedOn w:val="1"/>
    <w:next w:val="7"/>
    <w:unhideWhenUsed/>
    <w:qFormat/>
    <w:uiPriority w:val="0"/>
    <w:pPr>
      <w:keepNext/>
      <w:keepLines/>
      <w:numPr>
        <w:ilvl w:val="0"/>
        <w:numId w:val="2"/>
      </w:numPr>
      <w:tabs>
        <w:tab w:val="left" w:pos="287"/>
      </w:tabs>
      <w:spacing w:before="360" w:line="288" w:lineRule="auto"/>
      <w:jc w:val="left"/>
      <w:outlineLvl w:val="2"/>
    </w:pPr>
    <w:rPr>
      <w:rFonts w:ascii="黑体" w:hAnsi="宋体" w:eastAsia="黑体"/>
      <w:b/>
      <w:color w:val="000000"/>
      <w:sz w:val="21"/>
    </w:rPr>
  </w:style>
  <w:style w:type="paragraph" w:styleId="8">
    <w:name w:val="heading 4"/>
    <w:basedOn w:val="1"/>
    <w:next w:val="1"/>
    <w:unhideWhenUsed/>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link w:val="22"/>
    <w:semiHidden/>
    <w:qFormat/>
    <w:uiPriority w:val="0"/>
    <w:rPr>
      <w:rFonts w:eastAsia="宋体"/>
      <w:kern w:val="0"/>
      <w:sz w:val="24"/>
    </w:rPr>
  </w:style>
  <w:style w:type="table" w:default="1" w:styleId="20">
    <w:name w:val="Normal Table"/>
    <w:semiHidden/>
    <w:qFormat/>
    <w:uiPriority w:val="0"/>
    <w:tblPr>
      <w:tblLayout w:type="fixed"/>
      <w:tblCellMar>
        <w:top w:w="0" w:type="dxa"/>
        <w:left w:w="108" w:type="dxa"/>
        <w:bottom w:w="0" w:type="dxa"/>
        <w:right w:w="108" w:type="dxa"/>
      </w:tblCellMar>
    </w:tblPr>
  </w:style>
  <w:style w:type="paragraph" w:styleId="4">
    <w:name w:val="toa heading"/>
    <w:basedOn w:val="1"/>
    <w:next w:val="1"/>
    <w:qFormat/>
    <w:uiPriority w:val="0"/>
    <w:pPr>
      <w:spacing w:before="120"/>
    </w:pPr>
    <w:rPr>
      <w:rFonts w:ascii="Arial" w:hAnsi="Arial" w:eastAsia="宋体" w:cs="Arial"/>
      <w:sz w:val="24"/>
      <w:szCs w:val="24"/>
    </w:rPr>
  </w:style>
  <w:style w:type="paragraph" w:styleId="5">
    <w:name w:val="Title"/>
    <w:basedOn w:val="1"/>
    <w:qFormat/>
    <w:uiPriority w:val="0"/>
    <w:pPr>
      <w:spacing w:before="240" w:after="60"/>
      <w:jc w:val="center"/>
      <w:outlineLvl w:val="0"/>
    </w:pPr>
    <w:rPr>
      <w:rFonts w:ascii="Arial" w:hAnsi="Arial" w:eastAsia="宋体" w:cs="Arial"/>
      <w:b/>
      <w:bCs/>
      <w:szCs w:val="32"/>
    </w:rPr>
  </w:style>
  <w:style w:type="paragraph" w:styleId="7">
    <w:name w:val="Normal Indent"/>
    <w:basedOn w:val="1"/>
    <w:qFormat/>
    <w:uiPriority w:val="0"/>
    <w:pPr>
      <w:ind w:firstLine="420"/>
    </w:pPr>
  </w:style>
  <w:style w:type="paragraph" w:styleId="9">
    <w:name w:val="annotation text"/>
    <w:basedOn w:val="1"/>
    <w:qFormat/>
    <w:uiPriority w:val="0"/>
    <w:pPr>
      <w:jc w:val="left"/>
    </w:pPr>
  </w:style>
  <w:style w:type="paragraph" w:styleId="10">
    <w:name w:val="Body Text 3"/>
    <w:basedOn w:val="1"/>
    <w:qFormat/>
    <w:uiPriority w:val="0"/>
    <w:pPr>
      <w:spacing w:line="360" w:lineRule="auto"/>
      <w:jc w:val="center"/>
    </w:pPr>
    <w:rPr>
      <w:rFonts w:ascii="宋体" w:hAnsi="宋体" w:eastAsia="宋体"/>
      <w:bCs/>
      <w:iCs/>
      <w:sz w:val="21"/>
      <w:szCs w:val="28"/>
    </w:rPr>
  </w:style>
  <w:style w:type="paragraph" w:styleId="11">
    <w:name w:val="Body Text"/>
    <w:basedOn w:val="1"/>
    <w:qFormat/>
    <w:uiPriority w:val="0"/>
    <w:pPr>
      <w:tabs>
        <w:tab w:val="left" w:pos="574"/>
      </w:tabs>
      <w:spacing w:line="288" w:lineRule="auto"/>
    </w:pPr>
    <w:rPr>
      <w:rFonts w:ascii="宋体" w:hAnsi="宋体" w:eastAsia="宋体"/>
      <w:sz w:val="21"/>
    </w:rPr>
  </w:style>
  <w:style w:type="paragraph" w:styleId="12">
    <w:name w:val="Plain Text"/>
    <w:basedOn w:val="1"/>
    <w:qFormat/>
    <w:uiPriority w:val="0"/>
    <w:rPr>
      <w:rFonts w:ascii="宋体" w:hAnsi="Courier New" w:eastAsia="宋体"/>
      <w:sz w:val="21"/>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rPr>
  </w:style>
  <w:style w:type="paragraph" w:styleId="15">
    <w:name w:val="toc 1"/>
    <w:basedOn w:val="1"/>
    <w:next w:val="1"/>
    <w:qFormat/>
    <w:uiPriority w:val="0"/>
    <w:pPr>
      <w:spacing w:before="120" w:after="120"/>
      <w:jc w:val="left"/>
    </w:pPr>
    <w:rPr>
      <w:b/>
      <w:bCs/>
      <w:caps/>
      <w:sz w:val="20"/>
    </w:rPr>
  </w:style>
  <w:style w:type="paragraph" w:styleId="16">
    <w:name w:val="footnote text"/>
    <w:basedOn w:val="1"/>
    <w:qFormat/>
    <w:uiPriority w:val="0"/>
    <w:pPr>
      <w:snapToGrid w:val="0"/>
      <w:jc w:val="left"/>
    </w:pPr>
    <w:rPr>
      <w:sz w:val="18"/>
    </w:rPr>
  </w:style>
  <w:style w:type="paragraph" w:styleId="17">
    <w:name w:val="Body Text Indent 3"/>
    <w:basedOn w:val="1"/>
    <w:qFormat/>
    <w:uiPriority w:val="0"/>
    <w:pPr>
      <w:ind w:firstLine="600"/>
    </w:pPr>
    <w:rPr>
      <w:sz w:val="28"/>
    </w:rPr>
  </w:style>
  <w:style w:type="paragraph" w:styleId="18">
    <w:name w:val="toc 2"/>
    <w:basedOn w:val="1"/>
    <w:next w:val="1"/>
    <w:qFormat/>
    <w:uiPriority w:val="0"/>
    <w:pPr>
      <w:ind w:left="320"/>
      <w:jc w:val="left"/>
    </w:pPr>
    <w:rPr>
      <w:smallCaps/>
      <w:sz w:val="20"/>
    </w:rPr>
  </w:style>
  <w:style w:type="paragraph" w:styleId="19">
    <w:name w:val="Normal (Web)"/>
    <w:basedOn w:val="1"/>
    <w:qFormat/>
    <w:uiPriority w:val="0"/>
    <w:pPr>
      <w:widowControl/>
      <w:spacing w:before="100" w:beforeAutospacing="1" w:after="100" w:afterAutospacing="1"/>
      <w:jc w:val="left"/>
    </w:pPr>
    <w:rPr>
      <w:rFonts w:ascii="宋体" w:hAnsi="宋体" w:eastAsia="宋体"/>
      <w:color w:val="000000"/>
      <w:kern w:val="0"/>
      <w:sz w:val="24"/>
      <w:szCs w:val="24"/>
    </w:rPr>
  </w:style>
  <w:style w:type="paragraph" w:customStyle="1" w:styleId="22">
    <w:name w:val="_Style 44"/>
    <w:basedOn w:val="1"/>
    <w:link w:val="21"/>
    <w:qFormat/>
    <w:uiPriority w:val="0"/>
    <w:pPr>
      <w:autoSpaceDE w:val="0"/>
      <w:autoSpaceDN w:val="0"/>
      <w:adjustRightInd w:val="0"/>
      <w:textAlignment w:val="baseline"/>
    </w:pPr>
    <w:rPr>
      <w:rFonts w:eastAsia="宋体"/>
      <w:kern w:val="0"/>
      <w:sz w:val="24"/>
    </w:rPr>
  </w:style>
  <w:style w:type="character" w:styleId="23">
    <w:name w:val="Strong"/>
    <w:qFormat/>
    <w:uiPriority w:val="0"/>
    <w:rPr>
      <w:b/>
      <w:bCs/>
    </w:rPr>
  </w:style>
  <w:style w:type="character" w:styleId="24">
    <w:name w:val="page number"/>
    <w:basedOn w:val="21"/>
    <w:qFormat/>
    <w:uiPriority w:val="0"/>
  </w:style>
  <w:style w:type="character" w:styleId="25">
    <w:name w:val="FollowedHyperlink"/>
    <w:basedOn w:val="21"/>
    <w:qFormat/>
    <w:uiPriority w:val="0"/>
    <w:rPr>
      <w:color w:val="000000"/>
      <w:u w:val="none"/>
    </w:rPr>
  </w:style>
  <w:style w:type="character" w:styleId="26">
    <w:name w:val="Hyperlink"/>
    <w:qFormat/>
    <w:uiPriority w:val="0"/>
    <w:rPr>
      <w:color w:val="0000FF"/>
      <w:u w:val="single"/>
    </w:rPr>
  </w:style>
  <w:style w:type="character" w:styleId="27">
    <w:name w:val="footnote reference"/>
    <w:qFormat/>
    <w:uiPriority w:val="0"/>
    <w:rPr>
      <w:vertAlign w:val="superscript"/>
    </w:rPr>
  </w:style>
  <w:style w:type="paragraph" w:customStyle="1" w:styleId="28">
    <w:name w:val="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9">
    <w:name w:val="Blockquote"/>
    <w:basedOn w:val="1"/>
    <w:qFormat/>
    <w:uiPriority w:val="0"/>
    <w:pPr>
      <w:autoSpaceDE w:val="0"/>
      <w:autoSpaceDN w:val="0"/>
      <w:adjustRightInd w:val="0"/>
      <w:spacing w:before="100" w:after="100"/>
      <w:ind w:left="360" w:right="360"/>
      <w:jc w:val="left"/>
    </w:pPr>
    <w:rPr>
      <w:rFonts w:eastAsia="宋体"/>
      <w:kern w:val="0"/>
      <w:sz w:val="24"/>
    </w:rPr>
  </w:style>
  <w:style w:type="paragraph" w:customStyle="1" w:styleId="30">
    <w:name w:val="标题4"/>
    <w:basedOn w:val="1"/>
    <w:qFormat/>
    <w:uiPriority w:val="0"/>
  </w:style>
  <w:style w:type="character" w:customStyle="1" w:styleId="31">
    <w:name w:val="first-child"/>
    <w:basedOn w:val="21"/>
    <w:qFormat/>
    <w:uiPriority w:val="0"/>
  </w:style>
  <w:style w:type="character" w:customStyle="1" w:styleId="32">
    <w:name w:val="text-overflow"/>
    <w:basedOn w:val="21"/>
    <w:qFormat/>
    <w:uiPriority w:val="0"/>
  </w:style>
  <w:style w:type="character" w:customStyle="1" w:styleId="33">
    <w:name w:val="text-overflow1"/>
    <w:basedOn w:val="21"/>
    <w:qFormat/>
    <w:uiPriority w:val="0"/>
  </w:style>
  <w:style w:type="character" w:customStyle="1" w:styleId="34">
    <w:name w:val="publishtime"/>
    <w:basedOn w:val="21"/>
    <w:qFormat/>
    <w:uiPriority w:val="0"/>
    <w:rPr>
      <w:color w:val="999999"/>
    </w:rPr>
  </w:style>
  <w:style w:type="character" w:customStyle="1" w:styleId="35">
    <w:name w:val="publishtime1"/>
    <w:basedOn w:val="21"/>
    <w:qFormat/>
    <w:uiPriority w:val="0"/>
    <w:rPr>
      <w:color w:val="666666"/>
    </w:rPr>
  </w:style>
  <w:style w:type="character" w:customStyle="1" w:styleId="36">
    <w:name w:val="second-line"/>
    <w:basedOn w:val="21"/>
    <w:qFormat/>
    <w:uiPriority w:val="0"/>
    <w:rPr>
      <w:color w:val="727272"/>
    </w:rPr>
  </w:style>
  <w:style w:type="character" w:customStyle="1" w:styleId="37">
    <w:name w:val="time"/>
    <w:basedOn w:val="21"/>
    <w:qFormat/>
    <w:uiPriority w:val="0"/>
    <w:rPr>
      <w:sz w:val="21"/>
      <w:szCs w:val="21"/>
    </w:rPr>
  </w:style>
  <w:style w:type="character" w:customStyle="1" w:styleId="38">
    <w:name w:val="focus2"/>
    <w:basedOn w:val="21"/>
    <w:qFormat/>
    <w:uiPriority w:val="0"/>
    <w:rPr>
      <w:color w:val="23527C"/>
      <w:shd w:val="clear" w:fill="EEEEEE"/>
    </w:rPr>
  </w:style>
  <w:style w:type="character" w:customStyle="1" w:styleId="39">
    <w:name w:val="focus3"/>
    <w:basedOn w:val="21"/>
    <w:qFormat/>
    <w:uiPriority w:val="0"/>
    <w:rPr>
      <w:color w:val="777777"/>
      <w:shd w:val="clear" w:fill="FFFFFF"/>
    </w:rPr>
  </w:style>
  <w:style w:type="character" w:customStyle="1" w:styleId="40">
    <w:name w:val="hover9"/>
    <w:basedOn w:val="21"/>
    <w:qFormat/>
    <w:uiPriority w:val="0"/>
    <w:rPr>
      <w:color w:val="23527C"/>
      <w:shd w:val="clear" w:fill="EEEEEE"/>
    </w:rPr>
  </w:style>
  <w:style w:type="character" w:customStyle="1" w:styleId="41">
    <w:name w:val="hover10"/>
    <w:basedOn w:val="21"/>
    <w:qFormat/>
    <w:uiPriority w:val="0"/>
    <w:rPr>
      <w:color w:val="777777"/>
      <w:shd w:val="clear" w:fill="FFFFFF"/>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2017-12-19T08:24:00Z</dcterms:created>
  <dc:creator>NTKO</dc:creator>
  <cp:lastModifiedBy>tiantan</cp:lastModifiedBy>
  <cp:lastPrinted>2019-06-17T01:54:00Z</cp:lastPrinted>
  <dcterms:modified xsi:type="dcterms:W3CDTF">2019-07-29T08:38:44Z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